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96697" w14:textId="08C73486" w:rsidR="008C018D" w:rsidRDefault="008C018D" w:rsidP="00DD10CD">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127</w:t>
        </w:r>
      </w:fldSimple>
      <w:fldSimple w:instr=" DOCPROPERTY  MtgTitle  \* MERGEFORMAT "/>
      <w:r>
        <w:rPr>
          <w:b/>
          <w:i/>
          <w:noProof/>
          <w:sz w:val="28"/>
        </w:rPr>
        <w:tab/>
      </w:r>
      <w:fldSimple w:instr=" DOCPROPERTY  Tdoc#  \* MERGEFORMAT ">
        <w:r w:rsidR="00216BEF" w:rsidRPr="00216BEF">
          <w:rPr>
            <w:b/>
            <w:i/>
            <w:noProof/>
            <w:sz w:val="28"/>
          </w:rPr>
          <w:t>C4-250</w:t>
        </w:r>
        <w:r w:rsidR="0006750A">
          <w:rPr>
            <w:b/>
            <w:i/>
            <w:noProof/>
            <w:sz w:val="28"/>
          </w:rPr>
          <w:t>587</w:t>
        </w:r>
        <w:r w:rsidR="00216BEF" w:rsidRPr="00216BEF">
          <w:rPr>
            <w:b/>
            <w:i/>
            <w:noProof/>
            <w:sz w:val="28"/>
          </w:rPr>
          <w:t xml:space="preserve"> </w:t>
        </w:r>
      </w:fldSimple>
    </w:p>
    <w:p w14:paraId="60217BF4" w14:textId="0EF0D8DA" w:rsidR="008C018D" w:rsidRDefault="008C018D" w:rsidP="008C018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55058F">
        <w:rPr>
          <w:b/>
          <w:noProof/>
          <w:sz w:val="24"/>
        </w:rPr>
        <w:tab/>
      </w:r>
      <w:r w:rsidR="0055058F">
        <w:rPr>
          <w:b/>
          <w:noProof/>
          <w:sz w:val="24"/>
        </w:rPr>
        <w:tab/>
      </w:r>
      <w:r w:rsidR="002D5567">
        <w:rPr>
          <w:b/>
          <w:noProof/>
          <w:sz w:val="24"/>
        </w:rPr>
        <w:t xml:space="preserve">         </w:t>
      </w:r>
      <w:r w:rsidR="0055058F">
        <w:rPr>
          <w:b/>
          <w:noProof/>
          <w:sz w:val="24"/>
        </w:rPr>
        <w:t>(</w:t>
      </w:r>
      <w:r w:rsidR="0055058F" w:rsidRPr="0055058F">
        <w:rPr>
          <w:b/>
          <w:noProof/>
          <w:sz w:val="24"/>
        </w:rPr>
        <w:t>revision of C4-250237)</w:t>
      </w:r>
    </w:p>
    <w:tbl>
      <w:tblPr>
        <w:tblW w:w="9641" w:type="dxa"/>
        <w:tblInd w:w="84" w:type="dxa"/>
        <w:tblCellMar>
          <w:left w:w="42" w:type="dxa"/>
          <w:right w:w="42" w:type="dxa"/>
        </w:tblCellMar>
        <w:tblLook w:val="04A0" w:firstRow="1" w:lastRow="0" w:firstColumn="1" w:lastColumn="0" w:noHBand="0" w:noVBand="1"/>
      </w:tblPr>
      <w:tblGrid>
        <w:gridCol w:w="141"/>
        <w:gridCol w:w="1559"/>
        <w:gridCol w:w="710"/>
        <w:gridCol w:w="1275"/>
        <w:gridCol w:w="710"/>
        <w:gridCol w:w="992"/>
        <w:gridCol w:w="2410"/>
        <w:gridCol w:w="1701"/>
        <w:gridCol w:w="143"/>
      </w:tblGrid>
      <w:tr w:rsidR="005B0D28" w14:paraId="53CCA82E" w14:textId="77777777">
        <w:tc>
          <w:tcPr>
            <w:tcW w:w="9641" w:type="dxa"/>
            <w:gridSpan w:val="9"/>
            <w:tcBorders>
              <w:top w:val="single" w:sz="4" w:space="0" w:color="000000"/>
              <w:left w:val="single" w:sz="4" w:space="0" w:color="000000"/>
              <w:right w:val="single" w:sz="4" w:space="0" w:color="000000"/>
            </w:tcBorders>
          </w:tcPr>
          <w:p w14:paraId="53CCA82D" w14:textId="77777777" w:rsidR="005B0D28" w:rsidRDefault="00C17D02">
            <w:pPr>
              <w:pStyle w:val="CRCoverPage"/>
              <w:spacing w:after="0"/>
              <w:jc w:val="right"/>
              <w:rPr>
                <w:i/>
                <w:sz w:val="14"/>
              </w:rPr>
            </w:pPr>
            <w:r>
              <w:rPr>
                <w:i/>
                <w:sz w:val="14"/>
              </w:rPr>
              <w:t>CR-Form-v12.3</w:t>
            </w:r>
          </w:p>
        </w:tc>
      </w:tr>
      <w:tr w:rsidR="005B0D28" w14:paraId="53CCA830" w14:textId="77777777">
        <w:tc>
          <w:tcPr>
            <w:tcW w:w="9641" w:type="dxa"/>
            <w:gridSpan w:val="9"/>
            <w:tcBorders>
              <w:left w:val="single" w:sz="4" w:space="0" w:color="000000"/>
              <w:right w:val="single" w:sz="4" w:space="0" w:color="000000"/>
            </w:tcBorders>
          </w:tcPr>
          <w:p w14:paraId="53CCA82F" w14:textId="77777777" w:rsidR="005B0D28" w:rsidRDefault="00C17D02">
            <w:pPr>
              <w:pStyle w:val="CRCoverPage"/>
              <w:spacing w:after="0"/>
              <w:jc w:val="center"/>
              <w:rPr>
                <w:b/>
                <w:sz w:val="32"/>
              </w:rPr>
            </w:pPr>
            <w:r>
              <w:rPr>
                <w:b/>
                <w:sz w:val="32"/>
              </w:rPr>
              <w:t>CHANGE REQUEST</w:t>
            </w:r>
          </w:p>
        </w:tc>
      </w:tr>
      <w:tr w:rsidR="005B0D28" w14:paraId="53CCA832" w14:textId="77777777">
        <w:tc>
          <w:tcPr>
            <w:tcW w:w="9641" w:type="dxa"/>
            <w:gridSpan w:val="9"/>
            <w:tcBorders>
              <w:left w:val="single" w:sz="4" w:space="0" w:color="000000"/>
              <w:right w:val="single" w:sz="4" w:space="0" w:color="000000"/>
            </w:tcBorders>
          </w:tcPr>
          <w:p w14:paraId="53CCA831" w14:textId="77777777" w:rsidR="005B0D28" w:rsidRDefault="005B0D28">
            <w:pPr>
              <w:pStyle w:val="CRCoverPage"/>
              <w:spacing w:after="0"/>
              <w:rPr>
                <w:sz w:val="8"/>
                <w:szCs w:val="8"/>
              </w:rPr>
            </w:pPr>
          </w:p>
        </w:tc>
      </w:tr>
      <w:tr w:rsidR="005B0D28" w14:paraId="53CCA83C" w14:textId="77777777">
        <w:tc>
          <w:tcPr>
            <w:tcW w:w="141" w:type="dxa"/>
            <w:tcBorders>
              <w:left w:val="single" w:sz="4" w:space="0" w:color="000000"/>
            </w:tcBorders>
          </w:tcPr>
          <w:p w14:paraId="53CCA833" w14:textId="77777777" w:rsidR="005B0D28" w:rsidRDefault="005B0D28">
            <w:pPr>
              <w:pStyle w:val="CRCoverPage"/>
              <w:spacing w:after="0"/>
              <w:jc w:val="right"/>
            </w:pPr>
          </w:p>
        </w:tc>
        <w:tc>
          <w:tcPr>
            <w:tcW w:w="1559" w:type="dxa"/>
            <w:shd w:val="clear" w:color="auto" w:fill="FFFFB2"/>
          </w:tcPr>
          <w:p w14:paraId="53CCA834" w14:textId="77777777" w:rsidR="005B0D28" w:rsidRDefault="00C17D02">
            <w:pPr>
              <w:pStyle w:val="CRCoverPage"/>
              <w:spacing w:after="0"/>
              <w:jc w:val="right"/>
              <w:rPr>
                <w:b/>
                <w:sz w:val="28"/>
              </w:rPr>
            </w:pPr>
            <w:r>
              <w:rPr>
                <w:b/>
                <w:sz w:val="28"/>
              </w:rPr>
              <w:t>29.518</w:t>
            </w:r>
          </w:p>
        </w:tc>
        <w:tc>
          <w:tcPr>
            <w:tcW w:w="710" w:type="dxa"/>
          </w:tcPr>
          <w:p w14:paraId="53CCA835" w14:textId="77777777" w:rsidR="005B0D28" w:rsidRDefault="00C17D02">
            <w:pPr>
              <w:pStyle w:val="CRCoverPage"/>
              <w:spacing w:after="0"/>
              <w:jc w:val="center"/>
              <w:rPr>
                <w:b/>
                <w:sz w:val="28"/>
              </w:rPr>
            </w:pPr>
            <w:r>
              <w:rPr>
                <w:b/>
                <w:sz w:val="28"/>
              </w:rPr>
              <w:t>CR</w:t>
            </w:r>
          </w:p>
        </w:tc>
        <w:tc>
          <w:tcPr>
            <w:tcW w:w="1275" w:type="dxa"/>
            <w:shd w:val="clear" w:color="auto" w:fill="FFFFB2"/>
          </w:tcPr>
          <w:p w14:paraId="53CCA836" w14:textId="3C988984" w:rsidR="005B0D28" w:rsidRDefault="00D91285">
            <w:pPr>
              <w:pStyle w:val="CRCoverPage"/>
              <w:spacing w:after="0"/>
              <w:rPr>
                <w:b/>
                <w:sz w:val="28"/>
              </w:rPr>
            </w:pPr>
            <w:r>
              <w:rPr>
                <w:b/>
                <w:sz w:val="28"/>
              </w:rPr>
              <w:t>1172</w:t>
            </w:r>
          </w:p>
        </w:tc>
        <w:tc>
          <w:tcPr>
            <w:tcW w:w="710" w:type="dxa"/>
          </w:tcPr>
          <w:p w14:paraId="53CCA837" w14:textId="77777777" w:rsidR="005B0D28" w:rsidRDefault="00C17D02">
            <w:pPr>
              <w:pStyle w:val="CRCoverPage"/>
              <w:tabs>
                <w:tab w:val="right" w:pos="625"/>
              </w:tabs>
              <w:spacing w:after="0"/>
              <w:jc w:val="center"/>
              <w:rPr>
                <w:b/>
                <w:bCs/>
                <w:sz w:val="28"/>
              </w:rPr>
            </w:pPr>
            <w:r>
              <w:rPr>
                <w:b/>
                <w:bCs/>
                <w:sz w:val="28"/>
              </w:rPr>
              <w:t>rev</w:t>
            </w:r>
          </w:p>
        </w:tc>
        <w:tc>
          <w:tcPr>
            <w:tcW w:w="992" w:type="dxa"/>
            <w:shd w:val="clear" w:color="auto" w:fill="FFFFB2"/>
          </w:tcPr>
          <w:p w14:paraId="53CCA838" w14:textId="6A79EA13" w:rsidR="005B0D28" w:rsidRDefault="0006750A">
            <w:pPr>
              <w:pStyle w:val="CRCoverPage"/>
              <w:spacing w:after="0"/>
              <w:jc w:val="center"/>
              <w:rPr>
                <w:b/>
                <w:sz w:val="28"/>
              </w:rPr>
            </w:pPr>
            <w:r>
              <w:rPr>
                <w:b/>
                <w:sz w:val="28"/>
              </w:rPr>
              <w:t>3</w:t>
            </w:r>
          </w:p>
        </w:tc>
        <w:tc>
          <w:tcPr>
            <w:tcW w:w="2410" w:type="dxa"/>
          </w:tcPr>
          <w:p w14:paraId="53CCA839" w14:textId="77777777" w:rsidR="005B0D28" w:rsidRDefault="00C17D02">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Pr>
          <w:p w14:paraId="53CCA83A" w14:textId="77777777" w:rsidR="005B0D28" w:rsidRDefault="00C17D02">
            <w:pPr>
              <w:pStyle w:val="CRCoverPage"/>
              <w:spacing w:after="0"/>
              <w:jc w:val="center"/>
              <w:rPr>
                <w:b/>
                <w:sz w:val="28"/>
              </w:rPr>
            </w:pPr>
            <w:r>
              <w:rPr>
                <w:b/>
                <w:sz w:val="28"/>
              </w:rPr>
              <w:t>19.1.0</w:t>
            </w:r>
          </w:p>
        </w:tc>
        <w:tc>
          <w:tcPr>
            <w:tcW w:w="143" w:type="dxa"/>
            <w:tcBorders>
              <w:right w:val="single" w:sz="4" w:space="0" w:color="000000"/>
            </w:tcBorders>
          </w:tcPr>
          <w:p w14:paraId="53CCA83B" w14:textId="77777777" w:rsidR="005B0D28" w:rsidRDefault="005B0D28">
            <w:pPr>
              <w:pStyle w:val="CRCoverPage"/>
              <w:spacing w:after="0"/>
            </w:pPr>
          </w:p>
        </w:tc>
      </w:tr>
      <w:tr w:rsidR="005B0D28" w14:paraId="53CCA83E" w14:textId="77777777">
        <w:tc>
          <w:tcPr>
            <w:tcW w:w="9641" w:type="dxa"/>
            <w:gridSpan w:val="9"/>
            <w:tcBorders>
              <w:left w:val="single" w:sz="4" w:space="0" w:color="000000"/>
              <w:right w:val="single" w:sz="4" w:space="0" w:color="000000"/>
            </w:tcBorders>
          </w:tcPr>
          <w:p w14:paraId="53CCA83D" w14:textId="77777777" w:rsidR="005B0D28" w:rsidRDefault="005B0D28">
            <w:pPr>
              <w:pStyle w:val="CRCoverPage"/>
              <w:spacing w:after="0"/>
            </w:pPr>
          </w:p>
        </w:tc>
      </w:tr>
      <w:tr w:rsidR="005B0D28" w14:paraId="53CCA840" w14:textId="77777777">
        <w:tc>
          <w:tcPr>
            <w:tcW w:w="9641" w:type="dxa"/>
            <w:gridSpan w:val="9"/>
            <w:tcBorders>
              <w:top w:val="single" w:sz="4" w:space="0" w:color="000000"/>
            </w:tcBorders>
          </w:tcPr>
          <w:p w14:paraId="53CCA83F" w14:textId="77777777" w:rsidR="005B0D28" w:rsidRDefault="00C17D02">
            <w:pPr>
              <w:pStyle w:val="CRCoverPage"/>
              <w:spacing w:after="0"/>
              <w:jc w:val="center"/>
            </w:pPr>
            <w:r>
              <w:rPr>
                <w:rFonts w:cs="Arial"/>
                <w:i/>
              </w:rPr>
              <w:t xml:space="preserve">For </w:t>
            </w:r>
            <w:hyperlink r:id="rId9" w:anchor="_blank" w:history="1">
              <w:r w:rsidR="005B0D28">
                <w:rPr>
                  <w:rStyle w:val="Hyperlink"/>
                </w:rPr>
                <w:t>HE</w:t>
              </w:r>
            </w:hyperlink>
            <w:hyperlink r:id="rId10" w:anchor="_blank" w:history="1">
              <w:bookmarkStart w:id="0" w:name="_Hlt497126619"/>
              <w:r w:rsidR="005B0D28">
                <w:rPr>
                  <w:rStyle w:val="Hyperlink"/>
                </w:rPr>
                <w:t>L</w:t>
              </w:r>
            </w:hyperlink>
            <w:hyperlink r:id="rId11" w:anchor="_blank" w:history="1">
              <w:bookmarkEnd w:id="0"/>
              <w:r w:rsidR="005B0D28">
                <w:rPr>
                  <w:rStyle w:val="Hyperlink"/>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r w:rsidR="005B0D28">
                <w:rPr>
                  <w:rStyle w:val="Hyperlink"/>
                  <w:rFonts w:cs="Arial"/>
                  <w:i/>
                </w:rPr>
                <w:t>http://www.3gpp.org/Change-Requests</w:t>
              </w:r>
            </w:hyperlink>
            <w:r>
              <w:rPr>
                <w:rFonts w:cs="Arial"/>
                <w:i/>
              </w:rPr>
              <w:t>.</w:t>
            </w:r>
          </w:p>
        </w:tc>
      </w:tr>
      <w:tr w:rsidR="005B0D28" w14:paraId="53CCA842" w14:textId="77777777">
        <w:tc>
          <w:tcPr>
            <w:tcW w:w="9641" w:type="dxa"/>
            <w:gridSpan w:val="9"/>
          </w:tcPr>
          <w:p w14:paraId="53CCA841" w14:textId="77777777" w:rsidR="005B0D28" w:rsidRDefault="005B0D28">
            <w:pPr>
              <w:pStyle w:val="CRCoverPage"/>
              <w:spacing w:after="0"/>
              <w:rPr>
                <w:sz w:val="8"/>
                <w:szCs w:val="8"/>
              </w:rPr>
            </w:pPr>
          </w:p>
        </w:tc>
      </w:tr>
    </w:tbl>
    <w:p w14:paraId="53CCA843" w14:textId="77777777" w:rsidR="005B0D28" w:rsidRDefault="005B0D28">
      <w:pPr>
        <w:rPr>
          <w:sz w:val="8"/>
          <w:szCs w:val="8"/>
        </w:rPr>
      </w:pPr>
    </w:p>
    <w:tbl>
      <w:tblPr>
        <w:tblW w:w="9639" w:type="dxa"/>
        <w:tblInd w:w="84" w:type="dxa"/>
        <w:tblCellMar>
          <w:left w:w="42" w:type="dxa"/>
          <w:right w:w="42" w:type="dxa"/>
        </w:tblCellMar>
        <w:tblLook w:val="04A0" w:firstRow="1" w:lastRow="0" w:firstColumn="1" w:lastColumn="0" w:noHBand="0" w:noVBand="1"/>
      </w:tblPr>
      <w:tblGrid>
        <w:gridCol w:w="2834"/>
        <w:gridCol w:w="1418"/>
        <w:gridCol w:w="284"/>
        <w:gridCol w:w="709"/>
        <w:gridCol w:w="283"/>
        <w:gridCol w:w="2127"/>
        <w:gridCol w:w="283"/>
        <w:gridCol w:w="1418"/>
        <w:gridCol w:w="283"/>
      </w:tblGrid>
      <w:tr w:rsidR="005B0D28" w14:paraId="53CCA84D" w14:textId="77777777">
        <w:tc>
          <w:tcPr>
            <w:tcW w:w="2834" w:type="dxa"/>
          </w:tcPr>
          <w:p w14:paraId="53CCA844" w14:textId="77777777" w:rsidR="005B0D28" w:rsidRDefault="00C17D02">
            <w:pPr>
              <w:pStyle w:val="CRCoverPage"/>
              <w:tabs>
                <w:tab w:val="right" w:pos="2751"/>
              </w:tabs>
              <w:spacing w:after="0"/>
              <w:rPr>
                <w:b/>
                <w:i/>
              </w:rPr>
            </w:pPr>
            <w:r>
              <w:rPr>
                <w:b/>
                <w:i/>
              </w:rPr>
              <w:t>Proposed change affects:</w:t>
            </w:r>
          </w:p>
        </w:tc>
        <w:tc>
          <w:tcPr>
            <w:tcW w:w="1418" w:type="dxa"/>
          </w:tcPr>
          <w:p w14:paraId="53CCA845" w14:textId="77777777" w:rsidR="005B0D28" w:rsidRDefault="00C17D02">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53CCA846" w14:textId="77777777" w:rsidR="005B0D28" w:rsidRDefault="005B0D28">
            <w:pPr>
              <w:pStyle w:val="CRCoverPage"/>
              <w:spacing w:after="0"/>
              <w:jc w:val="center"/>
              <w:rPr>
                <w:b/>
                <w:caps/>
              </w:rPr>
            </w:pPr>
          </w:p>
        </w:tc>
        <w:tc>
          <w:tcPr>
            <w:tcW w:w="709" w:type="dxa"/>
            <w:tcBorders>
              <w:left w:val="single" w:sz="4" w:space="0" w:color="000000"/>
            </w:tcBorders>
          </w:tcPr>
          <w:p w14:paraId="53CCA847" w14:textId="77777777" w:rsidR="005B0D28" w:rsidRDefault="00C17D02">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53CCA848" w14:textId="77777777" w:rsidR="005B0D28" w:rsidRDefault="005B0D28">
            <w:pPr>
              <w:pStyle w:val="CRCoverPage"/>
              <w:spacing w:after="0"/>
              <w:jc w:val="center"/>
              <w:rPr>
                <w:b/>
                <w:caps/>
              </w:rPr>
            </w:pPr>
          </w:p>
        </w:tc>
        <w:tc>
          <w:tcPr>
            <w:tcW w:w="2127" w:type="dxa"/>
          </w:tcPr>
          <w:p w14:paraId="53CCA849" w14:textId="77777777" w:rsidR="005B0D28" w:rsidRDefault="00C17D02">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53CCA84A" w14:textId="77777777" w:rsidR="005B0D28" w:rsidRDefault="005B0D28">
            <w:pPr>
              <w:pStyle w:val="CRCoverPage"/>
              <w:spacing w:after="0"/>
              <w:jc w:val="center"/>
              <w:rPr>
                <w:b/>
                <w:caps/>
              </w:rPr>
            </w:pPr>
          </w:p>
        </w:tc>
        <w:tc>
          <w:tcPr>
            <w:tcW w:w="1418" w:type="dxa"/>
          </w:tcPr>
          <w:p w14:paraId="53CCA84B" w14:textId="77777777" w:rsidR="005B0D28" w:rsidRDefault="00C17D02">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53CCA84C" w14:textId="77777777" w:rsidR="005B0D28" w:rsidRDefault="00C17D02">
            <w:pPr>
              <w:pStyle w:val="CRCoverPage"/>
              <w:spacing w:after="0"/>
              <w:jc w:val="center"/>
              <w:rPr>
                <w:b/>
                <w:bCs/>
                <w:caps/>
              </w:rPr>
            </w:pPr>
            <w:r>
              <w:rPr>
                <w:b/>
                <w:bCs/>
                <w:caps/>
              </w:rPr>
              <w:t>X</w:t>
            </w:r>
          </w:p>
        </w:tc>
      </w:tr>
    </w:tbl>
    <w:p w14:paraId="53CCA84E" w14:textId="77777777" w:rsidR="005B0D28" w:rsidRDefault="005B0D28">
      <w:pPr>
        <w:rPr>
          <w:sz w:val="8"/>
          <w:szCs w:val="8"/>
        </w:rPr>
      </w:pPr>
    </w:p>
    <w:tbl>
      <w:tblPr>
        <w:tblW w:w="9640" w:type="dxa"/>
        <w:tblInd w:w="84" w:type="dxa"/>
        <w:tblCellMar>
          <w:left w:w="42" w:type="dxa"/>
          <w:right w:w="42" w:type="dxa"/>
        </w:tblCellMar>
        <w:tblLook w:val="04A0" w:firstRow="1" w:lastRow="0" w:firstColumn="1" w:lastColumn="0" w:noHBand="0" w:noVBand="1"/>
      </w:tblPr>
      <w:tblGrid>
        <w:gridCol w:w="1843"/>
        <w:gridCol w:w="850"/>
        <w:gridCol w:w="284"/>
        <w:gridCol w:w="285"/>
        <w:gridCol w:w="567"/>
        <w:gridCol w:w="1699"/>
        <w:gridCol w:w="567"/>
        <w:gridCol w:w="144"/>
        <w:gridCol w:w="280"/>
        <w:gridCol w:w="994"/>
        <w:gridCol w:w="2127"/>
      </w:tblGrid>
      <w:tr w:rsidR="005B0D28" w14:paraId="53CCA850" w14:textId="77777777">
        <w:tc>
          <w:tcPr>
            <w:tcW w:w="9640" w:type="dxa"/>
            <w:gridSpan w:val="11"/>
          </w:tcPr>
          <w:p w14:paraId="53CCA84F" w14:textId="77777777" w:rsidR="005B0D28" w:rsidRDefault="005B0D28">
            <w:pPr>
              <w:pStyle w:val="CRCoverPage"/>
              <w:spacing w:after="0"/>
              <w:rPr>
                <w:sz w:val="8"/>
                <w:szCs w:val="8"/>
              </w:rPr>
            </w:pPr>
          </w:p>
        </w:tc>
      </w:tr>
      <w:tr w:rsidR="005B0D28" w14:paraId="53CCA853" w14:textId="77777777">
        <w:tc>
          <w:tcPr>
            <w:tcW w:w="1843" w:type="dxa"/>
            <w:tcBorders>
              <w:top w:val="single" w:sz="4" w:space="0" w:color="000000"/>
              <w:left w:val="single" w:sz="4" w:space="0" w:color="000000"/>
            </w:tcBorders>
          </w:tcPr>
          <w:p w14:paraId="53CCA851" w14:textId="77777777" w:rsidR="005B0D28" w:rsidRDefault="00C17D02">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clear" w:color="auto" w:fill="FFFFB2"/>
          </w:tcPr>
          <w:p w14:paraId="53CCA852" w14:textId="77777777" w:rsidR="005B0D28" w:rsidRDefault="00C17D02">
            <w:pPr>
              <w:pStyle w:val="CRCoverPage"/>
              <w:spacing w:after="0"/>
              <w:ind w:left="100"/>
            </w:pPr>
            <w:r>
              <w:t xml:space="preserve">Enhancements in </w:t>
            </w:r>
            <w:proofErr w:type="spellStart"/>
            <w:r>
              <w:t>Namf_Communication</w:t>
            </w:r>
            <w:proofErr w:type="spellEnd"/>
            <w:r>
              <w:t xml:space="preserve"> service of AMF for UE Positioning</w:t>
            </w:r>
          </w:p>
        </w:tc>
      </w:tr>
      <w:tr w:rsidR="005B0D28" w14:paraId="53CCA856" w14:textId="77777777">
        <w:tc>
          <w:tcPr>
            <w:tcW w:w="1843" w:type="dxa"/>
            <w:tcBorders>
              <w:left w:val="single" w:sz="4" w:space="0" w:color="000000"/>
            </w:tcBorders>
          </w:tcPr>
          <w:p w14:paraId="53CCA854" w14:textId="77777777" w:rsidR="005B0D28" w:rsidRDefault="005B0D28">
            <w:pPr>
              <w:pStyle w:val="CRCoverPage"/>
              <w:spacing w:after="0"/>
              <w:rPr>
                <w:b/>
                <w:i/>
                <w:sz w:val="8"/>
                <w:szCs w:val="8"/>
              </w:rPr>
            </w:pPr>
          </w:p>
        </w:tc>
        <w:tc>
          <w:tcPr>
            <w:tcW w:w="7797" w:type="dxa"/>
            <w:gridSpan w:val="10"/>
            <w:tcBorders>
              <w:right w:val="single" w:sz="4" w:space="0" w:color="000000"/>
            </w:tcBorders>
          </w:tcPr>
          <w:p w14:paraId="53CCA855" w14:textId="77777777" w:rsidR="005B0D28" w:rsidRDefault="005B0D28">
            <w:pPr>
              <w:pStyle w:val="CRCoverPage"/>
              <w:spacing w:after="0"/>
              <w:rPr>
                <w:sz w:val="8"/>
                <w:szCs w:val="8"/>
              </w:rPr>
            </w:pPr>
          </w:p>
        </w:tc>
      </w:tr>
      <w:tr w:rsidR="005B0D28" w14:paraId="53CCA859" w14:textId="77777777">
        <w:tc>
          <w:tcPr>
            <w:tcW w:w="1843" w:type="dxa"/>
            <w:tcBorders>
              <w:left w:val="single" w:sz="4" w:space="0" w:color="000000"/>
            </w:tcBorders>
          </w:tcPr>
          <w:p w14:paraId="53CCA857" w14:textId="77777777" w:rsidR="005B0D28" w:rsidRDefault="00C17D02">
            <w:pPr>
              <w:pStyle w:val="CRCoverPage"/>
              <w:tabs>
                <w:tab w:val="right" w:pos="1759"/>
              </w:tabs>
              <w:spacing w:after="0"/>
              <w:rPr>
                <w:b/>
                <w:i/>
              </w:rPr>
            </w:pPr>
            <w:r>
              <w:rPr>
                <w:b/>
                <w:i/>
              </w:rPr>
              <w:t>Source to WG:</w:t>
            </w:r>
          </w:p>
        </w:tc>
        <w:tc>
          <w:tcPr>
            <w:tcW w:w="7797" w:type="dxa"/>
            <w:gridSpan w:val="10"/>
            <w:tcBorders>
              <w:right w:val="single" w:sz="4" w:space="0" w:color="000000"/>
            </w:tcBorders>
            <w:shd w:val="clear" w:color="auto" w:fill="FFFFB2"/>
          </w:tcPr>
          <w:p w14:paraId="53CCA858" w14:textId="0DBEF3AC" w:rsidR="005B0D28" w:rsidRDefault="00C17D02">
            <w:pPr>
              <w:pStyle w:val="CRCoverPage"/>
              <w:spacing w:after="0"/>
              <w:ind w:left="100"/>
            </w:pPr>
            <w:proofErr w:type="spellStart"/>
            <w:r>
              <w:t>CEWiT</w:t>
            </w:r>
            <w:proofErr w:type="spellEnd"/>
            <w:r w:rsidR="008C064C">
              <w:t>, Ericsson</w:t>
            </w:r>
            <w:r w:rsidR="00336B06">
              <w:t>, Samsun</w:t>
            </w:r>
            <w:r w:rsidR="008E7822">
              <w:t>g</w:t>
            </w:r>
          </w:p>
        </w:tc>
      </w:tr>
      <w:tr w:rsidR="005B0D28" w14:paraId="53CCA85C" w14:textId="77777777">
        <w:tc>
          <w:tcPr>
            <w:tcW w:w="1843" w:type="dxa"/>
            <w:tcBorders>
              <w:left w:val="single" w:sz="4" w:space="0" w:color="000000"/>
            </w:tcBorders>
          </w:tcPr>
          <w:p w14:paraId="53CCA85A" w14:textId="77777777" w:rsidR="005B0D28" w:rsidRDefault="00C17D02">
            <w:pPr>
              <w:pStyle w:val="CRCoverPage"/>
              <w:tabs>
                <w:tab w:val="right" w:pos="1759"/>
              </w:tabs>
              <w:spacing w:after="0"/>
              <w:rPr>
                <w:b/>
                <w:i/>
              </w:rPr>
            </w:pPr>
            <w:r>
              <w:rPr>
                <w:b/>
                <w:i/>
              </w:rPr>
              <w:t>Source to TSG:</w:t>
            </w:r>
          </w:p>
        </w:tc>
        <w:tc>
          <w:tcPr>
            <w:tcW w:w="7797" w:type="dxa"/>
            <w:gridSpan w:val="10"/>
            <w:tcBorders>
              <w:right w:val="single" w:sz="4" w:space="0" w:color="000000"/>
            </w:tcBorders>
            <w:shd w:val="clear" w:color="auto" w:fill="FFFFB2"/>
          </w:tcPr>
          <w:p w14:paraId="53CCA85B" w14:textId="77777777" w:rsidR="005B0D28" w:rsidRDefault="00C17D02">
            <w:pPr>
              <w:pStyle w:val="CRCoverPage"/>
              <w:spacing w:after="0"/>
              <w:ind w:left="100"/>
            </w:pPr>
            <w:r>
              <w:t>CT4</w:t>
            </w:r>
          </w:p>
        </w:tc>
      </w:tr>
      <w:tr w:rsidR="005B0D28" w14:paraId="53CCA85F" w14:textId="77777777">
        <w:tc>
          <w:tcPr>
            <w:tcW w:w="1843" w:type="dxa"/>
            <w:tcBorders>
              <w:left w:val="single" w:sz="4" w:space="0" w:color="000000"/>
            </w:tcBorders>
          </w:tcPr>
          <w:p w14:paraId="53CCA85D" w14:textId="77777777" w:rsidR="005B0D28" w:rsidRDefault="005B0D28">
            <w:pPr>
              <w:pStyle w:val="CRCoverPage"/>
              <w:spacing w:after="0"/>
              <w:rPr>
                <w:b/>
                <w:i/>
                <w:sz w:val="8"/>
                <w:szCs w:val="8"/>
              </w:rPr>
            </w:pPr>
          </w:p>
        </w:tc>
        <w:tc>
          <w:tcPr>
            <w:tcW w:w="7797" w:type="dxa"/>
            <w:gridSpan w:val="10"/>
            <w:tcBorders>
              <w:right w:val="single" w:sz="4" w:space="0" w:color="000000"/>
            </w:tcBorders>
          </w:tcPr>
          <w:p w14:paraId="53CCA85E" w14:textId="77777777" w:rsidR="005B0D28" w:rsidRDefault="005B0D28">
            <w:pPr>
              <w:pStyle w:val="CRCoverPage"/>
              <w:spacing w:after="0"/>
              <w:rPr>
                <w:sz w:val="8"/>
                <w:szCs w:val="8"/>
              </w:rPr>
            </w:pPr>
          </w:p>
        </w:tc>
      </w:tr>
      <w:tr w:rsidR="005B0D28" w14:paraId="53CCA865" w14:textId="77777777">
        <w:tc>
          <w:tcPr>
            <w:tcW w:w="1843" w:type="dxa"/>
            <w:tcBorders>
              <w:left w:val="single" w:sz="4" w:space="0" w:color="000000"/>
            </w:tcBorders>
          </w:tcPr>
          <w:p w14:paraId="53CCA860" w14:textId="77777777" w:rsidR="005B0D28" w:rsidRDefault="00C17D02">
            <w:pPr>
              <w:pStyle w:val="CRCoverPage"/>
              <w:tabs>
                <w:tab w:val="right" w:pos="1759"/>
              </w:tabs>
              <w:spacing w:after="0"/>
              <w:rPr>
                <w:b/>
                <w:i/>
              </w:rPr>
            </w:pPr>
            <w:r>
              <w:rPr>
                <w:b/>
                <w:i/>
              </w:rPr>
              <w:t>Work item code:</w:t>
            </w:r>
          </w:p>
        </w:tc>
        <w:tc>
          <w:tcPr>
            <w:tcW w:w="3685" w:type="dxa"/>
            <w:gridSpan w:val="5"/>
            <w:shd w:val="clear" w:color="auto" w:fill="FFFFB2"/>
          </w:tcPr>
          <w:p w14:paraId="53CCA861" w14:textId="5ECBD4A4" w:rsidR="005B0D28" w:rsidRDefault="004A7669">
            <w:pPr>
              <w:pStyle w:val="CRCoverPage"/>
              <w:spacing w:after="0"/>
              <w:ind w:left="100"/>
            </w:pPr>
            <w:r>
              <w:t>TEI19</w:t>
            </w:r>
          </w:p>
        </w:tc>
        <w:tc>
          <w:tcPr>
            <w:tcW w:w="567" w:type="dxa"/>
          </w:tcPr>
          <w:p w14:paraId="53CCA862" w14:textId="77777777" w:rsidR="005B0D28" w:rsidRDefault="005B0D28">
            <w:pPr>
              <w:pStyle w:val="CRCoverPage"/>
              <w:spacing w:after="0"/>
              <w:ind w:right="100"/>
            </w:pPr>
          </w:p>
        </w:tc>
        <w:tc>
          <w:tcPr>
            <w:tcW w:w="1418" w:type="dxa"/>
            <w:gridSpan w:val="3"/>
          </w:tcPr>
          <w:p w14:paraId="53CCA863" w14:textId="77777777" w:rsidR="005B0D28" w:rsidRDefault="00C17D02">
            <w:pPr>
              <w:pStyle w:val="CRCoverPage"/>
              <w:spacing w:after="0"/>
              <w:jc w:val="right"/>
              <w:rPr>
                <w:b/>
                <w:i/>
              </w:rPr>
            </w:pPr>
            <w:r>
              <w:rPr>
                <w:b/>
                <w:i/>
              </w:rPr>
              <w:t>Date:</w:t>
            </w:r>
          </w:p>
        </w:tc>
        <w:tc>
          <w:tcPr>
            <w:tcW w:w="2127" w:type="dxa"/>
            <w:tcBorders>
              <w:right w:val="single" w:sz="4" w:space="0" w:color="000000"/>
            </w:tcBorders>
            <w:shd w:val="clear" w:color="auto" w:fill="FFFFB2"/>
          </w:tcPr>
          <w:p w14:paraId="53CCA864" w14:textId="42FCF700" w:rsidR="005B0D28" w:rsidRDefault="00C17D02">
            <w:pPr>
              <w:pStyle w:val="CRCoverPage"/>
              <w:spacing w:after="0"/>
              <w:ind w:left="100"/>
            </w:pPr>
            <w:r>
              <w:t>2025-02-0</w:t>
            </w:r>
            <w:r w:rsidR="00D91285">
              <w:t>7</w:t>
            </w:r>
          </w:p>
        </w:tc>
      </w:tr>
      <w:tr w:rsidR="005B0D28" w14:paraId="53CCA86B" w14:textId="77777777">
        <w:tc>
          <w:tcPr>
            <w:tcW w:w="1843" w:type="dxa"/>
            <w:tcBorders>
              <w:left w:val="single" w:sz="4" w:space="0" w:color="000000"/>
            </w:tcBorders>
          </w:tcPr>
          <w:p w14:paraId="53CCA866" w14:textId="77777777" w:rsidR="005B0D28" w:rsidRDefault="005B0D28">
            <w:pPr>
              <w:pStyle w:val="CRCoverPage"/>
              <w:spacing w:after="0"/>
              <w:rPr>
                <w:b/>
                <w:i/>
                <w:sz w:val="8"/>
                <w:szCs w:val="8"/>
              </w:rPr>
            </w:pPr>
          </w:p>
        </w:tc>
        <w:tc>
          <w:tcPr>
            <w:tcW w:w="1986" w:type="dxa"/>
            <w:gridSpan w:val="4"/>
          </w:tcPr>
          <w:p w14:paraId="53CCA867" w14:textId="77777777" w:rsidR="005B0D28" w:rsidRDefault="005B0D28">
            <w:pPr>
              <w:pStyle w:val="CRCoverPage"/>
              <w:spacing w:after="0"/>
              <w:rPr>
                <w:sz w:val="8"/>
                <w:szCs w:val="8"/>
              </w:rPr>
            </w:pPr>
          </w:p>
        </w:tc>
        <w:tc>
          <w:tcPr>
            <w:tcW w:w="2266" w:type="dxa"/>
            <w:gridSpan w:val="2"/>
          </w:tcPr>
          <w:p w14:paraId="53CCA868" w14:textId="77777777" w:rsidR="005B0D28" w:rsidRDefault="005B0D28">
            <w:pPr>
              <w:pStyle w:val="CRCoverPage"/>
              <w:spacing w:after="0"/>
              <w:rPr>
                <w:sz w:val="8"/>
                <w:szCs w:val="8"/>
              </w:rPr>
            </w:pPr>
          </w:p>
        </w:tc>
        <w:tc>
          <w:tcPr>
            <w:tcW w:w="1418" w:type="dxa"/>
            <w:gridSpan w:val="3"/>
          </w:tcPr>
          <w:p w14:paraId="53CCA869" w14:textId="77777777" w:rsidR="005B0D28" w:rsidRDefault="005B0D28">
            <w:pPr>
              <w:pStyle w:val="CRCoverPage"/>
              <w:spacing w:after="0"/>
              <w:rPr>
                <w:sz w:val="8"/>
                <w:szCs w:val="8"/>
              </w:rPr>
            </w:pPr>
          </w:p>
        </w:tc>
        <w:tc>
          <w:tcPr>
            <w:tcW w:w="2127" w:type="dxa"/>
            <w:tcBorders>
              <w:right w:val="single" w:sz="4" w:space="0" w:color="000000"/>
            </w:tcBorders>
          </w:tcPr>
          <w:p w14:paraId="53CCA86A" w14:textId="77777777" w:rsidR="005B0D28" w:rsidRDefault="005B0D28">
            <w:pPr>
              <w:pStyle w:val="CRCoverPage"/>
              <w:spacing w:after="0"/>
              <w:rPr>
                <w:sz w:val="8"/>
                <w:szCs w:val="8"/>
              </w:rPr>
            </w:pPr>
          </w:p>
        </w:tc>
      </w:tr>
      <w:tr w:rsidR="005B0D28" w14:paraId="53CCA871" w14:textId="77777777">
        <w:trPr>
          <w:cantSplit/>
        </w:trPr>
        <w:tc>
          <w:tcPr>
            <w:tcW w:w="1843" w:type="dxa"/>
            <w:tcBorders>
              <w:left w:val="single" w:sz="4" w:space="0" w:color="000000"/>
            </w:tcBorders>
          </w:tcPr>
          <w:p w14:paraId="53CCA86C" w14:textId="77777777" w:rsidR="005B0D28" w:rsidRDefault="00C17D02">
            <w:pPr>
              <w:pStyle w:val="CRCoverPage"/>
              <w:tabs>
                <w:tab w:val="right" w:pos="1759"/>
              </w:tabs>
              <w:spacing w:after="0"/>
              <w:rPr>
                <w:b/>
                <w:i/>
              </w:rPr>
            </w:pPr>
            <w:r>
              <w:rPr>
                <w:b/>
                <w:i/>
              </w:rPr>
              <w:t>Category:</w:t>
            </w:r>
          </w:p>
        </w:tc>
        <w:tc>
          <w:tcPr>
            <w:tcW w:w="850" w:type="dxa"/>
            <w:shd w:val="clear" w:color="auto" w:fill="FFFFB2"/>
          </w:tcPr>
          <w:p w14:paraId="53CCA86D" w14:textId="77777777" w:rsidR="005B0D28" w:rsidRDefault="00C17D02">
            <w:pPr>
              <w:pStyle w:val="CRCoverPage"/>
              <w:spacing w:after="0"/>
              <w:ind w:left="100" w:right="-609"/>
              <w:rPr>
                <w:b/>
              </w:rPr>
            </w:pPr>
            <w:r>
              <w:rPr>
                <w:b/>
              </w:rPr>
              <w:t>B</w:t>
            </w:r>
          </w:p>
        </w:tc>
        <w:tc>
          <w:tcPr>
            <w:tcW w:w="3402" w:type="dxa"/>
            <w:gridSpan w:val="5"/>
          </w:tcPr>
          <w:p w14:paraId="53CCA86E" w14:textId="77777777" w:rsidR="005B0D28" w:rsidRDefault="005B0D28">
            <w:pPr>
              <w:pStyle w:val="CRCoverPage"/>
              <w:spacing w:after="0"/>
            </w:pPr>
          </w:p>
        </w:tc>
        <w:tc>
          <w:tcPr>
            <w:tcW w:w="1418" w:type="dxa"/>
            <w:gridSpan w:val="3"/>
          </w:tcPr>
          <w:p w14:paraId="53CCA86F" w14:textId="77777777" w:rsidR="005B0D28" w:rsidRDefault="00C17D02">
            <w:pPr>
              <w:pStyle w:val="CRCoverPage"/>
              <w:spacing w:after="0"/>
              <w:jc w:val="right"/>
              <w:rPr>
                <w:b/>
                <w:i/>
              </w:rPr>
            </w:pPr>
            <w:r>
              <w:rPr>
                <w:b/>
                <w:i/>
              </w:rPr>
              <w:t>Release:</w:t>
            </w:r>
          </w:p>
        </w:tc>
        <w:tc>
          <w:tcPr>
            <w:tcW w:w="2127" w:type="dxa"/>
            <w:tcBorders>
              <w:right w:val="single" w:sz="4" w:space="0" w:color="000000"/>
            </w:tcBorders>
            <w:shd w:val="clear" w:color="auto" w:fill="FFFFB2"/>
          </w:tcPr>
          <w:p w14:paraId="53CCA870" w14:textId="77777777" w:rsidR="005B0D28" w:rsidRDefault="00C17D02">
            <w:pPr>
              <w:pStyle w:val="CRCoverPage"/>
              <w:spacing w:after="0"/>
              <w:ind w:left="100"/>
            </w:pPr>
            <w:r>
              <w:t>Rel-19</w:t>
            </w:r>
          </w:p>
        </w:tc>
      </w:tr>
      <w:tr w:rsidR="005B0D28" w14:paraId="53CCA876" w14:textId="77777777">
        <w:tc>
          <w:tcPr>
            <w:tcW w:w="1843" w:type="dxa"/>
            <w:tcBorders>
              <w:left w:val="single" w:sz="4" w:space="0" w:color="000000"/>
              <w:bottom w:val="single" w:sz="4" w:space="0" w:color="000000"/>
            </w:tcBorders>
          </w:tcPr>
          <w:p w14:paraId="53CCA872" w14:textId="77777777" w:rsidR="005B0D28" w:rsidRDefault="005B0D28">
            <w:pPr>
              <w:pStyle w:val="CRCoverPage"/>
              <w:spacing w:after="0"/>
              <w:rPr>
                <w:b/>
                <w:i/>
              </w:rPr>
            </w:pPr>
          </w:p>
        </w:tc>
        <w:tc>
          <w:tcPr>
            <w:tcW w:w="4676" w:type="dxa"/>
            <w:gridSpan w:val="8"/>
            <w:tcBorders>
              <w:bottom w:val="single" w:sz="4" w:space="0" w:color="000000"/>
            </w:tcBorders>
          </w:tcPr>
          <w:p w14:paraId="53CCA873" w14:textId="77777777" w:rsidR="005B0D28" w:rsidRDefault="00C17D02">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CCA874" w14:textId="77777777" w:rsidR="005B0D28" w:rsidRDefault="00C17D02">
            <w:pPr>
              <w:pStyle w:val="CRCoverPage"/>
            </w:pPr>
            <w:r>
              <w:rPr>
                <w:sz w:val="18"/>
              </w:rPr>
              <w:t>Detailed explanations of the above categories can</w:t>
            </w:r>
            <w:r>
              <w:rPr>
                <w:sz w:val="18"/>
              </w:rPr>
              <w:br/>
              <w:t xml:space="preserve">be found in 3GPP </w:t>
            </w:r>
            <w:hyperlink r:id="rId13">
              <w:r w:rsidR="005B0D28">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53CCA875" w14:textId="77777777" w:rsidR="005B0D28" w:rsidRDefault="00C17D02">
            <w:pPr>
              <w:pStyle w:val="CRCoverPage"/>
              <w:tabs>
                <w:tab w:val="left" w:pos="950"/>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0D28" w14:paraId="53CCA879" w14:textId="77777777">
        <w:tc>
          <w:tcPr>
            <w:tcW w:w="1843" w:type="dxa"/>
          </w:tcPr>
          <w:p w14:paraId="53CCA877" w14:textId="77777777" w:rsidR="005B0D28" w:rsidRDefault="005B0D28">
            <w:pPr>
              <w:pStyle w:val="CRCoverPage"/>
              <w:spacing w:after="0"/>
              <w:rPr>
                <w:b/>
                <w:i/>
                <w:sz w:val="8"/>
                <w:szCs w:val="8"/>
              </w:rPr>
            </w:pPr>
          </w:p>
        </w:tc>
        <w:tc>
          <w:tcPr>
            <w:tcW w:w="7797" w:type="dxa"/>
            <w:gridSpan w:val="10"/>
          </w:tcPr>
          <w:p w14:paraId="53CCA878" w14:textId="77777777" w:rsidR="005B0D28" w:rsidRDefault="005B0D28">
            <w:pPr>
              <w:pStyle w:val="CRCoverPage"/>
              <w:spacing w:after="0"/>
              <w:rPr>
                <w:sz w:val="8"/>
                <w:szCs w:val="8"/>
              </w:rPr>
            </w:pPr>
          </w:p>
        </w:tc>
      </w:tr>
      <w:tr w:rsidR="005B0D28" w14:paraId="53CCA884" w14:textId="77777777">
        <w:tc>
          <w:tcPr>
            <w:tcW w:w="2693" w:type="dxa"/>
            <w:gridSpan w:val="2"/>
            <w:tcBorders>
              <w:top w:val="single" w:sz="4" w:space="0" w:color="000000"/>
              <w:left w:val="single" w:sz="4" w:space="0" w:color="000000"/>
            </w:tcBorders>
          </w:tcPr>
          <w:p w14:paraId="53CCA87A" w14:textId="77777777" w:rsidR="005B0D28" w:rsidRDefault="00C17D02">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clear" w:color="auto" w:fill="FFFFB2"/>
          </w:tcPr>
          <w:p w14:paraId="53CCA87B" w14:textId="324CB7C4" w:rsidR="005B0D28" w:rsidRDefault="00C17D02">
            <w:pPr>
              <w:pStyle w:val="CRCoverPage"/>
              <w:spacing w:after="0"/>
              <w:ind w:left="100"/>
              <w:rPr>
                <w:lang w:eastAsia="zh-CN"/>
              </w:rPr>
            </w:pPr>
            <w:r>
              <w:t xml:space="preserve">There are certain cases where, NonUeN2MessageTransfer service operation of AMF is invoked by LMF, to transfer the </w:t>
            </w:r>
            <w:proofErr w:type="gramStart"/>
            <w:r>
              <w:t>non UE</w:t>
            </w:r>
            <w:proofErr w:type="gramEnd"/>
            <w:r>
              <w:t xml:space="preserve"> associated </w:t>
            </w:r>
            <w:proofErr w:type="spellStart"/>
            <w:r>
              <w:t>NRPPa</w:t>
            </w:r>
            <w:proofErr w:type="spellEnd"/>
            <w:r>
              <w:t xml:space="preserve"> message to multiple NG-RAN nodes</w:t>
            </w:r>
            <w:r>
              <w:rPr>
                <w:lang w:val="en"/>
              </w:rPr>
              <w:t>, like TRPINFORMATION TRANSFER</w:t>
            </w:r>
            <w:r w:rsidR="00882B02">
              <w:rPr>
                <w:lang w:val="en"/>
              </w:rPr>
              <w:t xml:space="preserve"> without </w:t>
            </w:r>
            <w:proofErr w:type="spellStart"/>
            <w:r w:rsidR="00882B02">
              <w:rPr>
                <w:lang w:val="en"/>
              </w:rPr>
              <w:t>trpList</w:t>
            </w:r>
            <w:proofErr w:type="spellEnd"/>
            <w:r w:rsidR="008817D0">
              <w:rPr>
                <w:lang w:val="en"/>
              </w:rPr>
              <w:t xml:space="preserve"> or BROADCAST ASSISTANCE TRANSFER for positioning</w:t>
            </w:r>
            <w:r>
              <w:t xml:space="preserve">. </w:t>
            </w:r>
            <w:r>
              <w:rPr>
                <w:lang w:eastAsia="zh-CN"/>
              </w:rPr>
              <w:t xml:space="preserve">The RAN node identifier(s) to which the transfer should be initiated are specified in the </w:t>
            </w:r>
            <w:proofErr w:type="spellStart"/>
            <w:r>
              <w:rPr>
                <w:lang w:eastAsia="zh-CN"/>
              </w:rPr>
              <w:t>globalRanNodeList</w:t>
            </w:r>
            <w:proofErr w:type="spellEnd"/>
            <w:r>
              <w:rPr>
                <w:lang w:eastAsia="zh-CN"/>
              </w:rPr>
              <w:t xml:space="preserve"> IE within the N2InformationTransferReqData.</w:t>
            </w:r>
          </w:p>
          <w:p w14:paraId="53CCA87C" w14:textId="77777777" w:rsidR="005B0D28" w:rsidRDefault="005B0D28">
            <w:pPr>
              <w:pStyle w:val="CRCoverPage"/>
              <w:spacing w:after="0"/>
              <w:ind w:left="100"/>
              <w:rPr>
                <w:lang w:eastAsia="zh-CN"/>
              </w:rPr>
            </w:pPr>
          </w:p>
          <w:p w14:paraId="53CCA87D" w14:textId="77777777" w:rsidR="005B0D28" w:rsidRDefault="00C17D02">
            <w:pPr>
              <w:pStyle w:val="CRCoverPage"/>
              <w:spacing w:after="0"/>
              <w:ind w:left="100"/>
              <w:rPr>
                <w:lang w:val="en" w:eastAsia="zh-CN"/>
              </w:rPr>
            </w:pPr>
            <w:r>
              <w:rPr>
                <w:lang w:val="en" w:eastAsia="zh-CN"/>
              </w:rPr>
              <w:t>The two gaps identified related to above case:</w:t>
            </w:r>
          </w:p>
          <w:p w14:paraId="53CCA87E" w14:textId="77777777" w:rsidR="005B0D28" w:rsidRDefault="005B0D28">
            <w:pPr>
              <w:pStyle w:val="CRCoverPage"/>
              <w:spacing w:after="0"/>
              <w:ind w:left="100"/>
              <w:rPr>
                <w:lang w:eastAsia="zh-CN"/>
              </w:rPr>
            </w:pPr>
          </w:p>
          <w:p w14:paraId="53CCA87F" w14:textId="4A0DEA69" w:rsidR="005B0D28" w:rsidRDefault="00C17D02">
            <w:pPr>
              <w:pStyle w:val="CRCoverPage"/>
              <w:spacing w:after="0"/>
              <w:ind w:left="100"/>
              <w:rPr>
                <w:lang w:val="en" w:eastAsia="zh-CN"/>
              </w:rPr>
            </w:pPr>
            <w:r>
              <w:rPr>
                <w:lang w:val="en" w:eastAsia="zh-CN"/>
              </w:rPr>
              <w:t>1: I</w:t>
            </w:r>
            <w:r>
              <w:rPr>
                <w:lang w:eastAsia="zh-CN"/>
              </w:rPr>
              <w:t xml:space="preserve">f </w:t>
            </w:r>
            <w:r>
              <w:rPr>
                <w:lang w:val="en" w:eastAsia="zh-CN"/>
              </w:rPr>
              <w:t xml:space="preserve">AMF is unable to deliver the </w:t>
            </w:r>
            <w:proofErr w:type="spellStart"/>
            <w:r>
              <w:rPr>
                <w:lang w:val="en" w:eastAsia="zh-CN"/>
              </w:rPr>
              <w:t>NRPPa</w:t>
            </w:r>
            <w:proofErr w:type="spellEnd"/>
            <w:r>
              <w:rPr>
                <w:lang w:val="en" w:eastAsia="zh-CN"/>
              </w:rPr>
              <w:t xml:space="preserve"> message to </w:t>
            </w:r>
            <w:r>
              <w:rPr>
                <w:lang w:eastAsia="zh-CN"/>
              </w:rPr>
              <w:t xml:space="preserve">some or </w:t>
            </w:r>
            <w:proofErr w:type="gramStart"/>
            <w:r>
              <w:rPr>
                <w:lang w:eastAsia="zh-CN"/>
              </w:rPr>
              <w:t>all of</w:t>
            </w:r>
            <w:proofErr w:type="gramEnd"/>
            <w:r>
              <w:rPr>
                <w:lang w:eastAsia="zh-CN"/>
              </w:rPr>
              <w:t xml:space="preserve"> the NG-RAN node</w:t>
            </w:r>
            <w:r>
              <w:rPr>
                <w:lang w:val="en" w:eastAsia="zh-CN"/>
              </w:rPr>
              <w:t>(s)</w:t>
            </w:r>
            <w:r>
              <w:rPr>
                <w:lang w:eastAsia="zh-CN"/>
              </w:rPr>
              <w:t>,</w:t>
            </w:r>
            <w:r>
              <w:rPr>
                <w:lang w:val="en" w:eastAsia="zh-CN"/>
              </w:rPr>
              <w:t xml:space="preserve"> currently</w:t>
            </w:r>
            <w:r>
              <w:rPr>
                <w:lang w:eastAsia="zh-CN"/>
              </w:rPr>
              <w:t xml:space="preserve"> there is no mechanism in the AMF to inform the LMF about the failure.</w:t>
            </w:r>
            <w:r>
              <w:rPr>
                <w:lang w:val="en" w:eastAsia="zh-CN"/>
              </w:rPr>
              <w:t xml:space="preserve"> </w:t>
            </w:r>
            <w:r w:rsidR="00276C22">
              <w:rPr>
                <w:lang w:val="en" w:eastAsia="zh-CN"/>
              </w:rPr>
              <w:t>Sharing</w:t>
            </w:r>
            <w:r w:rsidR="007B3639">
              <w:rPr>
                <w:lang w:val="en" w:eastAsia="zh-CN"/>
              </w:rPr>
              <w:t xml:space="preserve"> t</w:t>
            </w:r>
            <w:r>
              <w:rPr>
                <w:lang w:val="en" w:eastAsia="zh-CN"/>
              </w:rPr>
              <w:t xml:space="preserve">his </w:t>
            </w:r>
            <w:r w:rsidR="007B3639">
              <w:rPr>
                <w:lang w:val="en" w:eastAsia="zh-CN"/>
              </w:rPr>
              <w:t xml:space="preserve">information </w:t>
            </w:r>
            <w:r>
              <w:rPr>
                <w:lang w:val="en" w:eastAsia="zh-CN"/>
              </w:rPr>
              <w:t>might assist LMF to decide on further proceeding of Positioning process.</w:t>
            </w:r>
          </w:p>
          <w:p w14:paraId="53CCA880" w14:textId="77777777" w:rsidR="005B0D28" w:rsidRDefault="005B0D28">
            <w:pPr>
              <w:pStyle w:val="CRCoverPage"/>
              <w:spacing w:after="0"/>
              <w:ind w:left="100"/>
              <w:rPr>
                <w:lang w:eastAsia="zh-CN"/>
              </w:rPr>
            </w:pPr>
          </w:p>
          <w:p w14:paraId="53CCA881" w14:textId="361B5927" w:rsidR="005B0D28" w:rsidRDefault="00C17D02">
            <w:pPr>
              <w:pStyle w:val="CRCoverPage"/>
              <w:spacing w:after="0"/>
              <w:ind w:left="100"/>
            </w:pPr>
            <w:r>
              <w:rPr>
                <w:lang w:val="en" w:eastAsia="zh-CN"/>
              </w:rPr>
              <w:t xml:space="preserve">2: </w:t>
            </w:r>
            <w:r>
              <w:rPr>
                <w:lang w:eastAsia="zh-CN"/>
              </w:rPr>
              <w:t xml:space="preserve">Also, while receiving </w:t>
            </w:r>
            <w:proofErr w:type="spellStart"/>
            <w:r>
              <w:rPr>
                <w:lang w:val="en" w:eastAsia="zh-CN"/>
              </w:rPr>
              <w:t>NonUE</w:t>
            </w:r>
            <w:proofErr w:type="spellEnd"/>
            <w:r>
              <w:rPr>
                <w:lang w:eastAsia="zh-CN"/>
              </w:rPr>
              <w:t xml:space="preserve"> </w:t>
            </w:r>
            <w:proofErr w:type="spellStart"/>
            <w:r>
              <w:rPr>
                <w:lang w:eastAsia="zh-CN"/>
              </w:rPr>
              <w:t>NRPPa</w:t>
            </w:r>
            <w:proofErr w:type="spellEnd"/>
            <w:r>
              <w:rPr>
                <w:lang w:eastAsia="zh-CN"/>
              </w:rPr>
              <w:t xml:space="preserve"> </w:t>
            </w:r>
            <w:r>
              <w:rPr>
                <w:lang w:val="en" w:eastAsia="zh-CN"/>
              </w:rPr>
              <w:t xml:space="preserve">response </w:t>
            </w:r>
            <w:r>
              <w:rPr>
                <w:lang w:eastAsia="zh-CN"/>
              </w:rPr>
              <w:t>from NG-RAN node</w:t>
            </w:r>
            <w:r>
              <w:rPr>
                <w:lang w:val="en" w:eastAsia="zh-CN"/>
              </w:rPr>
              <w:t>(s)</w:t>
            </w:r>
            <w:r>
              <w:rPr>
                <w:lang w:eastAsia="zh-CN"/>
              </w:rPr>
              <w:t xml:space="preserve">, AMF forwards the message to LMF using </w:t>
            </w:r>
            <w:proofErr w:type="spellStart"/>
            <w:r>
              <w:rPr>
                <w:sz w:val="21"/>
                <w:lang w:val="en" w:eastAsia="zh-CN"/>
              </w:rPr>
              <w:t>Non</w:t>
            </w:r>
            <w:r w:rsidR="00C44FB1">
              <w:rPr>
                <w:sz w:val="21"/>
                <w:lang w:val="en" w:eastAsia="zh-CN"/>
              </w:rPr>
              <w:t>Ue</w:t>
            </w:r>
            <w:proofErr w:type="spellEnd"/>
            <w:r>
              <w:rPr>
                <w:sz w:val="21"/>
                <w:lang w:val="en-US" w:eastAsia="zh-CN"/>
              </w:rPr>
              <w:t xml:space="preserve">N2Notify </w:t>
            </w:r>
            <w:r>
              <w:rPr>
                <w:lang w:eastAsia="zh-CN"/>
              </w:rPr>
              <w:t xml:space="preserve">service operation. </w:t>
            </w:r>
            <w:r>
              <w:rPr>
                <w:lang w:val="en" w:eastAsia="zh-CN"/>
              </w:rPr>
              <w:t>Currently there is no provision in AMF</w:t>
            </w:r>
            <w:r>
              <w:rPr>
                <w:lang w:eastAsia="zh-CN"/>
              </w:rPr>
              <w:t xml:space="preserve"> </w:t>
            </w:r>
            <w:r>
              <w:rPr>
                <w:lang w:val="en" w:eastAsia="zh-CN"/>
              </w:rPr>
              <w:t>to indicate the source NG-RAN node to</w:t>
            </w:r>
            <w:r>
              <w:rPr>
                <w:lang w:eastAsia="zh-CN"/>
              </w:rPr>
              <w:t xml:space="preserve"> LMF.</w:t>
            </w:r>
            <w:r>
              <w:rPr>
                <w:lang w:val="en" w:eastAsia="zh-CN"/>
              </w:rPr>
              <w:t xml:space="preserve"> Also, in</w:t>
            </w:r>
            <w:r>
              <w:rPr>
                <w:lang w:eastAsia="zh-CN"/>
              </w:rPr>
              <w:t xml:space="preserve"> case of any decoding errors or other errors</w:t>
            </w:r>
            <w:r>
              <w:rPr>
                <w:lang w:val="en" w:eastAsia="zh-CN"/>
              </w:rPr>
              <w:t xml:space="preserve"> in </w:t>
            </w:r>
            <w:proofErr w:type="spellStart"/>
            <w:r>
              <w:rPr>
                <w:lang w:val="en" w:eastAsia="zh-CN"/>
              </w:rPr>
              <w:t>NRPPa</w:t>
            </w:r>
            <w:proofErr w:type="spellEnd"/>
            <w:r>
              <w:rPr>
                <w:lang w:val="en" w:eastAsia="zh-CN"/>
              </w:rPr>
              <w:t xml:space="preserve"> message received</w:t>
            </w:r>
            <w:r>
              <w:rPr>
                <w:lang w:eastAsia="zh-CN"/>
              </w:rPr>
              <w:t xml:space="preserve">, LMF triggers </w:t>
            </w:r>
            <w:proofErr w:type="spellStart"/>
            <w:r>
              <w:rPr>
                <w:lang w:eastAsia="zh-CN"/>
              </w:rPr>
              <w:t>NRPPa</w:t>
            </w:r>
            <w:proofErr w:type="spellEnd"/>
            <w:r>
              <w:rPr>
                <w:lang w:eastAsia="zh-CN"/>
              </w:rPr>
              <w:t xml:space="preserve"> error </w:t>
            </w:r>
            <w:r>
              <w:rPr>
                <w:lang w:val="en" w:eastAsia="zh-CN"/>
              </w:rPr>
              <w:t xml:space="preserve">Indication </w:t>
            </w:r>
            <w:r>
              <w:rPr>
                <w:lang w:eastAsia="zh-CN"/>
              </w:rPr>
              <w:t xml:space="preserve">message. Without knowing the target </w:t>
            </w:r>
            <w:proofErr w:type="spellStart"/>
            <w:r>
              <w:rPr>
                <w:lang w:eastAsia="zh-CN"/>
              </w:rPr>
              <w:t>gNB</w:t>
            </w:r>
            <w:proofErr w:type="spellEnd"/>
            <w:r>
              <w:rPr>
                <w:lang w:eastAsia="zh-CN"/>
              </w:rPr>
              <w:t xml:space="preserve">, the </w:t>
            </w:r>
            <w:r>
              <w:rPr>
                <w:lang w:val="en" w:eastAsia="zh-CN"/>
              </w:rPr>
              <w:t xml:space="preserve">LMF </w:t>
            </w:r>
            <w:r>
              <w:rPr>
                <w:lang w:eastAsia="zh-CN"/>
              </w:rPr>
              <w:t xml:space="preserve">cannot </w:t>
            </w:r>
            <w:r>
              <w:rPr>
                <w:lang w:val="en" w:eastAsia="zh-CN"/>
              </w:rPr>
              <w:t xml:space="preserve">assist AMF to forward the </w:t>
            </w:r>
            <w:proofErr w:type="spellStart"/>
            <w:r>
              <w:rPr>
                <w:lang w:eastAsia="zh-CN"/>
              </w:rPr>
              <w:t>NRPPa</w:t>
            </w:r>
            <w:proofErr w:type="spellEnd"/>
            <w:r>
              <w:rPr>
                <w:lang w:eastAsia="zh-CN"/>
              </w:rPr>
              <w:t xml:space="preserve"> Error Message to</w:t>
            </w:r>
            <w:r>
              <w:rPr>
                <w:lang w:val="en" w:eastAsia="zh-CN"/>
              </w:rPr>
              <w:t xml:space="preserve"> respective </w:t>
            </w:r>
            <w:proofErr w:type="spellStart"/>
            <w:r>
              <w:rPr>
                <w:lang w:val="en" w:eastAsia="zh-CN"/>
              </w:rPr>
              <w:t>gNB</w:t>
            </w:r>
            <w:proofErr w:type="spellEnd"/>
            <w:r>
              <w:rPr>
                <w:sz w:val="21"/>
                <w:lang w:val="en-US" w:eastAsia="zh-CN"/>
              </w:rPr>
              <w:t xml:space="preserve">. </w:t>
            </w:r>
          </w:p>
          <w:p w14:paraId="53CCA882" w14:textId="77777777" w:rsidR="005B0D28" w:rsidRDefault="005B0D28">
            <w:pPr>
              <w:pStyle w:val="CRCoverPage"/>
              <w:spacing w:after="0"/>
              <w:ind w:left="100"/>
              <w:rPr>
                <w:sz w:val="21"/>
                <w:lang w:val="en-US" w:eastAsia="zh-CN"/>
              </w:rPr>
            </w:pPr>
          </w:p>
          <w:p w14:paraId="53CCA883" w14:textId="2F9A8F78" w:rsidR="005B0D28" w:rsidRPr="00C86A2C" w:rsidRDefault="00C17D02">
            <w:pPr>
              <w:pStyle w:val="CRCoverPage"/>
              <w:spacing w:after="0"/>
              <w:ind w:left="100"/>
              <w:rPr>
                <w:rFonts w:cs="Arial"/>
              </w:rPr>
            </w:pPr>
            <w:r w:rsidRPr="00C86A2C">
              <w:rPr>
                <w:rFonts w:cs="Arial"/>
                <w:lang w:val="en-US" w:eastAsia="zh-CN"/>
              </w:rPr>
              <w:t xml:space="preserve">This CR intends to add the complete and partial failure indication to LMF and add Ran Node Identifier in </w:t>
            </w:r>
            <w:proofErr w:type="spellStart"/>
            <w:r w:rsidRPr="00C86A2C">
              <w:rPr>
                <w:rFonts w:cs="Arial"/>
                <w:lang w:val="en" w:eastAsia="zh-CN"/>
              </w:rPr>
              <w:t>Non</w:t>
            </w:r>
            <w:r w:rsidR="00C44FB1" w:rsidRPr="00C86A2C">
              <w:rPr>
                <w:rFonts w:cs="Arial"/>
                <w:lang w:val="en" w:eastAsia="zh-CN"/>
              </w:rPr>
              <w:t>Ue</w:t>
            </w:r>
            <w:proofErr w:type="spellEnd"/>
            <w:r w:rsidRPr="00C86A2C">
              <w:rPr>
                <w:rFonts w:cs="Arial"/>
                <w:lang w:val="en-US" w:eastAsia="zh-CN"/>
              </w:rPr>
              <w:t>N2Notify message.</w:t>
            </w:r>
          </w:p>
        </w:tc>
      </w:tr>
      <w:tr w:rsidR="005B0D28" w14:paraId="53CCA887" w14:textId="77777777">
        <w:tc>
          <w:tcPr>
            <w:tcW w:w="2693" w:type="dxa"/>
            <w:gridSpan w:val="2"/>
            <w:tcBorders>
              <w:left w:val="single" w:sz="4" w:space="0" w:color="000000"/>
            </w:tcBorders>
          </w:tcPr>
          <w:p w14:paraId="53CCA885" w14:textId="77777777" w:rsidR="005B0D28" w:rsidRDefault="005B0D28">
            <w:pPr>
              <w:pStyle w:val="CRCoverPage"/>
              <w:spacing w:after="0"/>
              <w:rPr>
                <w:b/>
                <w:i/>
                <w:sz w:val="8"/>
                <w:szCs w:val="8"/>
              </w:rPr>
            </w:pPr>
          </w:p>
        </w:tc>
        <w:tc>
          <w:tcPr>
            <w:tcW w:w="6947" w:type="dxa"/>
            <w:gridSpan w:val="9"/>
            <w:tcBorders>
              <w:right w:val="single" w:sz="4" w:space="0" w:color="000000"/>
            </w:tcBorders>
          </w:tcPr>
          <w:p w14:paraId="53CCA886" w14:textId="77777777" w:rsidR="005B0D28" w:rsidRDefault="005B0D28">
            <w:pPr>
              <w:pStyle w:val="CRCoverPage"/>
              <w:spacing w:after="0"/>
              <w:rPr>
                <w:sz w:val="8"/>
                <w:szCs w:val="8"/>
              </w:rPr>
            </w:pPr>
          </w:p>
        </w:tc>
      </w:tr>
      <w:tr w:rsidR="005B0D28" w14:paraId="53CCA88A" w14:textId="77777777">
        <w:tc>
          <w:tcPr>
            <w:tcW w:w="2693" w:type="dxa"/>
            <w:gridSpan w:val="2"/>
            <w:tcBorders>
              <w:left w:val="single" w:sz="4" w:space="0" w:color="000000"/>
            </w:tcBorders>
          </w:tcPr>
          <w:p w14:paraId="53CCA888" w14:textId="77777777" w:rsidR="005B0D28" w:rsidRDefault="00C17D02">
            <w:pPr>
              <w:pStyle w:val="CRCoverPage"/>
              <w:tabs>
                <w:tab w:val="right" w:pos="2184"/>
              </w:tabs>
              <w:spacing w:after="0"/>
              <w:rPr>
                <w:b/>
                <w:i/>
              </w:rPr>
            </w:pPr>
            <w:r>
              <w:rPr>
                <w:b/>
                <w:i/>
              </w:rPr>
              <w:t>Summary of change:</w:t>
            </w:r>
          </w:p>
        </w:tc>
        <w:tc>
          <w:tcPr>
            <w:tcW w:w="6947" w:type="dxa"/>
            <w:gridSpan w:val="9"/>
            <w:tcBorders>
              <w:right w:val="single" w:sz="4" w:space="0" w:color="000000"/>
            </w:tcBorders>
            <w:shd w:val="clear" w:color="auto" w:fill="FFFFB2"/>
          </w:tcPr>
          <w:p w14:paraId="34DD3815" w14:textId="4D8B623A" w:rsidR="00D15642" w:rsidRDefault="00D15642" w:rsidP="00A771FB">
            <w:pPr>
              <w:pStyle w:val="ListParagraph"/>
              <w:numPr>
                <w:ilvl w:val="0"/>
                <w:numId w:val="9"/>
              </w:numPr>
              <w:overflowPunct/>
              <w:autoSpaceDE/>
              <w:autoSpaceDN/>
              <w:adjustRightInd/>
              <w:spacing w:after="160" w:line="278" w:lineRule="auto"/>
              <w:textAlignment w:val="auto"/>
              <w:rPr>
                <w:rFonts w:ascii="Arial" w:hAnsi="Arial" w:cs="Arial"/>
              </w:rPr>
            </w:pPr>
            <w:r>
              <w:rPr>
                <w:rFonts w:ascii="Arial" w:hAnsi="Arial" w:cs="Arial"/>
              </w:rPr>
              <w:t xml:space="preserve">Addition of description about the </w:t>
            </w:r>
            <w:r w:rsidR="001A2C3B">
              <w:rPr>
                <w:rFonts w:ascii="Arial" w:hAnsi="Arial" w:cs="Arial"/>
              </w:rPr>
              <w:t>success and failure cases</w:t>
            </w:r>
            <w:r w:rsidR="004A765C">
              <w:rPr>
                <w:rFonts w:ascii="Arial" w:hAnsi="Arial" w:cs="Arial"/>
              </w:rPr>
              <w:t xml:space="preserve"> in the 5.2.2.4.1.2 and 5.2.2.4.1.6</w:t>
            </w:r>
          </w:p>
          <w:p w14:paraId="54803AE5" w14:textId="52E84CF5"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Addition of the “</w:t>
            </w:r>
            <w:proofErr w:type="spellStart"/>
            <w:r w:rsidRPr="00F14F63">
              <w:rPr>
                <w:rFonts w:ascii="Arial" w:hAnsi="Arial" w:cs="Arial"/>
              </w:rPr>
              <w:t>NrppaRspPerNgran</w:t>
            </w:r>
            <w:proofErr w:type="spellEnd"/>
            <w:r w:rsidRPr="00F14F63">
              <w:rPr>
                <w:rFonts w:ascii="Arial" w:hAnsi="Arial" w:cs="Arial"/>
              </w:rPr>
              <w:t>” and “</w:t>
            </w:r>
            <w:proofErr w:type="spellStart"/>
            <w:r w:rsidRPr="00F14F63">
              <w:rPr>
                <w:rFonts w:ascii="Arial" w:hAnsi="Arial" w:cs="Arial"/>
              </w:rPr>
              <w:t>NrppaTransFailure</w:t>
            </w:r>
            <w:proofErr w:type="spellEnd"/>
            <w:r w:rsidRPr="00F14F63">
              <w:rPr>
                <w:rFonts w:ascii="Arial" w:hAnsi="Arial" w:cs="Arial"/>
              </w:rPr>
              <w:t xml:space="preserve">” in the Table 6.1.6.1-1 </w:t>
            </w:r>
            <w:proofErr w:type="spellStart"/>
            <w:r w:rsidRPr="00F14F63">
              <w:rPr>
                <w:rFonts w:ascii="Arial" w:hAnsi="Arial" w:cs="Arial"/>
              </w:rPr>
              <w:t>Namf_Communication</w:t>
            </w:r>
            <w:proofErr w:type="spellEnd"/>
            <w:r w:rsidRPr="00F14F63">
              <w:rPr>
                <w:rFonts w:ascii="Arial" w:hAnsi="Arial" w:cs="Arial"/>
              </w:rPr>
              <w:t xml:space="preserve"> specific Data Type.</w:t>
            </w:r>
          </w:p>
          <w:p w14:paraId="56604559" w14:textId="7D624E52"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Addition of the description for “</w:t>
            </w:r>
            <w:proofErr w:type="spellStart"/>
            <w:r w:rsidRPr="00F14F63">
              <w:rPr>
                <w:rFonts w:ascii="Arial" w:hAnsi="Arial" w:cs="Arial"/>
              </w:rPr>
              <w:t>ranNodeId</w:t>
            </w:r>
            <w:proofErr w:type="spellEnd"/>
            <w:r w:rsidRPr="00F14F63">
              <w:rPr>
                <w:rFonts w:ascii="Arial" w:hAnsi="Arial" w:cs="Arial"/>
              </w:rPr>
              <w:t xml:space="preserve">” attribute in clause 6.1.6.2.14 </w:t>
            </w:r>
            <w:r w:rsidRPr="00F14F63">
              <w:rPr>
                <w:rFonts w:ascii="Arial" w:hAnsi="Arial" w:cs="Arial"/>
                <w:lang w:eastAsia="zh-CN"/>
              </w:rPr>
              <w:t>N2InformationNotification</w:t>
            </w:r>
            <w:r w:rsidRPr="00F14F63">
              <w:rPr>
                <w:rFonts w:ascii="Arial" w:hAnsi="Arial" w:cs="Arial"/>
              </w:rPr>
              <w:t xml:space="preserve"> data type.</w:t>
            </w:r>
          </w:p>
          <w:p w14:paraId="46513F39" w14:textId="192B40B6"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Addition of “</w:t>
            </w:r>
            <w:proofErr w:type="spellStart"/>
            <w:r w:rsidRPr="00F14F63">
              <w:rPr>
                <w:rFonts w:ascii="Arial" w:hAnsi="Arial" w:cs="Arial"/>
                <w:lang w:eastAsia="zh-CN"/>
              </w:rPr>
              <w:t>nrppaRspPerNgranList</w:t>
            </w:r>
            <w:proofErr w:type="spellEnd"/>
            <w:r w:rsidRPr="00F14F63">
              <w:rPr>
                <w:rFonts w:ascii="Arial" w:hAnsi="Arial" w:cs="Arial"/>
              </w:rPr>
              <w:t>” attribute in clause 6.1.6.2.33 N2InformationTransferRspData datatype</w:t>
            </w:r>
            <w:r>
              <w:rPr>
                <w:rFonts w:ascii="Arial" w:hAnsi="Arial" w:cs="Arial"/>
              </w:rPr>
              <w:t>.</w:t>
            </w:r>
          </w:p>
          <w:p w14:paraId="35F34A05" w14:textId="77777777"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Addition of “</w:t>
            </w:r>
            <w:proofErr w:type="spellStart"/>
            <w:r w:rsidRPr="00F14F63">
              <w:rPr>
                <w:rFonts w:ascii="Arial" w:hAnsi="Arial" w:cs="Arial"/>
                <w:lang w:val="en"/>
              </w:rPr>
              <w:t>nrppaErrorInfo</w:t>
            </w:r>
            <w:proofErr w:type="spellEnd"/>
            <w:r w:rsidRPr="00F14F63">
              <w:rPr>
                <w:rFonts w:ascii="Arial" w:hAnsi="Arial" w:cs="Arial"/>
              </w:rPr>
              <w:t>” attribute in clause 6.1.6.2.45 N2InformationTransferError datatype.</w:t>
            </w:r>
          </w:p>
          <w:p w14:paraId="516B7343" w14:textId="5B4BB730"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New datatype “</w:t>
            </w:r>
            <w:proofErr w:type="spellStart"/>
            <w:r w:rsidRPr="00F14F63">
              <w:rPr>
                <w:rFonts w:ascii="Arial" w:hAnsi="Arial" w:cs="Arial"/>
              </w:rPr>
              <w:t>NrppaRspPerNgran</w:t>
            </w:r>
            <w:proofErr w:type="spellEnd"/>
            <w:r w:rsidRPr="00F14F63">
              <w:rPr>
                <w:rFonts w:ascii="Arial" w:hAnsi="Arial" w:cs="Arial"/>
              </w:rPr>
              <w:t>” datatype is introduced in clause 6.1.6.2.X</w:t>
            </w:r>
            <w:r>
              <w:rPr>
                <w:rFonts w:ascii="Arial" w:hAnsi="Arial" w:cs="Arial"/>
              </w:rPr>
              <w:t>.</w:t>
            </w:r>
          </w:p>
          <w:p w14:paraId="2231BC31" w14:textId="77777777" w:rsidR="00A771FB" w:rsidRPr="00F14F63"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 xml:space="preserve">Addition of “PARTIAL_N2_INFO_TRANSFER” in clause 6.1.6.3.8 </w:t>
            </w:r>
            <w:r w:rsidRPr="00F14F63">
              <w:rPr>
                <w:rFonts w:ascii="Arial" w:hAnsi="Arial" w:cs="Arial"/>
                <w:lang w:eastAsia="zh-CN"/>
              </w:rPr>
              <w:t>N2InformationTransferResult</w:t>
            </w:r>
            <w:r w:rsidRPr="00F14F63">
              <w:rPr>
                <w:rFonts w:ascii="Arial" w:hAnsi="Arial" w:cs="Arial"/>
              </w:rPr>
              <w:t xml:space="preserve"> enumeration.</w:t>
            </w:r>
          </w:p>
          <w:p w14:paraId="7A386AAF" w14:textId="6F0A1722" w:rsidR="005B0D28"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sidRPr="00F14F63">
              <w:rPr>
                <w:rFonts w:ascii="Arial" w:hAnsi="Arial" w:cs="Arial"/>
              </w:rPr>
              <w:t>New enumeration “</w:t>
            </w:r>
            <w:proofErr w:type="spellStart"/>
            <w:r w:rsidRPr="00F14F63">
              <w:rPr>
                <w:rFonts w:ascii="Arial" w:hAnsi="Arial" w:cs="Arial"/>
              </w:rPr>
              <w:t>NrppaTransFailure</w:t>
            </w:r>
            <w:proofErr w:type="spellEnd"/>
            <w:r w:rsidRPr="00F14F63">
              <w:rPr>
                <w:rFonts w:ascii="Arial" w:hAnsi="Arial" w:cs="Arial"/>
              </w:rPr>
              <w:t>” is introduced in clause 6.1.6.3.X</w:t>
            </w:r>
            <w:r>
              <w:rPr>
                <w:rFonts w:ascii="Arial" w:hAnsi="Arial" w:cs="Arial"/>
              </w:rPr>
              <w:t>.</w:t>
            </w:r>
          </w:p>
          <w:p w14:paraId="53CCA889" w14:textId="6D092340" w:rsidR="00A771FB" w:rsidRPr="00A771FB" w:rsidRDefault="00A771FB" w:rsidP="00A771FB">
            <w:pPr>
              <w:pStyle w:val="ListParagraph"/>
              <w:numPr>
                <w:ilvl w:val="0"/>
                <w:numId w:val="9"/>
              </w:numPr>
              <w:overflowPunct/>
              <w:autoSpaceDE/>
              <w:autoSpaceDN/>
              <w:adjustRightInd/>
              <w:spacing w:after="160" w:line="278" w:lineRule="auto"/>
              <w:textAlignment w:val="auto"/>
              <w:rPr>
                <w:rFonts w:ascii="Arial" w:hAnsi="Arial" w:cs="Arial"/>
              </w:rPr>
            </w:pPr>
            <w:r>
              <w:rPr>
                <w:rFonts w:ascii="Arial" w:hAnsi="Arial" w:cs="Arial"/>
              </w:rPr>
              <w:t xml:space="preserve">Addition of </w:t>
            </w:r>
            <w:proofErr w:type="spellStart"/>
            <w:r>
              <w:rPr>
                <w:rFonts w:ascii="Arial" w:hAnsi="Arial" w:cs="Arial"/>
              </w:rPr>
              <w:t>openAPI</w:t>
            </w:r>
            <w:proofErr w:type="spellEnd"/>
            <w:r>
              <w:rPr>
                <w:rFonts w:ascii="Arial" w:hAnsi="Arial" w:cs="Arial"/>
              </w:rPr>
              <w:t xml:space="preserve"> changes in A.2 clause.</w:t>
            </w:r>
          </w:p>
        </w:tc>
      </w:tr>
      <w:tr w:rsidR="005B0D28" w14:paraId="53CCA88D" w14:textId="77777777">
        <w:tc>
          <w:tcPr>
            <w:tcW w:w="2693" w:type="dxa"/>
            <w:gridSpan w:val="2"/>
            <w:tcBorders>
              <w:left w:val="single" w:sz="4" w:space="0" w:color="000000"/>
            </w:tcBorders>
          </w:tcPr>
          <w:p w14:paraId="53CCA88B" w14:textId="77777777" w:rsidR="005B0D28" w:rsidRDefault="005B0D28">
            <w:pPr>
              <w:pStyle w:val="CRCoverPage"/>
              <w:spacing w:after="0"/>
              <w:rPr>
                <w:b/>
                <w:i/>
                <w:sz w:val="8"/>
                <w:szCs w:val="8"/>
              </w:rPr>
            </w:pPr>
          </w:p>
        </w:tc>
        <w:tc>
          <w:tcPr>
            <w:tcW w:w="6947" w:type="dxa"/>
            <w:gridSpan w:val="9"/>
            <w:tcBorders>
              <w:right w:val="single" w:sz="4" w:space="0" w:color="000000"/>
            </w:tcBorders>
          </w:tcPr>
          <w:p w14:paraId="53CCA88C" w14:textId="77777777" w:rsidR="005B0D28" w:rsidRDefault="005B0D28">
            <w:pPr>
              <w:pStyle w:val="CRCoverPage"/>
              <w:spacing w:after="0"/>
              <w:rPr>
                <w:sz w:val="8"/>
                <w:szCs w:val="8"/>
              </w:rPr>
            </w:pPr>
          </w:p>
        </w:tc>
      </w:tr>
      <w:tr w:rsidR="005B0D28" w14:paraId="53CCA890" w14:textId="77777777">
        <w:tc>
          <w:tcPr>
            <w:tcW w:w="2693" w:type="dxa"/>
            <w:gridSpan w:val="2"/>
            <w:tcBorders>
              <w:left w:val="single" w:sz="4" w:space="0" w:color="000000"/>
              <w:bottom w:val="single" w:sz="4" w:space="0" w:color="000000"/>
            </w:tcBorders>
          </w:tcPr>
          <w:p w14:paraId="53CCA88E" w14:textId="77777777" w:rsidR="005B0D28" w:rsidRDefault="00C17D02">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clear" w:color="auto" w:fill="FFFFB2"/>
          </w:tcPr>
          <w:p w14:paraId="53CCA88F" w14:textId="1F330495" w:rsidR="005B0D28" w:rsidRDefault="00E772FF">
            <w:pPr>
              <w:pStyle w:val="CRCoverPage"/>
              <w:spacing w:after="0"/>
              <w:ind w:left="100"/>
              <w:rPr>
                <w:lang w:val="en"/>
              </w:rPr>
            </w:pPr>
            <w:r w:rsidRPr="00E772FF">
              <w:rPr>
                <w:lang w:val="en"/>
              </w:rPr>
              <w:t xml:space="preserve">If not approved, the LMF may not be able to proceed with the positioning session involving multiple </w:t>
            </w:r>
            <w:proofErr w:type="spellStart"/>
            <w:r w:rsidRPr="00E772FF">
              <w:rPr>
                <w:lang w:val="en"/>
              </w:rPr>
              <w:t>gNBs</w:t>
            </w:r>
            <w:proofErr w:type="spellEnd"/>
            <w:r w:rsidRPr="00E772FF">
              <w:rPr>
                <w:lang w:val="en"/>
              </w:rPr>
              <w:t xml:space="preserve"> in case of any failure to communicate with some or </w:t>
            </w:r>
            <w:proofErr w:type="gramStart"/>
            <w:r w:rsidRPr="00E772FF">
              <w:rPr>
                <w:lang w:val="en"/>
              </w:rPr>
              <w:t>all of</w:t>
            </w:r>
            <w:proofErr w:type="gramEnd"/>
            <w:r w:rsidRPr="00E772FF">
              <w:rPr>
                <w:lang w:val="en"/>
              </w:rPr>
              <w:t xml:space="preserve"> </w:t>
            </w:r>
            <w:proofErr w:type="spellStart"/>
            <w:r w:rsidRPr="00E772FF">
              <w:rPr>
                <w:lang w:val="en"/>
              </w:rPr>
              <w:t>gNBs</w:t>
            </w:r>
            <w:proofErr w:type="spellEnd"/>
            <w:r w:rsidRPr="00E772FF">
              <w:rPr>
                <w:lang w:val="en"/>
              </w:rPr>
              <w:t xml:space="preserve"> by AMF.</w:t>
            </w:r>
          </w:p>
        </w:tc>
      </w:tr>
      <w:tr w:rsidR="005B0D28" w14:paraId="53CCA893" w14:textId="77777777">
        <w:tc>
          <w:tcPr>
            <w:tcW w:w="2693" w:type="dxa"/>
            <w:gridSpan w:val="2"/>
          </w:tcPr>
          <w:p w14:paraId="53CCA891" w14:textId="77777777" w:rsidR="005B0D28" w:rsidRDefault="005B0D28">
            <w:pPr>
              <w:pStyle w:val="CRCoverPage"/>
              <w:spacing w:after="0"/>
              <w:rPr>
                <w:b/>
                <w:i/>
                <w:sz w:val="8"/>
                <w:szCs w:val="8"/>
              </w:rPr>
            </w:pPr>
          </w:p>
        </w:tc>
        <w:tc>
          <w:tcPr>
            <w:tcW w:w="6947" w:type="dxa"/>
            <w:gridSpan w:val="9"/>
          </w:tcPr>
          <w:p w14:paraId="53CCA892" w14:textId="77777777" w:rsidR="005B0D28" w:rsidRDefault="005B0D28">
            <w:pPr>
              <w:pStyle w:val="CRCoverPage"/>
              <w:spacing w:after="0"/>
              <w:rPr>
                <w:sz w:val="8"/>
                <w:szCs w:val="8"/>
              </w:rPr>
            </w:pPr>
          </w:p>
        </w:tc>
      </w:tr>
      <w:tr w:rsidR="005B0D28" w14:paraId="53CCA896" w14:textId="77777777">
        <w:tc>
          <w:tcPr>
            <w:tcW w:w="2693" w:type="dxa"/>
            <w:gridSpan w:val="2"/>
            <w:tcBorders>
              <w:top w:val="single" w:sz="4" w:space="0" w:color="000000"/>
              <w:left w:val="single" w:sz="4" w:space="0" w:color="000000"/>
            </w:tcBorders>
          </w:tcPr>
          <w:p w14:paraId="53CCA894" w14:textId="77777777" w:rsidR="005B0D28" w:rsidRDefault="00C17D02">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clear" w:color="auto" w:fill="FFFFB2"/>
          </w:tcPr>
          <w:p w14:paraId="53CCA895" w14:textId="13C8E682" w:rsidR="005B0D28" w:rsidRDefault="00137E6B">
            <w:pPr>
              <w:pStyle w:val="CRCoverPage"/>
              <w:spacing w:after="0"/>
              <w:ind w:left="100"/>
            </w:pPr>
            <w:r>
              <w:t>5.2.2.4.1.</w:t>
            </w:r>
            <w:r w:rsidR="00B751CA">
              <w:t>2</w:t>
            </w:r>
            <w:r>
              <w:t>, 5.2.2.4.1.</w:t>
            </w:r>
            <w:r w:rsidR="00B751CA">
              <w:t xml:space="preserve">6, </w:t>
            </w:r>
            <w:r w:rsidR="00A771FB">
              <w:t xml:space="preserve">6.1.6.1, 6.1.6.2.14, </w:t>
            </w:r>
            <w:r w:rsidR="00552933">
              <w:t>6.1.6.2.</w:t>
            </w:r>
            <w:r w:rsidR="0013760F">
              <w:t xml:space="preserve">33, </w:t>
            </w:r>
            <w:r w:rsidR="00A771FB">
              <w:t>6.1.6.2.</w:t>
            </w:r>
            <w:r w:rsidR="0013760F">
              <w:t>45</w:t>
            </w:r>
            <w:r w:rsidR="00A771FB">
              <w:t>,</w:t>
            </w:r>
            <w:r w:rsidR="0013760F">
              <w:t xml:space="preserve"> </w:t>
            </w:r>
            <w:r w:rsidR="00A771FB">
              <w:t>6.1.6.2.</w:t>
            </w:r>
            <w:r w:rsidR="00A771FB" w:rsidRPr="008C064C">
              <w:rPr>
                <w:highlight w:val="yellow"/>
              </w:rPr>
              <w:t>X</w:t>
            </w:r>
            <w:r w:rsidR="00A771FB">
              <w:t xml:space="preserve">(new), </w:t>
            </w:r>
            <w:r w:rsidR="0013760F">
              <w:t xml:space="preserve">6.1.6.3.8, </w:t>
            </w:r>
            <w:r w:rsidR="00A771FB">
              <w:t>6.1.6.3.</w:t>
            </w:r>
            <w:r w:rsidR="00A771FB" w:rsidRPr="008C064C">
              <w:rPr>
                <w:highlight w:val="yellow"/>
              </w:rPr>
              <w:t>X</w:t>
            </w:r>
            <w:r w:rsidR="00A771FB">
              <w:t>(new), A.2</w:t>
            </w:r>
          </w:p>
        </w:tc>
      </w:tr>
      <w:tr w:rsidR="005B0D28" w14:paraId="53CCA899" w14:textId="77777777">
        <w:tc>
          <w:tcPr>
            <w:tcW w:w="2693" w:type="dxa"/>
            <w:gridSpan w:val="2"/>
            <w:tcBorders>
              <w:left w:val="single" w:sz="4" w:space="0" w:color="000000"/>
            </w:tcBorders>
          </w:tcPr>
          <w:p w14:paraId="53CCA897" w14:textId="77777777" w:rsidR="005B0D28" w:rsidRDefault="005B0D28">
            <w:pPr>
              <w:pStyle w:val="CRCoverPage"/>
              <w:spacing w:after="0"/>
              <w:rPr>
                <w:b/>
                <w:i/>
                <w:sz w:val="8"/>
                <w:szCs w:val="8"/>
              </w:rPr>
            </w:pPr>
          </w:p>
        </w:tc>
        <w:tc>
          <w:tcPr>
            <w:tcW w:w="6947" w:type="dxa"/>
            <w:gridSpan w:val="9"/>
            <w:tcBorders>
              <w:right w:val="single" w:sz="4" w:space="0" w:color="000000"/>
            </w:tcBorders>
          </w:tcPr>
          <w:p w14:paraId="53CCA898" w14:textId="77777777" w:rsidR="005B0D28" w:rsidRDefault="005B0D28">
            <w:pPr>
              <w:pStyle w:val="CRCoverPage"/>
              <w:spacing w:after="0"/>
              <w:rPr>
                <w:sz w:val="8"/>
                <w:szCs w:val="8"/>
              </w:rPr>
            </w:pPr>
          </w:p>
        </w:tc>
      </w:tr>
      <w:tr w:rsidR="005B0D28" w14:paraId="53CCA89F" w14:textId="77777777">
        <w:tc>
          <w:tcPr>
            <w:tcW w:w="2693" w:type="dxa"/>
            <w:gridSpan w:val="2"/>
            <w:tcBorders>
              <w:left w:val="single" w:sz="4" w:space="0" w:color="000000"/>
            </w:tcBorders>
          </w:tcPr>
          <w:p w14:paraId="53CCA89A" w14:textId="77777777" w:rsidR="005B0D28" w:rsidRDefault="005B0D28">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53CCA89B" w14:textId="77777777" w:rsidR="005B0D28" w:rsidRDefault="00C17D02">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tcPr>
          <w:p w14:paraId="53CCA89C" w14:textId="77777777" w:rsidR="005B0D28" w:rsidRDefault="00C17D02">
            <w:pPr>
              <w:pStyle w:val="CRCoverPage"/>
              <w:spacing w:after="0"/>
              <w:jc w:val="center"/>
              <w:rPr>
                <w:b/>
                <w:caps/>
              </w:rPr>
            </w:pPr>
            <w:r>
              <w:rPr>
                <w:b/>
                <w:caps/>
              </w:rPr>
              <w:t>N</w:t>
            </w:r>
          </w:p>
        </w:tc>
        <w:tc>
          <w:tcPr>
            <w:tcW w:w="2977" w:type="dxa"/>
            <w:gridSpan w:val="4"/>
          </w:tcPr>
          <w:p w14:paraId="53CCA89D" w14:textId="77777777" w:rsidR="005B0D28" w:rsidRDefault="005B0D28">
            <w:pPr>
              <w:pStyle w:val="CRCoverPage"/>
              <w:tabs>
                <w:tab w:val="right" w:pos="2893"/>
              </w:tabs>
              <w:spacing w:after="0"/>
            </w:pPr>
          </w:p>
        </w:tc>
        <w:tc>
          <w:tcPr>
            <w:tcW w:w="3401" w:type="dxa"/>
            <w:gridSpan w:val="3"/>
            <w:tcBorders>
              <w:right w:val="single" w:sz="4" w:space="0" w:color="000000"/>
            </w:tcBorders>
          </w:tcPr>
          <w:p w14:paraId="53CCA89E" w14:textId="77777777" w:rsidR="005B0D28" w:rsidRDefault="005B0D28">
            <w:pPr>
              <w:pStyle w:val="CRCoverPage"/>
              <w:spacing w:after="0"/>
              <w:ind w:left="99"/>
            </w:pPr>
          </w:p>
        </w:tc>
      </w:tr>
      <w:tr w:rsidR="005B0D28" w14:paraId="53CCA8A5" w14:textId="77777777">
        <w:tc>
          <w:tcPr>
            <w:tcW w:w="2693" w:type="dxa"/>
            <w:gridSpan w:val="2"/>
            <w:tcBorders>
              <w:left w:val="single" w:sz="4" w:space="0" w:color="000000"/>
            </w:tcBorders>
          </w:tcPr>
          <w:p w14:paraId="53CCA8A0" w14:textId="77777777" w:rsidR="005B0D28" w:rsidRDefault="00C17D02">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clear" w:color="auto" w:fill="FFFFBF"/>
          </w:tcPr>
          <w:p w14:paraId="53CCA8A1" w14:textId="77777777" w:rsidR="005B0D28" w:rsidRDefault="005B0D28">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clear" w:color="auto" w:fill="FFFFB2"/>
          </w:tcPr>
          <w:p w14:paraId="53CCA8A2" w14:textId="77777777" w:rsidR="005B0D28" w:rsidRDefault="00C17D02">
            <w:pPr>
              <w:pStyle w:val="CRCoverPage"/>
              <w:spacing w:after="0"/>
              <w:jc w:val="center"/>
              <w:rPr>
                <w:b/>
                <w:caps/>
              </w:rPr>
            </w:pPr>
            <w:r>
              <w:rPr>
                <w:b/>
                <w:caps/>
              </w:rPr>
              <w:t>X</w:t>
            </w:r>
          </w:p>
        </w:tc>
        <w:tc>
          <w:tcPr>
            <w:tcW w:w="2977" w:type="dxa"/>
            <w:gridSpan w:val="4"/>
          </w:tcPr>
          <w:p w14:paraId="53CCA8A3" w14:textId="77777777" w:rsidR="005B0D28" w:rsidRDefault="00C17D02">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clear" w:color="auto" w:fill="FFFFB2"/>
          </w:tcPr>
          <w:p w14:paraId="53CCA8A4" w14:textId="77777777" w:rsidR="005B0D28" w:rsidRDefault="00C17D02">
            <w:pPr>
              <w:pStyle w:val="CRCoverPage"/>
              <w:spacing w:after="0"/>
              <w:ind w:left="99"/>
            </w:pPr>
            <w:r>
              <w:t xml:space="preserve">TS/TR ... CR ... </w:t>
            </w:r>
          </w:p>
        </w:tc>
      </w:tr>
      <w:tr w:rsidR="005B0D28" w14:paraId="53CCA8AB" w14:textId="77777777">
        <w:tc>
          <w:tcPr>
            <w:tcW w:w="2693" w:type="dxa"/>
            <w:gridSpan w:val="2"/>
            <w:tcBorders>
              <w:left w:val="single" w:sz="4" w:space="0" w:color="000000"/>
            </w:tcBorders>
          </w:tcPr>
          <w:p w14:paraId="53CCA8A6" w14:textId="77777777" w:rsidR="005B0D28" w:rsidRDefault="00C17D02">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clear" w:color="auto" w:fill="FFFFBF"/>
          </w:tcPr>
          <w:p w14:paraId="53CCA8A7" w14:textId="77777777" w:rsidR="005B0D28" w:rsidRDefault="005B0D28">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clear" w:color="auto" w:fill="FFFFB2"/>
          </w:tcPr>
          <w:p w14:paraId="53CCA8A8" w14:textId="77777777" w:rsidR="005B0D28" w:rsidRDefault="00C17D02">
            <w:pPr>
              <w:pStyle w:val="CRCoverPage"/>
              <w:spacing w:after="0"/>
              <w:jc w:val="center"/>
              <w:rPr>
                <w:b/>
                <w:caps/>
              </w:rPr>
            </w:pPr>
            <w:r>
              <w:rPr>
                <w:b/>
                <w:caps/>
              </w:rPr>
              <w:t>X</w:t>
            </w:r>
          </w:p>
        </w:tc>
        <w:tc>
          <w:tcPr>
            <w:tcW w:w="2977" w:type="dxa"/>
            <w:gridSpan w:val="4"/>
          </w:tcPr>
          <w:p w14:paraId="53CCA8A9" w14:textId="77777777" w:rsidR="005B0D28" w:rsidRDefault="00C17D02">
            <w:pPr>
              <w:pStyle w:val="CRCoverPage"/>
              <w:spacing w:after="0"/>
            </w:pPr>
            <w:r>
              <w:t xml:space="preserve"> Test specifications</w:t>
            </w:r>
          </w:p>
        </w:tc>
        <w:tc>
          <w:tcPr>
            <w:tcW w:w="3401" w:type="dxa"/>
            <w:gridSpan w:val="3"/>
            <w:tcBorders>
              <w:right w:val="single" w:sz="4" w:space="0" w:color="000000"/>
            </w:tcBorders>
            <w:shd w:val="clear" w:color="auto" w:fill="FFFFB2"/>
          </w:tcPr>
          <w:p w14:paraId="53CCA8AA" w14:textId="77777777" w:rsidR="005B0D28" w:rsidRDefault="00C17D02">
            <w:pPr>
              <w:pStyle w:val="CRCoverPage"/>
              <w:spacing w:after="0"/>
              <w:ind w:left="99"/>
            </w:pPr>
            <w:r>
              <w:t xml:space="preserve">TS/TR ... CR ... </w:t>
            </w:r>
          </w:p>
        </w:tc>
      </w:tr>
      <w:tr w:rsidR="005B0D28" w14:paraId="53CCA8B1" w14:textId="77777777">
        <w:tc>
          <w:tcPr>
            <w:tcW w:w="2693" w:type="dxa"/>
            <w:gridSpan w:val="2"/>
            <w:tcBorders>
              <w:left w:val="single" w:sz="4" w:space="0" w:color="000000"/>
            </w:tcBorders>
          </w:tcPr>
          <w:p w14:paraId="53CCA8AC" w14:textId="77777777" w:rsidR="005B0D28" w:rsidRDefault="00C17D02">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clear" w:color="auto" w:fill="FFFFBF"/>
          </w:tcPr>
          <w:p w14:paraId="53CCA8AD" w14:textId="77777777" w:rsidR="005B0D28" w:rsidRDefault="005B0D28">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clear" w:color="auto" w:fill="FFFFB2"/>
          </w:tcPr>
          <w:p w14:paraId="53CCA8AE" w14:textId="77777777" w:rsidR="005B0D28" w:rsidRDefault="00C17D02">
            <w:pPr>
              <w:pStyle w:val="CRCoverPage"/>
              <w:spacing w:after="0"/>
              <w:jc w:val="center"/>
              <w:rPr>
                <w:b/>
                <w:caps/>
              </w:rPr>
            </w:pPr>
            <w:r>
              <w:rPr>
                <w:b/>
                <w:caps/>
              </w:rPr>
              <w:t>X</w:t>
            </w:r>
          </w:p>
        </w:tc>
        <w:tc>
          <w:tcPr>
            <w:tcW w:w="2977" w:type="dxa"/>
            <w:gridSpan w:val="4"/>
          </w:tcPr>
          <w:p w14:paraId="53CCA8AF" w14:textId="77777777" w:rsidR="005B0D28" w:rsidRDefault="00C17D02">
            <w:pPr>
              <w:pStyle w:val="CRCoverPage"/>
              <w:spacing w:after="0"/>
            </w:pPr>
            <w:r>
              <w:t xml:space="preserve"> O&amp;M Specifications</w:t>
            </w:r>
          </w:p>
        </w:tc>
        <w:tc>
          <w:tcPr>
            <w:tcW w:w="3401" w:type="dxa"/>
            <w:gridSpan w:val="3"/>
            <w:tcBorders>
              <w:right w:val="single" w:sz="4" w:space="0" w:color="000000"/>
            </w:tcBorders>
            <w:shd w:val="clear" w:color="auto" w:fill="FFFFB2"/>
          </w:tcPr>
          <w:p w14:paraId="53CCA8B0" w14:textId="77777777" w:rsidR="005B0D28" w:rsidRDefault="00C17D02">
            <w:pPr>
              <w:pStyle w:val="CRCoverPage"/>
              <w:spacing w:after="0"/>
              <w:ind w:left="99"/>
            </w:pPr>
            <w:r>
              <w:t xml:space="preserve">TS/TR ... CR ... </w:t>
            </w:r>
          </w:p>
        </w:tc>
      </w:tr>
      <w:tr w:rsidR="005B0D28" w14:paraId="53CCA8B4" w14:textId="77777777">
        <w:tc>
          <w:tcPr>
            <w:tcW w:w="2693" w:type="dxa"/>
            <w:gridSpan w:val="2"/>
            <w:tcBorders>
              <w:left w:val="single" w:sz="4" w:space="0" w:color="000000"/>
            </w:tcBorders>
          </w:tcPr>
          <w:p w14:paraId="53CCA8B2" w14:textId="77777777" w:rsidR="005B0D28" w:rsidRDefault="005B0D28">
            <w:pPr>
              <w:pStyle w:val="CRCoverPage"/>
              <w:spacing w:after="0"/>
              <w:rPr>
                <w:b/>
                <w:i/>
              </w:rPr>
            </w:pPr>
          </w:p>
        </w:tc>
        <w:tc>
          <w:tcPr>
            <w:tcW w:w="6947" w:type="dxa"/>
            <w:gridSpan w:val="9"/>
            <w:tcBorders>
              <w:right w:val="single" w:sz="4" w:space="0" w:color="000000"/>
            </w:tcBorders>
          </w:tcPr>
          <w:p w14:paraId="53CCA8B3" w14:textId="77777777" w:rsidR="005B0D28" w:rsidRDefault="005B0D28">
            <w:pPr>
              <w:pStyle w:val="CRCoverPage"/>
              <w:spacing w:after="0"/>
            </w:pPr>
          </w:p>
        </w:tc>
      </w:tr>
      <w:tr w:rsidR="005B0D28" w14:paraId="53CCA8B7" w14:textId="77777777">
        <w:tc>
          <w:tcPr>
            <w:tcW w:w="2693" w:type="dxa"/>
            <w:gridSpan w:val="2"/>
            <w:tcBorders>
              <w:left w:val="single" w:sz="4" w:space="0" w:color="000000"/>
              <w:bottom w:val="single" w:sz="4" w:space="0" w:color="000000"/>
            </w:tcBorders>
          </w:tcPr>
          <w:p w14:paraId="53CCA8B5" w14:textId="77777777" w:rsidR="005B0D28" w:rsidRDefault="00C17D02">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clear" w:color="auto" w:fill="FFFFB2"/>
          </w:tcPr>
          <w:p w14:paraId="09820BB4" w14:textId="77777777" w:rsidR="005B0D28" w:rsidRDefault="00304D2E">
            <w:pPr>
              <w:pStyle w:val="CRCoverPage"/>
              <w:spacing w:after="0"/>
              <w:ind w:left="100"/>
            </w:pPr>
            <w:r>
              <w:t xml:space="preserve">This CR introduces a backward compatible </w:t>
            </w:r>
            <w:r w:rsidR="00305FF4">
              <w:t>feature to the following API:</w:t>
            </w:r>
            <w:r w:rsidR="001C0E52">
              <w:t xml:space="preserve"> </w:t>
            </w:r>
            <w:r w:rsidR="00305FF4">
              <w:t>TS29</w:t>
            </w:r>
            <w:r w:rsidR="001C0E52">
              <w:t>518_Namf_Communication.yam</w:t>
            </w:r>
            <w:r w:rsidR="00AC1B33">
              <w:t>l</w:t>
            </w:r>
          </w:p>
          <w:p w14:paraId="53CCA8B6" w14:textId="0DCC905C" w:rsidR="00640764" w:rsidRDefault="00640764" w:rsidP="00640764">
            <w:pPr>
              <w:pStyle w:val="CRCoverPage"/>
              <w:spacing w:after="0"/>
              <w:ind w:left="100"/>
            </w:pPr>
            <w:r>
              <w:t>TS29518_Namf_</w:t>
            </w:r>
            <w:r w:rsidR="00FA3AC9">
              <w:t>MBS</w:t>
            </w:r>
            <w:r>
              <w:t>Communication.yaml</w:t>
            </w:r>
          </w:p>
        </w:tc>
      </w:tr>
      <w:tr w:rsidR="005B0D28" w14:paraId="53CCA8BA" w14:textId="77777777">
        <w:tc>
          <w:tcPr>
            <w:tcW w:w="2693" w:type="dxa"/>
            <w:gridSpan w:val="2"/>
            <w:tcBorders>
              <w:top w:val="single" w:sz="4" w:space="0" w:color="000000"/>
              <w:bottom w:val="single" w:sz="4" w:space="0" w:color="000000"/>
            </w:tcBorders>
          </w:tcPr>
          <w:p w14:paraId="53CCA8B8" w14:textId="77777777" w:rsidR="005B0D28" w:rsidRDefault="005B0D28">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clear" w:color="auto" w:fill="FFFFFF"/>
          </w:tcPr>
          <w:p w14:paraId="53CCA8B9" w14:textId="77777777" w:rsidR="005B0D28" w:rsidRDefault="005B0D28">
            <w:pPr>
              <w:pStyle w:val="CRCoverPage"/>
              <w:spacing w:after="0"/>
              <w:ind w:left="100"/>
              <w:rPr>
                <w:sz w:val="8"/>
                <w:szCs w:val="8"/>
              </w:rPr>
            </w:pPr>
          </w:p>
        </w:tc>
      </w:tr>
      <w:tr w:rsidR="005B0D28" w14:paraId="53CCA8BD" w14:textId="77777777">
        <w:tc>
          <w:tcPr>
            <w:tcW w:w="2693" w:type="dxa"/>
            <w:gridSpan w:val="2"/>
            <w:tcBorders>
              <w:top w:val="single" w:sz="4" w:space="0" w:color="000000"/>
              <w:left w:val="single" w:sz="4" w:space="0" w:color="000000"/>
              <w:bottom w:val="single" w:sz="4" w:space="0" w:color="000000"/>
            </w:tcBorders>
          </w:tcPr>
          <w:p w14:paraId="53CCA8BB" w14:textId="77777777" w:rsidR="005B0D28" w:rsidRDefault="00C17D02">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clear" w:color="auto" w:fill="FFFFB2"/>
          </w:tcPr>
          <w:p w14:paraId="5BCEB47C" w14:textId="3939834B" w:rsidR="00503984" w:rsidRDefault="004E514D" w:rsidP="00E772FF">
            <w:pPr>
              <w:pStyle w:val="CRCoverPage"/>
              <w:spacing w:after="0"/>
            </w:pPr>
            <w:r>
              <w:t xml:space="preserve"> </w:t>
            </w:r>
            <w:r w:rsidR="00054B30">
              <w:t xml:space="preserve">Rev 1: </w:t>
            </w:r>
          </w:p>
          <w:p w14:paraId="33448B26" w14:textId="7BA1527D" w:rsidR="00503984" w:rsidRDefault="001A2C3B" w:rsidP="00CB5C7B">
            <w:pPr>
              <w:pStyle w:val="CRCoverPage"/>
              <w:numPr>
                <w:ilvl w:val="0"/>
                <w:numId w:val="13"/>
              </w:numPr>
              <w:spacing w:after="0"/>
            </w:pPr>
            <w:r>
              <w:t>S</w:t>
            </w:r>
            <w:r w:rsidR="00B9595F">
              <w:t>ome editorial changes</w:t>
            </w:r>
            <w:r w:rsidR="005410A5">
              <w:t>.</w:t>
            </w:r>
          </w:p>
          <w:p w14:paraId="6255B8D9" w14:textId="3D2C7300" w:rsidR="008E0E5D" w:rsidRDefault="008E0E5D" w:rsidP="00CB5C7B">
            <w:pPr>
              <w:pStyle w:val="CRCoverPage"/>
              <w:numPr>
                <w:ilvl w:val="0"/>
                <w:numId w:val="13"/>
              </w:numPr>
              <w:spacing w:after="0"/>
            </w:pPr>
            <w:r>
              <w:t>Added Ericsson as</w:t>
            </w:r>
            <w:r w:rsidR="005410A5">
              <w:t xml:space="preserve"> a</w:t>
            </w:r>
            <w:r>
              <w:t xml:space="preserve"> co- signee</w:t>
            </w:r>
          </w:p>
          <w:p w14:paraId="793E3371" w14:textId="675CF7F3" w:rsidR="008E0E5D" w:rsidRDefault="00363815" w:rsidP="00CB5C7B">
            <w:pPr>
              <w:pStyle w:val="CRCoverPage"/>
              <w:numPr>
                <w:ilvl w:val="0"/>
                <w:numId w:val="13"/>
              </w:numPr>
              <w:spacing w:after="0"/>
            </w:pPr>
            <w:r>
              <w:t xml:space="preserve">Change of the </w:t>
            </w:r>
            <w:r w:rsidR="009F375D">
              <w:t xml:space="preserve">attribute name in </w:t>
            </w:r>
            <w:r w:rsidR="002F0B88">
              <w:t>enum</w:t>
            </w:r>
            <w:r w:rsidR="00495AE2">
              <w:t>eration</w:t>
            </w:r>
            <w:r w:rsidR="00D81B57">
              <w:t xml:space="preserve"> </w:t>
            </w:r>
            <w:r w:rsidR="005410A5">
              <w:t>6.1.6.3.X</w:t>
            </w:r>
            <w:r w:rsidR="00932211">
              <w:t>.</w:t>
            </w:r>
          </w:p>
          <w:p w14:paraId="2377557E" w14:textId="1B746781" w:rsidR="00CB5C7B" w:rsidRDefault="00CB5C7B" w:rsidP="00C86A2C">
            <w:pPr>
              <w:pStyle w:val="CRCoverPage"/>
              <w:spacing w:after="0"/>
              <w:ind w:left="60"/>
            </w:pPr>
            <w:r>
              <w:t>Rev 2:</w:t>
            </w:r>
          </w:p>
          <w:p w14:paraId="6051FA75" w14:textId="1D4E4D5E" w:rsidR="006F2F92" w:rsidRDefault="00440E31" w:rsidP="005410A5">
            <w:pPr>
              <w:pStyle w:val="CRCoverPage"/>
              <w:numPr>
                <w:ilvl w:val="0"/>
                <w:numId w:val="14"/>
              </w:numPr>
              <w:spacing w:after="0"/>
            </w:pPr>
            <w:r>
              <w:t>Explanation</w:t>
            </w:r>
            <w:r w:rsidR="005410A5">
              <w:t xml:space="preserve"> of</w:t>
            </w:r>
            <w:r>
              <w:t xml:space="preserve"> feature</w:t>
            </w:r>
            <w:r w:rsidR="006F2F92">
              <w:t xml:space="preserve"> </w:t>
            </w:r>
            <w:r w:rsidR="006C4584">
              <w:t>in service description</w:t>
            </w:r>
            <w:r>
              <w:t xml:space="preserve"> clause 5.2.2.4.1.2</w:t>
            </w:r>
            <w:r w:rsidR="00C80932">
              <w:t xml:space="preserve"> and 5.2.2.4.1.6</w:t>
            </w:r>
            <w:r w:rsidR="005410A5">
              <w:t xml:space="preserve"> </w:t>
            </w:r>
          </w:p>
          <w:p w14:paraId="42878CCD" w14:textId="5FE70D7A" w:rsidR="006C4584" w:rsidRDefault="00C80932" w:rsidP="005410A5">
            <w:pPr>
              <w:pStyle w:val="CRCoverPage"/>
              <w:numPr>
                <w:ilvl w:val="0"/>
                <w:numId w:val="14"/>
              </w:numPr>
              <w:spacing w:after="0"/>
            </w:pPr>
            <w:r>
              <w:t>Updating</w:t>
            </w:r>
            <w:r w:rsidR="00580DE6">
              <w:t xml:space="preserve"> the other comments</w:t>
            </w:r>
            <w:r w:rsidR="00495AE2">
              <w:t xml:space="preserve">, consequences, revision history </w:t>
            </w:r>
            <w:r w:rsidR="000C6C2A">
              <w:t>and the W</w:t>
            </w:r>
            <w:r w:rsidR="001A2C3B">
              <w:t>IC</w:t>
            </w:r>
            <w:r w:rsidR="000C6C2A">
              <w:t xml:space="preserve"> on the cover page</w:t>
            </w:r>
            <w:r w:rsidR="00580DE6">
              <w:t>.</w:t>
            </w:r>
          </w:p>
          <w:p w14:paraId="78FBF648" w14:textId="2E14D8A0" w:rsidR="00A104CB" w:rsidRDefault="00A104CB" w:rsidP="005410A5">
            <w:pPr>
              <w:pStyle w:val="CRCoverPage"/>
              <w:numPr>
                <w:ilvl w:val="0"/>
                <w:numId w:val="14"/>
              </w:numPr>
              <w:spacing w:after="0"/>
            </w:pPr>
            <w:r>
              <w:t>Added Samsung as</w:t>
            </w:r>
            <w:r w:rsidR="00C80932">
              <w:t xml:space="preserve"> a</w:t>
            </w:r>
            <w:r>
              <w:t xml:space="preserve"> co- signee</w:t>
            </w:r>
            <w:r w:rsidR="00C80932">
              <w:t>.</w:t>
            </w:r>
          </w:p>
          <w:p w14:paraId="20755572" w14:textId="1415B378" w:rsidR="0029751C" w:rsidRDefault="0029751C" w:rsidP="0029751C">
            <w:pPr>
              <w:pStyle w:val="CRCoverPage"/>
              <w:spacing w:after="0"/>
            </w:pPr>
            <w:r>
              <w:t xml:space="preserve"> Rev 3:</w:t>
            </w:r>
          </w:p>
          <w:p w14:paraId="44365545" w14:textId="3E150CAA" w:rsidR="0029751C" w:rsidRDefault="0029751C" w:rsidP="0029751C">
            <w:pPr>
              <w:pStyle w:val="CRCoverPage"/>
              <w:numPr>
                <w:ilvl w:val="0"/>
                <w:numId w:val="15"/>
              </w:numPr>
              <w:spacing w:after="0"/>
            </w:pPr>
            <w:r>
              <w:t>Updated the AN to RAN Node</w:t>
            </w:r>
          </w:p>
          <w:p w14:paraId="5B25D61F" w14:textId="591ACEF9" w:rsidR="00B00456" w:rsidRDefault="00E705AA" w:rsidP="0029751C">
            <w:pPr>
              <w:pStyle w:val="CRCoverPage"/>
              <w:numPr>
                <w:ilvl w:val="0"/>
                <w:numId w:val="15"/>
              </w:numPr>
              <w:spacing w:after="0"/>
            </w:pPr>
            <w:r>
              <w:t>Updated the clause 5.2.2.4.1.2 and 5.2.2.4.1.6</w:t>
            </w:r>
          </w:p>
          <w:p w14:paraId="4FF0CC0C" w14:textId="51AC9C2D" w:rsidR="00E332ED" w:rsidRDefault="00E332ED" w:rsidP="0029751C">
            <w:pPr>
              <w:pStyle w:val="CRCoverPage"/>
              <w:numPr>
                <w:ilvl w:val="0"/>
                <w:numId w:val="15"/>
              </w:numPr>
              <w:spacing w:after="0"/>
            </w:pPr>
            <w:r>
              <w:t>Editor’s note for feature negotiation</w:t>
            </w:r>
          </w:p>
          <w:p w14:paraId="53CCA8BC" w14:textId="353B393A" w:rsidR="00B9595F" w:rsidRDefault="00B9595F">
            <w:pPr>
              <w:pStyle w:val="CRCoverPage"/>
              <w:spacing w:after="0"/>
              <w:ind w:left="100"/>
            </w:pPr>
          </w:p>
        </w:tc>
      </w:tr>
    </w:tbl>
    <w:p w14:paraId="53CCA8BE" w14:textId="77777777" w:rsidR="005B0D28" w:rsidRDefault="005B0D28">
      <w:pPr>
        <w:pStyle w:val="CRCoverPage"/>
        <w:spacing w:after="0"/>
        <w:rPr>
          <w:sz w:val="8"/>
          <w:szCs w:val="8"/>
        </w:rPr>
      </w:pPr>
    </w:p>
    <w:p w14:paraId="53CCA8BF" w14:textId="77777777" w:rsidR="005B0D28" w:rsidRDefault="005B0D28">
      <w:pPr>
        <w:pStyle w:val="CRCoverPage"/>
        <w:spacing w:after="0"/>
        <w:rPr>
          <w:sz w:val="8"/>
          <w:szCs w:val="8"/>
        </w:rPr>
        <w:sectPr w:rsidR="005B0D28">
          <w:pgSz w:w="11906" w:h="16838"/>
          <w:pgMar w:top="1418" w:right="1134" w:bottom="1134" w:left="1134" w:header="0" w:footer="0" w:gutter="0"/>
          <w:cols w:space="720"/>
          <w:formProt w:val="0"/>
          <w:docGrid w:linePitch="100" w:charSpace="8192"/>
        </w:sectPr>
      </w:pPr>
    </w:p>
    <w:p w14:paraId="53CCA8C0"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lastRenderedPageBreak/>
        <w:t>* * * First Change * * * *</w:t>
      </w:r>
      <w:bookmarkStart w:id="1" w:name="_Toc43207797"/>
      <w:bookmarkStart w:id="2" w:name="_Toc56698890"/>
      <w:bookmarkStart w:id="3" w:name="_Toc49857267"/>
      <w:bookmarkStart w:id="4" w:name="_Toc120051303"/>
      <w:bookmarkStart w:id="5" w:name="_Toc25156371"/>
      <w:bookmarkStart w:id="6" w:name="_Toc89064923"/>
      <w:bookmarkStart w:id="7" w:name="_Toc97071901"/>
      <w:bookmarkStart w:id="8" w:name="_Toc89180222"/>
      <w:bookmarkStart w:id="9" w:name="_Toc56677103"/>
      <w:bookmarkStart w:id="10" w:name="_Toc56691626"/>
      <w:bookmarkStart w:id="11" w:name="_Toc89035125"/>
      <w:bookmarkStart w:id="12" w:name="_Toc34124673"/>
      <w:bookmarkStart w:id="13" w:name="_Toc186720838"/>
      <w:bookmarkStart w:id="14" w:name="_Toc25156390"/>
      <w:bookmarkStart w:id="15" w:name="_Toc49857286"/>
      <w:bookmarkStart w:id="16" w:name="_Toc56698909"/>
      <w:bookmarkStart w:id="17" w:name="_Toc97071920"/>
      <w:bookmarkStart w:id="18" w:name="_Toc56677122"/>
      <w:bookmarkStart w:id="19" w:name="_Toc89180241"/>
      <w:bookmarkStart w:id="20" w:name="_Toc89035144"/>
      <w:bookmarkStart w:id="21" w:name="_Toc120051322"/>
      <w:bookmarkStart w:id="22" w:name="_Toc34124692"/>
      <w:bookmarkStart w:id="23" w:name="_Toc43207816"/>
      <w:bookmarkStart w:id="24" w:name="_Toc56691645"/>
      <w:bookmarkStart w:id="25" w:name="_Toc186720857"/>
      <w:bookmarkStart w:id="26" w:name="_Toc89064942"/>
    </w:p>
    <w:p w14:paraId="5457F97E" w14:textId="77777777" w:rsidR="00641EE5" w:rsidRDefault="00641EE5">
      <w:pPr>
        <w:pStyle w:val="Heading4"/>
      </w:pPr>
      <w:bookmarkStart w:id="27" w:name="_Toc89180207"/>
      <w:bookmarkStart w:id="28" w:name="_Toc89064908"/>
      <w:bookmarkStart w:id="29" w:name="_Toc89035110"/>
      <w:bookmarkStart w:id="30" w:name="_Toc186720823"/>
      <w:bookmarkStart w:id="31" w:name="_Toc56698875"/>
      <w:bookmarkStart w:id="32" w:name="_Toc56677088"/>
      <w:bookmarkStart w:id="33" w:name="_Toc49857252"/>
      <w:bookmarkStart w:id="34" w:name="_Toc120051288"/>
      <w:bookmarkStart w:id="35" w:name="_Toc97071886"/>
      <w:bookmarkStart w:id="36" w:name="_Toc43207782"/>
      <w:bookmarkStart w:id="37" w:name="_Toc25156356"/>
      <w:bookmarkStart w:id="38" w:name="_Toc56691611"/>
      <w:bookmarkStart w:id="39" w:name="_Toc34124658"/>
    </w:p>
    <w:p w14:paraId="42DE9DCE" w14:textId="77777777" w:rsidR="00641EE5" w:rsidRPr="003B2883" w:rsidRDefault="00641EE5" w:rsidP="00641EE5">
      <w:pPr>
        <w:pStyle w:val="Heading6"/>
      </w:pPr>
      <w:bookmarkStart w:id="40" w:name="_Toc25156202"/>
      <w:bookmarkStart w:id="41" w:name="_Toc34124502"/>
      <w:bookmarkStart w:id="42" w:name="_Toc43207616"/>
      <w:bookmarkStart w:id="43" w:name="_Toc49857096"/>
      <w:bookmarkStart w:id="44" w:name="_Toc56676929"/>
      <w:bookmarkStart w:id="45" w:name="_Toc56691452"/>
      <w:bookmarkStart w:id="46" w:name="_Toc56698716"/>
      <w:bookmarkStart w:id="47" w:name="_Toc89034918"/>
      <w:bookmarkStart w:id="48" w:name="_Toc89064716"/>
      <w:bookmarkStart w:id="49" w:name="_Toc89180017"/>
      <w:bookmarkStart w:id="50" w:name="_Toc97071694"/>
      <w:bookmarkStart w:id="51" w:name="_Toc120051096"/>
      <w:bookmarkStart w:id="52" w:name="_Toc186720622"/>
      <w:r w:rsidRPr="003B2883">
        <w:t>5.2.2.4.1.2</w:t>
      </w:r>
      <w:r w:rsidRPr="003B2883">
        <w:tab/>
        <w:t xml:space="preserve">Obtaining </w:t>
      </w:r>
      <w:proofErr w:type="gramStart"/>
      <w:r w:rsidRPr="003B2883">
        <w:t>Non UE</w:t>
      </w:r>
      <w:proofErr w:type="gramEnd"/>
      <w:r w:rsidRPr="003B2883">
        <w:t xml:space="preserve"> Associated Network Assistance Data Procedure</w:t>
      </w:r>
      <w:bookmarkEnd w:id="40"/>
      <w:bookmarkEnd w:id="41"/>
      <w:bookmarkEnd w:id="42"/>
      <w:bookmarkEnd w:id="43"/>
      <w:bookmarkEnd w:id="44"/>
      <w:bookmarkEnd w:id="45"/>
      <w:bookmarkEnd w:id="46"/>
      <w:bookmarkEnd w:id="47"/>
      <w:bookmarkEnd w:id="48"/>
      <w:bookmarkEnd w:id="49"/>
      <w:bookmarkEnd w:id="50"/>
      <w:bookmarkEnd w:id="51"/>
      <w:bookmarkEnd w:id="52"/>
    </w:p>
    <w:p w14:paraId="7158B622" w14:textId="77777777" w:rsidR="00641EE5" w:rsidRPr="003B2883" w:rsidRDefault="00641EE5" w:rsidP="00641EE5">
      <w:r w:rsidRPr="003B2883">
        <w:t xml:space="preserve">The NonUeN2MessageTransfer service operation shall be invoked by a NF Service Consumer, e.g. LMF to transfer </w:t>
      </w:r>
      <w:proofErr w:type="gramStart"/>
      <w:r w:rsidRPr="003B2883">
        <w:t>non UE</w:t>
      </w:r>
      <w:proofErr w:type="gramEnd"/>
      <w:r w:rsidRPr="003B2883">
        <w:t xml:space="preserve"> associated N2 information of N2 information class </w:t>
      </w:r>
      <w:proofErr w:type="spellStart"/>
      <w:r w:rsidRPr="003B2883">
        <w:t>NRPPa</w:t>
      </w:r>
      <w:proofErr w:type="spellEnd"/>
      <w:r w:rsidRPr="003B2883">
        <w:t xml:space="preserve"> to NG-RAN for obtaining the network assistance data.</w:t>
      </w:r>
    </w:p>
    <w:p w14:paraId="73502F6F" w14:textId="77777777" w:rsidR="00641EE5" w:rsidRPr="003B2883" w:rsidRDefault="00641EE5" w:rsidP="00641EE5">
      <w:r w:rsidRPr="003B2883">
        <w:t xml:space="preserve">The requirements specified in </w:t>
      </w:r>
      <w:r>
        <w:t>clause </w:t>
      </w:r>
      <w:r w:rsidRPr="003B2883">
        <w:t>5.2.2.4.1.1 shall apply with the following modifications:</w:t>
      </w:r>
    </w:p>
    <w:p w14:paraId="54668018" w14:textId="4DF5A823" w:rsidR="00D92628" w:rsidRPr="00A67D45" w:rsidRDefault="00641EE5" w:rsidP="00A67D45">
      <w:pPr>
        <w:pStyle w:val="B1"/>
        <w:numPr>
          <w:ilvl w:val="0"/>
          <w:numId w:val="10"/>
        </w:numPr>
        <w:suppressAutoHyphens w:val="0"/>
        <w:overflowPunct w:val="0"/>
        <w:autoSpaceDE w:val="0"/>
        <w:autoSpaceDN w:val="0"/>
        <w:adjustRightInd w:val="0"/>
        <w:spacing w:line="240" w:lineRule="auto"/>
        <w:textAlignment w:val="baseline"/>
      </w:pPr>
      <w:r w:rsidRPr="003B2883">
        <w:t>Same as step 1 of Figure 5.2.2.4.1.1-1, the POST request body shall carry the N2 information to be transferred together with the NG RAN node identifier(s) to which the transfer needs to be initiated. The POST request body shall also include the NF Instance Identifier of the NF Service Consumer (e.g. LMF) in "</w:t>
      </w:r>
      <w:proofErr w:type="spellStart"/>
      <w:r w:rsidRPr="003B2883">
        <w:t>nfId</w:t>
      </w:r>
      <w:proofErr w:type="spellEnd"/>
      <w:r w:rsidRPr="003B2883">
        <w:t>" attribute.</w:t>
      </w:r>
      <w:bookmarkStart w:id="53" w:name="_Hlk190866300"/>
    </w:p>
    <w:bookmarkEnd w:id="53"/>
    <w:p w14:paraId="2DAB5103" w14:textId="77777777" w:rsidR="00FC61F8" w:rsidRDefault="00FC61F8" w:rsidP="00FC61F8">
      <w:pPr>
        <w:pStyle w:val="B1"/>
        <w:ind w:left="630" w:hanging="360"/>
        <w:rPr>
          <w:ins w:id="54" w:author="Core Standardization and Research Team" w:date="2025-02-21T10:24:00Z" w16du:dateUtc="2025-02-21T04:54:00Z"/>
          <w:lang w:val="en-US"/>
        </w:rPr>
      </w:pPr>
      <w:ins w:id="55" w:author="Core Standardization and Research Team" w:date="2025-02-21T10:24:00Z" w16du:dateUtc="2025-02-21T04:54:00Z">
        <w:r w:rsidRPr="003B2883">
          <w:t>2a.</w:t>
        </w:r>
        <w:r w:rsidRPr="003B2883">
          <w:tab/>
        </w:r>
        <w:r w:rsidRPr="00D7589F">
          <w:rPr>
            <w:lang w:val="en-US"/>
          </w:rPr>
          <w:t>Same as step 2a of Figure 5.2.2.4.1.1-1, AMF shall respond with "200 OK" status code with N2InformationTransferRspData data structure. If the AMF has</w:t>
        </w:r>
        <w:r>
          <w:rPr>
            <w:lang w:val="en-US"/>
          </w:rPr>
          <w:t xml:space="preserve"> successfully</w:t>
        </w:r>
        <w:r w:rsidRPr="00D7589F">
          <w:rPr>
            <w:lang w:val="en-US"/>
          </w:rPr>
          <w:t xml:space="preserve"> initiated </w:t>
        </w:r>
        <w:proofErr w:type="spellStart"/>
        <w:r w:rsidRPr="00D7589F">
          <w:rPr>
            <w:lang w:val="en-US"/>
          </w:rPr>
          <w:t>NRPPa</w:t>
        </w:r>
        <w:proofErr w:type="spellEnd"/>
        <w:r w:rsidRPr="00D7589F">
          <w:rPr>
            <w:lang w:val="en-US"/>
          </w:rPr>
          <w:t xml:space="preserve"> message transfer to all the </w:t>
        </w:r>
        <w:r>
          <w:rPr>
            <w:lang w:val="en-US"/>
          </w:rPr>
          <w:t xml:space="preserve">RAN </w:t>
        </w:r>
        <w:r w:rsidRPr="00D7589F">
          <w:rPr>
            <w:lang w:val="en-US"/>
          </w:rPr>
          <w:t>N</w:t>
        </w:r>
        <w:r>
          <w:rPr>
            <w:lang w:val="en-US"/>
          </w:rPr>
          <w:t>ode</w:t>
        </w:r>
        <w:r w:rsidRPr="00D7589F">
          <w:rPr>
            <w:lang w:val="en-US"/>
          </w:rPr>
          <w:t>(s)</w:t>
        </w:r>
        <w:r>
          <w:rPr>
            <w:lang w:val="en-US"/>
          </w:rPr>
          <w:t xml:space="preserve"> in the request</w:t>
        </w:r>
        <w:r w:rsidRPr="00D7589F">
          <w:rPr>
            <w:lang w:val="en-US"/>
          </w:rPr>
          <w:t>, the</w:t>
        </w:r>
        <w:r>
          <w:rPr>
            <w:lang w:val="en-US"/>
          </w:rPr>
          <w:t>n</w:t>
        </w:r>
        <w:r w:rsidRPr="00D7589F">
          <w:rPr>
            <w:lang w:val="en-US"/>
          </w:rPr>
          <w:t xml:space="preserve"> "result" attribute </w:t>
        </w:r>
        <w:r>
          <w:rPr>
            <w:lang w:val="en-US"/>
          </w:rPr>
          <w:t>shall be</w:t>
        </w:r>
        <w:r w:rsidRPr="00D7589F">
          <w:rPr>
            <w:lang w:val="en-US"/>
          </w:rPr>
          <w:t xml:space="preserve"> set to "N2_INFO_TRANSFER_INITIATED".</w:t>
        </w:r>
        <w:r>
          <w:rPr>
            <w:lang w:val="en-US"/>
          </w:rPr>
          <w:t xml:space="preserve"> Otherwise, i</w:t>
        </w:r>
        <w:r w:rsidRPr="00D7589F">
          <w:rPr>
            <w:lang w:val="en-US"/>
          </w:rPr>
          <w:t xml:space="preserve">f the </w:t>
        </w:r>
        <w:r>
          <w:rPr>
            <w:lang w:val="en-US"/>
          </w:rPr>
          <w:t xml:space="preserve">message </w:t>
        </w:r>
        <w:r w:rsidRPr="00D7589F">
          <w:rPr>
            <w:lang w:val="en-US"/>
          </w:rPr>
          <w:t>transfer</w:t>
        </w:r>
        <w:r>
          <w:rPr>
            <w:lang w:val="en-US"/>
          </w:rPr>
          <w:t xml:space="preserve"> of NRPPA</w:t>
        </w:r>
        <w:r w:rsidRPr="00D7589F">
          <w:rPr>
            <w:lang w:val="en-US"/>
          </w:rPr>
          <w:t xml:space="preserve"> has failed for part of the </w:t>
        </w:r>
        <w:r>
          <w:rPr>
            <w:lang w:val="en-US"/>
          </w:rPr>
          <w:t xml:space="preserve">RAN </w:t>
        </w:r>
        <w:r w:rsidRPr="00D7589F">
          <w:rPr>
            <w:lang w:val="en-US"/>
          </w:rPr>
          <w:t>N</w:t>
        </w:r>
        <w:r>
          <w:rPr>
            <w:lang w:val="en-US"/>
          </w:rPr>
          <w:t>ode</w:t>
        </w:r>
        <w:r w:rsidRPr="00D7589F">
          <w:rPr>
            <w:lang w:val="en-US"/>
          </w:rPr>
          <w:t xml:space="preserve">(s), then the "result" attribute </w:t>
        </w:r>
        <w:r>
          <w:rPr>
            <w:lang w:val="en-US"/>
          </w:rPr>
          <w:t xml:space="preserve">shall be </w:t>
        </w:r>
        <w:r w:rsidRPr="00D7589F">
          <w:rPr>
            <w:lang w:val="en-US"/>
          </w:rPr>
          <w:t>set to "PARTIAL_N2_INFO_TRANSFER"</w:t>
        </w:r>
        <w:r>
          <w:rPr>
            <w:lang w:val="en-US"/>
          </w:rPr>
          <w:t xml:space="preserve"> and a failure cause per RAN node shall be sent in the </w:t>
        </w:r>
        <w:r w:rsidRPr="00D7589F">
          <w:rPr>
            <w:lang w:val="en-US"/>
          </w:rPr>
          <w:t>"</w:t>
        </w:r>
        <w:proofErr w:type="spellStart"/>
        <w:r>
          <w:rPr>
            <w:lang w:eastAsia="zh-CN"/>
          </w:rPr>
          <w:t>nrppaRspPerNgranList</w:t>
        </w:r>
        <w:proofErr w:type="spellEnd"/>
        <w:r w:rsidRPr="00D7589F">
          <w:rPr>
            <w:lang w:val="en-US"/>
          </w:rPr>
          <w:t>"</w:t>
        </w:r>
        <w:r>
          <w:rPr>
            <w:lang w:val="en-US"/>
          </w:rPr>
          <w:t xml:space="preserve"> attribute.</w:t>
        </w:r>
      </w:ins>
    </w:p>
    <w:p w14:paraId="204F9EA8" w14:textId="77777777" w:rsidR="00FC61F8" w:rsidRPr="003B2883" w:rsidRDefault="00FC61F8" w:rsidP="00FC61F8">
      <w:pPr>
        <w:pStyle w:val="B1"/>
        <w:ind w:left="630" w:hanging="360"/>
        <w:rPr>
          <w:ins w:id="56" w:author="Core Standardization and Research Team" w:date="2025-02-21T10:24:00Z" w16du:dateUtc="2025-02-21T04:54:00Z"/>
        </w:rPr>
      </w:pPr>
      <w:ins w:id="57" w:author="Core Standardization and Research Team" w:date="2025-02-21T10:24:00Z" w16du:dateUtc="2025-02-21T04:54:00Z">
        <w:r w:rsidRPr="003B2883">
          <w:t>2b.</w:t>
        </w:r>
        <w:r w:rsidRPr="003B2883">
          <w:tab/>
          <w:t>Same as step 2b of Figure 5.2.2.4.1.1-1, and the POST response body shall contain following additional information:</w:t>
        </w:r>
      </w:ins>
    </w:p>
    <w:p w14:paraId="29866036" w14:textId="77777777" w:rsidR="00FC61F8" w:rsidRDefault="00FC61F8" w:rsidP="00FC61F8">
      <w:pPr>
        <w:pStyle w:val="B2"/>
        <w:rPr>
          <w:ins w:id="58" w:author="Core Standardization and Research Team" w:date="2025-02-21T10:24:00Z" w16du:dateUtc="2025-02-21T04:54:00Z"/>
        </w:rPr>
      </w:pPr>
      <w:ins w:id="59" w:author="Core Standardization and Research Team" w:date="2025-02-21T10:24:00Z" w16du:dateUtc="2025-02-21T04:54:00Z">
        <w:r w:rsidRPr="003B2883">
          <w:rPr>
            <w:lang w:val="en-US"/>
          </w:rPr>
          <w:t>-</w:t>
        </w:r>
        <w:r w:rsidRPr="003B2883">
          <w:rPr>
            <w:lang w:val="en-US"/>
          </w:rPr>
          <w:tab/>
        </w:r>
        <w:proofErr w:type="spellStart"/>
        <w:r>
          <w:rPr>
            <w:lang w:val="en-US"/>
          </w:rPr>
          <w:t>NRPPa</w:t>
        </w:r>
        <w:proofErr w:type="spellEnd"/>
        <w:r>
          <w:rPr>
            <w:lang w:val="en-US"/>
          </w:rPr>
          <w:t xml:space="preserve"> error information per RAN node</w:t>
        </w:r>
        <w:r w:rsidRPr="003B2883">
          <w:rPr>
            <w:lang w:val="en-US"/>
          </w:rPr>
          <w:t>, if any.</w:t>
        </w:r>
      </w:ins>
    </w:p>
    <w:p w14:paraId="72BD9DE9" w14:textId="77777777" w:rsidR="00D92628" w:rsidRDefault="00D92628" w:rsidP="00D92628">
      <w:pPr>
        <w:pStyle w:val="TOC7"/>
        <w:keepLines w:val="0"/>
        <w:widowControl/>
        <w:tabs>
          <w:tab w:val="clear" w:pos="9639"/>
        </w:tabs>
        <w:spacing w:after="180"/>
        <w:ind w:left="630" w:hanging="360"/>
      </w:pPr>
    </w:p>
    <w:p w14:paraId="20F4D565" w14:textId="77777777" w:rsidR="00016D15" w:rsidRPr="00016D15" w:rsidRDefault="00016D15" w:rsidP="00016D15"/>
    <w:p w14:paraId="4D977A00" w14:textId="20B414F4" w:rsidR="00D92628" w:rsidRPr="00D92628" w:rsidRDefault="00D92628" w:rsidP="00D92628">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62836A99" w14:textId="77777777" w:rsidR="00801A53" w:rsidRPr="003B2883" w:rsidRDefault="00801A53" w:rsidP="00801A53">
      <w:pPr>
        <w:pStyle w:val="Heading6"/>
      </w:pPr>
      <w:bookmarkStart w:id="60" w:name="_Toc45030363"/>
      <w:bookmarkStart w:id="61" w:name="_Toc56676933"/>
      <w:bookmarkStart w:id="62" w:name="_Toc56691456"/>
      <w:bookmarkStart w:id="63" w:name="_Toc56698720"/>
      <w:bookmarkStart w:id="64" w:name="_Toc89034922"/>
      <w:bookmarkStart w:id="65" w:name="_Toc89064720"/>
      <w:bookmarkStart w:id="66" w:name="_Toc89180021"/>
      <w:bookmarkStart w:id="67" w:name="_Toc97071698"/>
      <w:bookmarkStart w:id="68" w:name="_Toc120051100"/>
      <w:bookmarkStart w:id="69" w:name="_Toc186720626"/>
      <w:r>
        <w:t>5.2.2.4.1.6</w:t>
      </w:r>
      <w:r w:rsidRPr="003B2883">
        <w:tab/>
      </w:r>
      <w:bookmarkEnd w:id="60"/>
      <w:r w:rsidRPr="003144F5">
        <w:t>Broadcast of Assistance Data by an LMF</w:t>
      </w:r>
      <w:bookmarkEnd w:id="61"/>
      <w:bookmarkEnd w:id="62"/>
      <w:bookmarkEnd w:id="63"/>
      <w:bookmarkEnd w:id="64"/>
      <w:bookmarkEnd w:id="65"/>
      <w:bookmarkEnd w:id="66"/>
      <w:bookmarkEnd w:id="67"/>
      <w:bookmarkEnd w:id="68"/>
      <w:bookmarkEnd w:id="69"/>
    </w:p>
    <w:p w14:paraId="669D6D76" w14:textId="77777777" w:rsidR="00801A53" w:rsidRPr="003B2883" w:rsidRDefault="00801A53" w:rsidP="00801A53">
      <w:r w:rsidRPr="003B2883">
        <w:t xml:space="preserve">The NonUeN2MessageTransfer service operation shall be invoked by a NF Service Consumer, e.g. LMF to transfer </w:t>
      </w:r>
      <w:proofErr w:type="gramStart"/>
      <w:r w:rsidRPr="003B2883">
        <w:t>non UE</w:t>
      </w:r>
      <w:proofErr w:type="gramEnd"/>
      <w:r w:rsidRPr="003B2883">
        <w:t xml:space="preserve"> associated N2 information of N2 information class </w:t>
      </w:r>
      <w:proofErr w:type="spellStart"/>
      <w:r w:rsidRPr="003B2883">
        <w:t>NRPPa</w:t>
      </w:r>
      <w:proofErr w:type="spellEnd"/>
      <w:r w:rsidRPr="003B2883">
        <w:t xml:space="preserve"> to NG-RAN for </w:t>
      </w:r>
      <w:r>
        <w:t xml:space="preserve">sending </w:t>
      </w:r>
      <w:r w:rsidRPr="004B402E">
        <w:t>assistance information broadcasting</w:t>
      </w:r>
      <w:r w:rsidRPr="003B2883">
        <w:t>.</w:t>
      </w:r>
    </w:p>
    <w:p w14:paraId="407D27B3" w14:textId="77777777" w:rsidR="00801A53" w:rsidRPr="003B2883" w:rsidRDefault="00801A53" w:rsidP="00801A53">
      <w:r w:rsidRPr="003B2883">
        <w:t xml:space="preserve">The requirements specified in </w:t>
      </w:r>
      <w:r>
        <w:t>clause </w:t>
      </w:r>
      <w:r w:rsidRPr="003B2883">
        <w:t>5.2.2.4.1.1 shall apply with the following modifications:</w:t>
      </w:r>
    </w:p>
    <w:p w14:paraId="3E81A827" w14:textId="643746CA" w:rsidR="00C668C2" w:rsidRPr="00A67D45" w:rsidRDefault="00801A53" w:rsidP="00A67D45">
      <w:pPr>
        <w:pStyle w:val="B1"/>
        <w:numPr>
          <w:ilvl w:val="0"/>
          <w:numId w:val="12"/>
        </w:numPr>
      </w:pPr>
      <w:r w:rsidRPr="003B2883">
        <w:t xml:space="preserve">Same as step 1 of Figure 5.2.2.4.1.1-1, the POST request body shall </w:t>
      </w:r>
      <w:r>
        <w:t>contain</w:t>
      </w:r>
      <w:r w:rsidRPr="00573A1C">
        <w:t xml:space="preserve"> </w:t>
      </w:r>
      <w:proofErr w:type="spellStart"/>
      <w:r w:rsidRPr="00573A1C">
        <w:t>NRPPa</w:t>
      </w:r>
      <w:proofErr w:type="spellEnd"/>
      <w:r w:rsidRPr="00573A1C">
        <w:t>-PDU</w:t>
      </w:r>
      <w:r w:rsidRPr="003B2883">
        <w:t xml:space="preserve"> </w:t>
      </w:r>
      <w:r>
        <w:t xml:space="preserve">IE carrying </w:t>
      </w:r>
      <w:r w:rsidRPr="007B54AD">
        <w:rPr>
          <w:noProof/>
        </w:rPr>
        <w:t>Network Assistance Data</w:t>
      </w:r>
      <w:r>
        <w:t xml:space="preserve"> generated by LMF </w:t>
      </w:r>
      <w:r w:rsidRPr="003B2883">
        <w:t xml:space="preserve">to be transferred together with the </w:t>
      </w:r>
      <w:r>
        <w:t xml:space="preserve">target </w:t>
      </w:r>
      <w:r w:rsidRPr="003B2883">
        <w:t>NG RAN node identifier(s) to which the transfer needs to be initiated. The POST request body shall also include the NF Instance Identifier of the NF Service Consumer (e.g. LMF) in "</w:t>
      </w:r>
      <w:proofErr w:type="spellStart"/>
      <w:r w:rsidRPr="003B2883">
        <w:t>nfId</w:t>
      </w:r>
      <w:proofErr w:type="spellEnd"/>
      <w:r w:rsidRPr="003B2883">
        <w:t>" attribute.</w:t>
      </w:r>
    </w:p>
    <w:p w14:paraId="795B06F3" w14:textId="77777777" w:rsidR="001368FD" w:rsidRDefault="001368FD" w:rsidP="001368FD">
      <w:pPr>
        <w:pStyle w:val="B1"/>
        <w:ind w:left="630" w:hanging="360"/>
        <w:rPr>
          <w:ins w:id="70" w:author="Core Standardization and Research Team" w:date="2025-02-21T10:25:00Z" w16du:dateUtc="2025-02-21T04:55:00Z"/>
          <w:lang w:val="en-US"/>
        </w:rPr>
      </w:pPr>
      <w:ins w:id="71" w:author="Core Standardization and Research Team" w:date="2025-02-21T10:25:00Z" w16du:dateUtc="2025-02-21T04:55:00Z">
        <w:r w:rsidRPr="003B2883">
          <w:t>2a.</w:t>
        </w:r>
        <w:r w:rsidRPr="003B2883">
          <w:tab/>
        </w:r>
        <w:r w:rsidRPr="00D7589F">
          <w:rPr>
            <w:lang w:val="en-US"/>
          </w:rPr>
          <w:t>Same as step 2a of Figure 5.2.2.4.1.1-1, AMF shall respond with "200 OK" status code with N2InformationTransferRspData data structure. If the AMF has</w:t>
        </w:r>
        <w:r>
          <w:rPr>
            <w:lang w:val="en-US"/>
          </w:rPr>
          <w:t xml:space="preserve"> successfully</w:t>
        </w:r>
        <w:r w:rsidRPr="00D7589F">
          <w:rPr>
            <w:lang w:val="en-US"/>
          </w:rPr>
          <w:t xml:space="preserve"> initiated </w:t>
        </w:r>
        <w:proofErr w:type="spellStart"/>
        <w:r w:rsidRPr="00D7589F">
          <w:rPr>
            <w:lang w:val="en-US"/>
          </w:rPr>
          <w:t>NRPPa</w:t>
        </w:r>
        <w:proofErr w:type="spellEnd"/>
        <w:r w:rsidRPr="00D7589F">
          <w:rPr>
            <w:lang w:val="en-US"/>
          </w:rPr>
          <w:t xml:space="preserve"> message transfer to all the </w:t>
        </w:r>
        <w:r>
          <w:rPr>
            <w:lang w:val="en-US"/>
          </w:rPr>
          <w:t xml:space="preserve">RAN </w:t>
        </w:r>
        <w:r w:rsidRPr="00D7589F">
          <w:rPr>
            <w:lang w:val="en-US"/>
          </w:rPr>
          <w:t>N</w:t>
        </w:r>
        <w:r>
          <w:rPr>
            <w:lang w:val="en-US"/>
          </w:rPr>
          <w:t>ode</w:t>
        </w:r>
        <w:r w:rsidRPr="00D7589F">
          <w:rPr>
            <w:lang w:val="en-US"/>
          </w:rPr>
          <w:t>(s)</w:t>
        </w:r>
        <w:r>
          <w:rPr>
            <w:lang w:val="en-US"/>
          </w:rPr>
          <w:t xml:space="preserve"> in the request</w:t>
        </w:r>
        <w:r w:rsidRPr="00D7589F">
          <w:rPr>
            <w:lang w:val="en-US"/>
          </w:rPr>
          <w:t>, the</w:t>
        </w:r>
        <w:r>
          <w:rPr>
            <w:lang w:val="en-US"/>
          </w:rPr>
          <w:t>n</w:t>
        </w:r>
        <w:r w:rsidRPr="00D7589F">
          <w:rPr>
            <w:lang w:val="en-US"/>
          </w:rPr>
          <w:t xml:space="preserve"> "result" attribute </w:t>
        </w:r>
        <w:r>
          <w:rPr>
            <w:lang w:val="en-US"/>
          </w:rPr>
          <w:t>shall be</w:t>
        </w:r>
        <w:r w:rsidRPr="00D7589F">
          <w:rPr>
            <w:lang w:val="en-US"/>
          </w:rPr>
          <w:t xml:space="preserve"> set to "N2_INFO_TRANSFER_INITIATED".</w:t>
        </w:r>
        <w:r>
          <w:rPr>
            <w:lang w:val="en-US"/>
          </w:rPr>
          <w:t xml:space="preserve"> Otherwise, i</w:t>
        </w:r>
        <w:r w:rsidRPr="00D7589F">
          <w:rPr>
            <w:lang w:val="en-US"/>
          </w:rPr>
          <w:t xml:space="preserve">f the </w:t>
        </w:r>
        <w:r>
          <w:rPr>
            <w:lang w:val="en-US"/>
          </w:rPr>
          <w:t xml:space="preserve">message </w:t>
        </w:r>
        <w:r w:rsidRPr="00D7589F">
          <w:rPr>
            <w:lang w:val="en-US"/>
          </w:rPr>
          <w:t>transfer</w:t>
        </w:r>
        <w:r>
          <w:rPr>
            <w:lang w:val="en-US"/>
          </w:rPr>
          <w:t xml:space="preserve"> of NRPPA</w:t>
        </w:r>
        <w:r w:rsidRPr="00D7589F">
          <w:rPr>
            <w:lang w:val="en-US"/>
          </w:rPr>
          <w:t xml:space="preserve"> has failed for part of the </w:t>
        </w:r>
        <w:r>
          <w:rPr>
            <w:lang w:val="en-US"/>
          </w:rPr>
          <w:t xml:space="preserve">RAN </w:t>
        </w:r>
        <w:r w:rsidRPr="00D7589F">
          <w:rPr>
            <w:lang w:val="en-US"/>
          </w:rPr>
          <w:t>N</w:t>
        </w:r>
        <w:r>
          <w:rPr>
            <w:lang w:val="en-US"/>
          </w:rPr>
          <w:t>ode</w:t>
        </w:r>
        <w:r w:rsidRPr="00D7589F">
          <w:rPr>
            <w:lang w:val="en-US"/>
          </w:rPr>
          <w:t xml:space="preserve">(s), then the "result" attribute </w:t>
        </w:r>
        <w:r>
          <w:rPr>
            <w:lang w:val="en-US"/>
          </w:rPr>
          <w:t xml:space="preserve">shall be </w:t>
        </w:r>
        <w:r w:rsidRPr="00D7589F">
          <w:rPr>
            <w:lang w:val="en-US"/>
          </w:rPr>
          <w:t>set to "PARTIAL_N2_INFO_TRANSFER"</w:t>
        </w:r>
        <w:r>
          <w:rPr>
            <w:lang w:val="en-US"/>
          </w:rPr>
          <w:t xml:space="preserve"> and a failure cause per RAN node shall be sent in the </w:t>
        </w:r>
        <w:r w:rsidRPr="00D7589F">
          <w:rPr>
            <w:lang w:val="en-US"/>
          </w:rPr>
          <w:t>"</w:t>
        </w:r>
        <w:proofErr w:type="spellStart"/>
        <w:r>
          <w:rPr>
            <w:lang w:eastAsia="zh-CN"/>
          </w:rPr>
          <w:t>nrppaRspPerNgranList</w:t>
        </w:r>
        <w:proofErr w:type="spellEnd"/>
        <w:r w:rsidRPr="00D7589F">
          <w:rPr>
            <w:lang w:val="en-US"/>
          </w:rPr>
          <w:t>"</w:t>
        </w:r>
        <w:r>
          <w:rPr>
            <w:lang w:val="en-US"/>
          </w:rPr>
          <w:t xml:space="preserve"> attribute.</w:t>
        </w:r>
      </w:ins>
    </w:p>
    <w:p w14:paraId="3426811A" w14:textId="77777777" w:rsidR="001368FD" w:rsidRPr="003B2883" w:rsidRDefault="001368FD" w:rsidP="001368FD">
      <w:pPr>
        <w:pStyle w:val="B1"/>
        <w:ind w:left="630" w:hanging="360"/>
        <w:rPr>
          <w:ins w:id="72" w:author="Core Standardization and Research Team" w:date="2025-02-21T10:25:00Z" w16du:dateUtc="2025-02-21T04:55:00Z"/>
        </w:rPr>
      </w:pPr>
      <w:ins w:id="73" w:author="Core Standardization and Research Team" w:date="2025-02-21T10:25:00Z" w16du:dateUtc="2025-02-21T04:55:00Z">
        <w:r w:rsidRPr="003B2883">
          <w:t>2b.</w:t>
        </w:r>
        <w:r w:rsidRPr="003B2883">
          <w:tab/>
          <w:t>Same as step 2b of Figure 5.2.2.4.1.1-1, and the POST response body shall contain following additional information:</w:t>
        </w:r>
      </w:ins>
    </w:p>
    <w:p w14:paraId="06351238" w14:textId="1F0DA3F3" w:rsidR="00C668C2" w:rsidRDefault="001368FD">
      <w:pPr>
        <w:pStyle w:val="B2"/>
        <w:pPrChange w:id="74" w:author="Core Standardization and Research Team" w:date="2025-02-21T10:25:00Z" w16du:dateUtc="2025-02-21T04:55:00Z">
          <w:pPr>
            <w:pStyle w:val="B1"/>
            <w:ind w:left="630" w:hanging="346"/>
          </w:pPr>
        </w:pPrChange>
      </w:pPr>
      <w:ins w:id="75" w:author="Core Standardization and Research Team" w:date="2025-02-21T10:25:00Z" w16du:dateUtc="2025-02-21T04:55:00Z">
        <w:r w:rsidRPr="003B2883">
          <w:rPr>
            <w:lang w:val="en-US"/>
          </w:rPr>
          <w:t>-</w:t>
        </w:r>
        <w:r w:rsidRPr="003B2883">
          <w:rPr>
            <w:lang w:val="en-US"/>
          </w:rPr>
          <w:tab/>
        </w:r>
        <w:proofErr w:type="spellStart"/>
        <w:r>
          <w:rPr>
            <w:lang w:val="en-US"/>
          </w:rPr>
          <w:t>NRPPa</w:t>
        </w:r>
        <w:proofErr w:type="spellEnd"/>
        <w:r>
          <w:rPr>
            <w:lang w:val="en-US"/>
          </w:rPr>
          <w:t xml:space="preserve"> error information per RAN node</w:t>
        </w:r>
        <w:r w:rsidRPr="003B2883">
          <w:rPr>
            <w:lang w:val="en-US"/>
          </w:rPr>
          <w:t>, if any.</w:t>
        </w:r>
      </w:ins>
    </w:p>
    <w:p w14:paraId="0E0BD5C2" w14:textId="77777777" w:rsidR="00C668C2" w:rsidRDefault="00C668C2" w:rsidP="00C668C2">
      <w:pPr>
        <w:pStyle w:val="B1"/>
        <w:ind w:left="284" w:firstLine="0"/>
      </w:pPr>
    </w:p>
    <w:p w14:paraId="2265A631" w14:textId="77777777" w:rsidR="00016D15" w:rsidRPr="00D92628" w:rsidRDefault="00016D15" w:rsidP="00016D15">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3F3DAE89" w14:textId="7CBC882A" w:rsidR="00801A53" w:rsidRPr="008F4360" w:rsidRDefault="006C692F" w:rsidP="008F4360">
      <w:r>
        <w:t xml:space="preserve"> </w:t>
      </w:r>
    </w:p>
    <w:p w14:paraId="53CCA8C1" w14:textId="1A0940AA" w:rsidR="005B0D28" w:rsidRDefault="00C17D02">
      <w:pPr>
        <w:pStyle w:val="Heading4"/>
      </w:pPr>
      <w:r>
        <w:t>6.1.6.1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53CCA8C2" w14:textId="77777777" w:rsidR="005B0D28" w:rsidRDefault="00C17D02">
      <w:r>
        <w:t>This clause specifies the application data model supported by the API.</w:t>
      </w:r>
    </w:p>
    <w:p w14:paraId="53CCA8C3" w14:textId="77777777" w:rsidR="005B0D28" w:rsidRDefault="00C17D02">
      <w:r>
        <w:t xml:space="preserve">Table 6.1.6.1-1 specifies the data types defined for the </w:t>
      </w:r>
      <w:proofErr w:type="spellStart"/>
      <w:r>
        <w:t>Namf_Communication</w:t>
      </w:r>
      <w:proofErr w:type="spellEnd"/>
      <w:r>
        <w:t xml:space="preserve"> </w:t>
      </w:r>
      <w:proofErr w:type="gramStart"/>
      <w:r>
        <w:t>service based</w:t>
      </w:r>
      <w:proofErr w:type="gramEnd"/>
      <w:r>
        <w:t xml:space="preserve"> interface protocol.</w:t>
      </w:r>
    </w:p>
    <w:p w14:paraId="53CCA8C4" w14:textId="77777777" w:rsidR="005B0D28" w:rsidRDefault="00C17D02">
      <w:pPr>
        <w:pStyle w:val="TH"/>
      </w:pPr>
      <w:r>
        <w:lastRenderedPageBreak/>
        <w:t xml:space="preserve">Table 6.1.6.1-1: </w:t>
      </w:r>
      <w:proofErr w:type="spellStart"/>
      <w:r>
        <w:t>Namf_Communication</w:t>
      </w:r>
      <w:proofErr w:type="spellEnd"/>
      <w: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5B0D28" w14:paraId="53CCA8C8" w14:textId="77777777">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tcPr>
          <w:p w14:paraId="53CCA8C5" w14:textId="77777777" w:rsidR="005B0D28" w:rsidRDefault="00C17D02">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tcPr>
          <w:p w14:paraId="53CCA8C6" w14:textId="77777777" w:rsidR="005B0D28" w:rsidRDefault="00C17D02">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tcPr>
          <w:p w14:paraId="53CCA8C7" w14:textId="77777777" w:rsidR="005B0D28" w:rsidRDefault="00C17D02">
            <w:pPr>
              <w:pStyle w:val="TAH"/>
            </w:pPr>
            <w:r>
              <w:t>Description</w:t>
            </w:r>
          </w:p>
        </w:tc>
      </w:tr>
      <w:tr w:rsidR="005B0D28" w14:paraId="53CCA8CC"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C9" w14:textId="77777777" w:rsidR="005B0D28" w:rsidRDefault="00C17D02">
            <w:pPr>
              <w:pStyle w:val="TAL"/>
            </w:pPr>
            <w:proofErr w:type="spellStart"/>
            <w:r>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CA" w14:textId="77777777" w:rsidR="005B0D28" w:rsidRDefault="00C17D02">
            <w:pPr>
              <w:pStyle w:val="TAL"/>
            </w:pPr>
            <w:r>
              <w:t>6.1.6.2.2</w:t>
            </w:r>
          </w:p>
        </w:tc>
        <w:tc>
          <w:tcPr>
            <w:tcW w:w="4039" w:type="dxa"/>
            <w:tcBorders>
              <w:top w:val="single" w:sz="4" w:space="0" w:color="auto"/>
              <w:left w:val="single" w:sz="4" w:space="0" w:color="auto"/>
              <w:bottom w:val="single" w:sz="4" w:space="0" w:color="auto"/>
              <w:right w:val="single" w:sz="4" w:space="0" w:color="auto"/>
            </w:tcBorders>
          </w:tcPr>
          <w:p w14:paraId="53CCA8CB" w14:textId="77777777" w:rsidR="005B0D28" w:rsidRDefault="00C17D02">
            <w:pPr>
              <w:pStyle w:val="TAL"/>
              <w:rPr>
                <w:rFonts w:cs="Arial"/>
                <w:szCs w:val="18"/>
              </w:rPr>
            </w:pPr>
            <w:r>
              <w:rPr>
                <w:rFonts w:cs="Arial"/>
                <w:szCs w:val="18"/>
              </w:rPr>
              <w:t xml:space="preserve">Data within an </w:t>
            </w:r>
            <w:r>
              <w:rPr>
                <w:rFonts w:hint="eastAsia"/>
                <w:lang w:eastAsia="zh-CN"/>
              </w:rPr>
              <w:t>AMF</w:t>
            </w:r>
            <w:r>
              <w:rPr>
                <w:lang w:eastAsia="zh-CN"/>
              </w:rPr>
              <w:t xml:space="preserve"> Status Change </w:t>
            </w:r>
            <w:r>
              <w:rPr>
                <w:rFonts w:hint="eastAsia"/>
                <w:lang w:eastAsia="zh-CN"/>
              </w:rPr>
              <w:t>Subscri</w:t>
            </w:r>
            <w:r>
              <w:rPr>
                <w:lang w:eastAsia="zh-CN"/>
              </w:rPr>
              <w:t>ption request and response.</w:t>
            </w:r>
          </w:p>
        </w:tc>
      </w:tr>
      <w:tr w:rsidR="005B0D28" w14:paraId="53CCA8D0"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CD" w14:textId="77777777" w:rsidR="005B0D28" w:rsidRDefault="00C17D02">
            <w:pPr>
              <w:pStyle w:val="TAL"/>
            </w:pPr>
            <w:proofErr w:type="spellStart"/>
            <w:r>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CE" w14:textId="77777777" w:rsidR="005B0D28" w:rsidRDefault="00C17D02">
            <w:pPr>
              <w:pStyle w:val="TAL"/>
            </w:pPr>
            <w:r>
              <w:t>6.1.6.2.3</w:t>
            </w:r>
          </w:p>
        </w:tc>
        <w:tc>
          <w:tcPr>
            <w:tcW w:w="4039" w:type="dxa"/>
            <w:tcBorders>
              <w:top w:val="single" w:sz="4" w:space="0" w:color="auto"/>
              <w:left w:val="single" w:sz="4" w:space="0" w:color="auto"/>
              <w:bottom w:val="single" w:sz="4" w:space="0" w:color="auto"/>
              <w:right w:val="single" w:sz="4" w:space="0" w:color="auto"/>
            </w:tcBorders>
          </w:tcPr>
          <w:p w14:paraId="53CCA8CF" w14:textId="77777777" w:rsidR="005B0D28" w:rsidRDefault="00C17D02">
            <w:pPr>
              <w:pStyle w:val="TAL"/>
              <w:rPr>
                <w:rFonts w:cs="Arial"/>
                <w:szCs w:val="18"/>
              </w:rPr>
            </w:pPr>
            <w:r>
              <w:rPr>
                <w:rFonts w:cs="Arial"/>
                <w:szCs w:val="18"/>
              </w:rPr>
              <w:t xml:space="preserve">Data within an </w:t>
            </w:r>
            <w:r>
              <w:rPr>
                <w:rFonts w:hint="eastAsia"/>
                <w:lang w:eastAsia="zh-CN"/>
              </w:rPr>
              <w:t>AMF</w:t>
            </w:r>
            <w:r>
              <w:rPr>
                <w:lang w:eastAsia="zh-CN"/>
              </w:rPr>
              <w:t xml:space="preserve"> Status Change </w:t>
            </w:r>
            <w:r>
              <w:rPr>
                <w:rFonts w:hint="eastAsia"/>
                <w:lang w:eastAsia="zh-CN"/>
              </w:rPr>
              <w:t>Notif</w:t>
            </w:r>
            <w:r>
              <w:rPr>
                <w:lang w:eastAsia="zh-CN"/>
              </w:rPr>
              <w:t>ication request.</w:t>
            </w:r>
          </w:p>
        </w:tc>
      </w:tr>
      <w:tr w:rsidR="005B0D28" w14:paraId="53CCA8D4"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D1" w14:textId="77777777" w:rsidR="005B0D28" w:rsidRDefault="00C17D02">
            <w:pPr>
              <w:pStyle w:val="TAL"/>
            </w:pPr>
            <w:proofErr w:type="spellStart"/>
            <w:r>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D2" w14:textId="77777777" w:rsidR="005B0D28" w:rsidRDefault="00C17D02">
            <w:pPr>
              <w:pStyle w:val="TAL"/>
            </w:pPr>
            <w:r>
              <w:t>6.1.6.2.4</w:t>
            </w:r>
          </w:p>
        </w:tc>
        <w:tc>
          <w:tcPr>
            <w:tcW w:w="4039" w:type="dxa"/>
            <w:tcBorders>
              <w:top w:val="single" w:sz="4" w:space="0" w:color="auto"/>
              <w:left w:val="single" w:sz="4" w:space="0" w:color="auto"/>
              <w:bottom w:val="single" w:sz="4" w:space="0" w:color="auto"/>
              <w:right w:val="single" w:sz="4" w:space="0" w:color="auto"/>
            </w:tcBorders>
          </w:tcPr>
          <w:p w14:paraId="53CCA8D3" w14:textId="77777777" w:rsidR="005B0D28" w:rsidRDefault="00C17D02">
            <w:pPr>
              <w:pStyle w:val="TAL"/>
              <w:rPr>
                <w:rFonts w:cs="Arial"/>
                <w:szCs w:val="18"/>
              </w:rPr>
            </w:pPr>
            <w:r>
              <w:rPr>
                <w:rFonts w:cs="Arial"/>
                <w:szCs w:val="18"/>
              </w:rPr>
              <w:t xml:space="preserve">AMF Status Information </w:t>
            </w:r>
          </w:p>
        </w:tc>
      </w:tr>
      <w:tr w:rsidR="005B0D28" w14:paraId="53CCA8D8"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D5" w14:textId="77777777" w:rsidR="005B0D28" w:rsidRDefault="00C17D02">
            <w:pPr>
              <w:pStyle w:val="TAL"/>
            </w:pPr>
            <w:proofErr w:type="spellStart"/>
            <w:r>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D6" w14:textId="77777777" w:rsidR="005B0D28" w:rsidRDefault="00C17D02">
            <w:pPr>
              <w:pStyle w:val="TAL"/>
            </w:pPr>
            <w:r>
              <w:t>6.1.6.2.5</w:t>
            </w:r>
          </w:p>
        </w:tc>
        <w:tc>
          <w:tcPr>
            <w:tcW w:w="4039" w:type="dxa"/>
            <w:tcBorders>
              <w:top w:val="single" w:sz="4" w:space="0" w:color="auto"/>
              <w:left w:val="single" w:sz="4" w:space="0" w:color="auto"/>
              <w:bottom w:val="single" w:sz="4" w:space="0" w:color="auto"/>
              <w:right w:val="single" w:sz="4" w:space="0" w:color="auto"/>
            </w:tcBorders>
          </w:tcPr>
          <w:p w14:paraId="53CCA8D7" w14:textId="77777777" w:rsidR="005B0D28" w:rsidRDefault="00C17D02">
            <w:pPr>
              <w:pStyle w:val="TAL"/>
              <w:rPr>
                <w:rFonts w:cs="Arial"/>
                <w:szCs w:val="18"/>
              </w:rPr>
            </w:pPr>
            <w:r>
              <w:rPr>
                <w:rFonts w:cs="Arial"/>
                <w:szCs w:val="18"/>
              </w:rPr>
              <w:t>Data within an EBI assignment request.</w:t>
            </w:r>
          </w:p>
        </w:tc>
      </w:tr>
      <w:tr w:rsidR="005B0D28" w14:paraId="53CCA8DC"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D9" w14:textId="77777777" w:rsidR="005B0D28" w:rsidRDefault="00C17D02">
            <w:pPr>
              <w:pStyle w:val="TAL"/>
            </w:pPr>
            <w:proofErr w:type="spellStart"/>
            <w:r>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DA" w14:textId="77777777" w:rsidR="005B0D28" w:rsidRDefault="00C17D02">
            <w:pPr>
              <w:pStyle w:val="TAL"/>
            </w:pPr>
            <w:r>
              <w:t>6.1.6.2.6</w:t>
            </w:r>
          </w:p>
        </w:tc>
        <w:tc>
          <w:tcPr>
            <w:tcW w:w="4039" w:type="dxa"/>
            <w:tcBorders>
              <w:top w:val="single" w:sz="4" w:space="0" w:color="auto"/>
              <w:left w:val="single" w:sz="4" w:space="0" w:color="auto"/>
              <w:bottom w:val="single" w:sz="4" w:space="0" w:color="auto"/>
              <w:right w:val="single" w:sz="4" w:space="0" w:color="auto"/>
            </w:tcBorders>
          </w:tcPr>
          <w:p w14:paraId="53CCA8DB" w14:textId="77777777" w:rsidR="005B0D28" w:rsidRDefault="00C17D02">
            <w:pPr>
              <w:pStyle w:val="TAL"/>
              <w:rPr>
                <w:rFonts w:cs="Arial"/>
                <w:szCs w:val="18"/>
              </w:rPr>
            </w:pPr>
            <w:r>
              <w:rPr>
                <w:rFonts w:cs="Arial"/>
                <w:szCs w:val="18"/>
              </w:rPr>
              <w:t>Data within a successful response to an EBI assignment request.</w:t>
            </w:r>
          </w:p>
        </w:tc>
      </w:tr>
      <w:tr w:rsidR="005B0D28" w14:paraId="53CCA8E0"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DD" w14:textId="77777777" w:rsidR="005B0D28" w:rsidRDefault="00C17D02">
            <w:pPr>
              <w:pStyle w:val="TAL"/>
            </w:pPr>
            <w:proofErr w:type="spellStart"/>
            <w:r>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DE" w14:textId="77777777" w:rsidR="005B0D28" w:rsidRDefault="00C17D02">
            <w:pPr>
              <w:pStyle w:val="TAL"/>
            </w:pPr>
            <w:r>
              <w:t>6.1.6.2.7</w:t>
            </w:r>
          </w:p>
        </w:tc>
        <w:tc>
          <w:tcPr>
            <w:tcW w:w="4039" w:type="dxa"/>
            <w:tcBorders>
              <w:top w:val="single" w:sz="4" w:space="0" w:color="auto"/>
              <w:left w:val="single" w:sz="4" w:space="0" w:color="auto"/>
              <w:bottom w:val="single" w:sz="4" w:space="0" w:color="auto"/>
              <w:right w:val="single" w:sz="4" w:space="0" w:color="auto"/>
            </w:tcBorders>
          </w:tcPr>
          <w:p w14:paraId="53CCA8DF" w14:textId="77777777" w:rsidR="005B0D28" w:rsidRDefault="00C17D02">
            <w:pPr>
              <w:pStyle w:val="TAL"/>
              <w:rPr>
                <w:rFonts w:cs="Arial"/>
                <w:szCs w:val="18"/>
              </w:rPr>
            </w:pPr>
            <w:r>
              <w:rPr>
                <w:rFonts w:cs="Arial"/>
                <w:szCs w:val="18"/>
              </w:rPr>
              <w:t>Represents failed assignment of EBI(s)</w:t>
            </w:r>
          </w:p>
        </w:tc>
      </w:tr>
      <w:tr w:rsidR="005B0D28" w14:paraId="53CCA8E4"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E1" w14:textId="77777777" w:rsidR="005B0D28" w:rsidRDefault="00C17D02">
            <w:pPr>
              <w:pStyle w:val="TAL"/>
            </w:pPr>
            <w:proofErr w:type="spellStart"/>
            <w:r>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8E2" w14:textId="77777777" w:rsidR="005B0D28" w:rsidRDefault="00C17D02">
            <w:pPr>
              <w:pStyle w:val="TAL"/>
            </w:pPr>
            <w:r>
              <w:t>6.1.6.2.8</w:t>
            </w:r>
          </w:p>
        </w:tc>
        <w:tc>
          <w:tcPr>
            <w:tcW w:w="4039" w:type="dxa"/>
            <w:tcBorders>
              <w:top w:val="single" w:sz="4" w:space="0" w:color="auto"/>
              <w:left w:val="single" w:sz="4" w:space="0" w:color="auto"/>
              <w:bottom w:val="single" w:sz="4" w:space="0" w:color="auto"/>
              <w:right w:val="single" w:sz="4" w:space="0" w:color="auto"/>
            </w:tcBorders>
          </w:tcPr>
          <w:p w14:paraId="53CCA8E3" w14:textId="77777777" w:rsidR="005B0D28" w:rsidRDefault="00C17D02">
            <w:pPr>
              <w:pStyle w:val="TAL"/>
              <w:rPr>
                <w:rFonts w:cs="Arial"/>
                <w:szCs w:val="18"/>
              </w:rPr>
            </w:pPr>
            <w:r>
              <w:rPr>
                <w:rFonts w:cs="Arial"/>
                <w:szCs w:val="18"/>
              </w:rPr>
              <w:t>Data within a Release UE Context request.</w:t>
            </w:r>
          </w:p>
        </w:tc>
      </w:tr>
      <w:tr w:rsidR="005B0D28" w14:paraId="53CCA8E8"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E5" w14:textId="77777777" w:rsidR="005B0D28" w:rsidRDefault="00C17D02">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3CCA8E6" w14:textId="77777777" w:rsidR="005B0D28" w:rsidRDefault="00C17D02">
            <w:pPr>
              <w:pStyle w:val="TAL"/>
            </w:pPr>
            <w:r>
              <w:t>6.1.6.2.9</w:t>
            </w:r>
          </w:p>
        </w:tc>
        <w:tc>
          <w:tcPr>
            <w:tcW w:w="4039" w:type="dxa"/>
            <w:tcBorders>
              <w:top w:val="single" w:sz="4" w:space="0" w:color="auto"/>
              <w:left w:val="single" w:sz="4" w:space="0" w:color="auto"/>
              <w:bottom w:val="single" w:sz="4" w:space="0" w:color="auto"/>
              <w:right w:val="single" w:sz="4" w:space="0" w:color="auto"/>
            </w:tcBorders>
          </w:tcPr>
          <w:p w14:paraId="53CCA8E7" w14:textId="77777777" w:rsidR="005B0D28" w:rsidRDefault="00C17D02">
            <w:pPr>
              <w:pStyle w:val="TAL"/>
              <w:rPr>
                <w:rFonts w:cs="Arial"/>
                <w:szCs w:val="18"/>
              </w:rPr>
            </w:pPr>
            <w:r>
              <w:rPr>
                <w:rFonts w:cs="Arial"/>
                <w:szCs w:val="18"/>
              </w:rPr>
              <w:t>Data within a N2 Information Transfer request containing the N2 information requested to be transferred to 5G AN.</w:t>
            </w:r>
          </w:p>
        </w:tc>
      </w:tr>
      <w:tr w:rsidR="005B0D28" w14:paraId="53CCA8E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E9" w14:textId="77777777" w:rsidR="005B0D28" w:rsidRDefault="00C17D02">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3CCA8EA" w14:textId="77777777" w:rsidR="005B0D28" w:rsidRDefault="00C17D02">
            <w:pPr>
              <w:pStyle w:val="TAL"/>
            </w:pPr>
            <w:r>
              <w:t>6.1.6.2.10</w:t>
            </w:r>
          </w:p>
        </w:tc>
        <w:tc>
          <w:tcPr>
            <w:tcW w:w="4039" w:type="dxa"/>
            <w:tcBorders>
              <w:top w:val="single" w:sz="4" w:space="0" w:color="auto"/>
              <w:left w:val="single" w:sz="4" w:space="0" w:color="auto"/>
              <w:bottom w:val="single" w:sz="4" w:space="0" w:color="auto"/>
              <w:right w:val="single" w:sz="4" w:space="0" w:color="auto"/>
            </w:tcBorders>
          </w:tcPr>
          <w:p w14:paraId="53CCA8EB" w14:textId="77777777" w:rsidR="005B0D28" w:rsidRDefault="00C17D02">
            <w:pPr>
              <w:pStyle w:val="TAL"/>
              <w:rPr>
                <w:rFonts w:cs="Arial"/>
                <w:szCs w:val="18"/>
              </w:rPr>
            </w:pPr>
            <w:r>
              <w:rPr>
                <w:rFonts w:cs="Arial"/>
                <w:szCs w:val="18"/>
              </w:rPr>
              <w:t xml:space="preserve">Data within a create subscription </w:t>
            </w:r>
            <w:proofErr w:type="spellStart"/>
            <w:r>
              <w:rPr>
                <w:rFonts w:cs="Arial"/>
                <w:szCs w:val="18"/>
              </w:rPr>
              <w:t>requestfor</w:t>
            </w:r>
            <w:proofErr w:type="spellEnd"/>
            <w:r>
              <w:rPr>
                <w:rFonts w:cs="Arial"/>
                <w:szCs w:val="18"/>
              </w:rPr>
              <w:t xml:space="preserve"> non-UE specific N2 information notification.</w:t>
            </w:r>
          </w:p>
          <w:p w14:paraId="53CCA8EC" w14:textId="77777777" w:rsidR="005B0D28" w:rsidRDefault="005B0D28">
            <w:pPr>
              <w:pStyle w:val="TAL"/>
              <w:rPr>
                <w:rFonts w:cs="Arial"/>
                <w:szCs w:val="18"/>
              </w:rPr>
            </w:pPr>
          </w:p>
        </w:tc>
      </w:tr>
      <w:tr w:rsidR="005B0D28" w14:paraId="53CCA8F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EE" w14:textId="77777777" w:rsidR="005B0D28" w:rsidRDefault="00C17D02">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3CCA8EF" w14:textId="77777777" w:rsidR="005B0D28" w:rsidRDefault="00C17D02">
            <w:pPr>
              <w:pStyle w:val="TAL"/>
            </w:pPr>
            <w:r>
              <w:t>6.1.6.2.11</w:t>
            </w:r>
          </w:p>
        </w:tc>
        <w:tc>
          <w:tcPr>
            <w:tcW w:w="4039" w:type="dxa"/>
            <w:tcBorders>
              <w:top w:val="single" w:sz="4" w:space="0" w:color="auto"/>
              <w:left w:val="single" w:sz="4" w:space="0" w:color="auto"/>
              <w:bottom w:val="single" w:sz="4" w:space="0" w:color="auto"/>
              <w:right w:val="single" w:sz="4" w:space="0" w:color="auto"/>
            </w:tcBorders>
          </w:tcPr>
          <w:p w14:paraId="53CCA8F0" w14:textId="77777777" w:rsidR="005B0D28" w:rsidRDefault="00C17D02">
            <w:pPr>
              <w:pStyle w:val="TAL"/>
              <w:rPr>
                <w:rFonts w:cs="Arial"/>
                <w:szCs w:val="18"/>
              </w:rPr>
            </w:pPr>
            <w:r>
              <w:rPr>
                <w:rFonts w:cs="Arial"/>
                <w:szCs w:val="18"/>
              </w:rPr>
              <w:t>Data for the created subscription for non-UE specific N2 information notification.</w:t>
            </w:r>
          </w:p>
          <w:p w14:paraId="53CCA8F1" w14:textId="77777777" w:rsidR="005B0D28" w:rsidRDefault="005B0D28">
            <w:pPr>
              <w:pStyle w:val="TAL"/>
              <w:rPr>
                <w:rFonts w:cs="Arial"/>
                <w:szCs w:val="18"/>
              </w:rPr>
            </w:pPr>
          </w:p>
        </w:tc>
      </w:tr>
      <w:tr w:rsidR="005B0D28" w14:paraId="53CCA8F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F3" w14:textId="77777777" w:rsidR="005B0D28" w:rsidRDefault="00C17D02">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3CCA8F4" w14:textId="77777777" w:rsidR="005B0D28" w:rsidRDefault="00C17D02">
            <w:pPr>
              <w:pStyle w:val="TAL"/>
            </w:pPr>
            <w:r>
              <w:t>6.1.6.2.12</w:t>
            </w:r>
          </w:p>
        </w:tc>
        <w:tc>
          <w:tcPr>
            <w:tcW w:w="4039" w:type="dxa"/>
            <w:tcBorders>
              <w:top w:val="single" w:sz="4" w:space="0" w:color="auto"/>
              <w:left w:val="single" w:sz="4" w:space="0" w:color="auto"/>
              <w:bottom w:val="single" w:sz="4" w:space="0" w:color="auto"/>
              <w:right w:val="single" w:sz="4" w:space="0" w:color="auto"/>
            </w:tcBorders>
          </w:tcPr>
          <w:p w14:paraId="53CCA8F5" w14:textId="77777777" w:rsidR="005B0D28" w:rsidRDefault="00C17D02">
            <w:pPr>
              <w:pStyle w:val="TAL"/>
              <w:rPr>
                <w:rFonts w:cs="Arial"/>
                <w:szCs w:val="18"/>
              </w:rPr>
            </w:pPr>
            <w:r>
              <w:rPr>
                <w:rFonts w:cs="Arial"/>
                <w:szCs w:val="18"/>
              </w:rPr>
              <w:t>Data within a create subscription request for UE specific N1 and/or N2 information notification.</w:t>
            </w:r>
          </w:p>
          <w:p w14:paraId="53CCA8F6" w14:textId="77777777" w:rsidR="005B0D28" w:rsidRDefault="005B0D28">
            <w:pPr>
              <w:pStyle w:val="TAL"/>
              <w:rPr>
                <w:rFonts w:cs="Arial"/>
                <w:szCs w:val="18"/>
              </w:rPr>
            </w:pPr>
          </w:p>
        </w:tc>
      </w:tr>
      <w:tr w:rsidR="005B0D28" w14:paraId="53CCA8FC"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F8" w14:textId="77777777" w:rsidR="005B0D28" w:rsidRDefault="00C17D02">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3CCA8F9" w14:textId="77777777" w:rsidR="005B0D28" w:rsidRDefault="00C17D02">
            <w:pPr>
              <w:pStyle w:val="TAL"/>
            </w:pPr>
            <w:r>
              <w:t>6.1.6.2.13</w:t>
            </w:r>
          </w:p>
        </w:tc>
        <w:tc>
          <w:tcPr>
            <w:tcW w:w="4039" w:type="dxa"/>
            <w:tcBorders>
              <w:top w:val="single" w:sz="4" w:space="0" w:color="auto"/>
              <w:left w:val="single" w:sz="4" w:space="0" w:color="auto"/>
              <w:bottom w:val="single" w:sz="4" w:space="0" w:color="auto"/>
              <w:right w:val="single" w:sz="4" w:space="0" w:color="auto"/>
            </w:tcBorders>
          </w:tcPr>
          <w:p w14:paraId="53CCA8FA" w14:textId="77777777" w:rsidR="005B0D28" w:rsidRDefault="00C17D02">
            <w:pPr>
              <w:pStyle w:val="TAL"/>
              <w:rPr>
                <w:rFonts w:cs="Arial"/>
                <w:szCs w:val="18"/>
              </w:rPr>
            </w:pPr>
            <w:r>
              <w:rPr>
                <w:rFonts w:cs="Arial"/>
                <w:szCs w:val="18"/>
              </w:rPr>
              <w:t>Data for the created subscription for UE specific N1 and/or N2 information notification.</w:t>
            </w:r>
          </w:p>
          <w:p w14:paraId="53CCA8FB" w14:textId="77777777" w:rsidR="005B0D28" w:rsidRDefault="005B0D28">
            <w:pPr>
              <w:pStyle w:val="TAL"/>
              <w:rPr>
                <w:rFonts w:cs="Arial"/>
                <w:szCs w:val="18"/>
              </w:rPr>
            </w:pPr>
          </w:p>
        </w:tc>
      </w:tr>
      <w:tr w:rsidR="005B0D28" w14:paraId="53CCA900"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8FD" w14:textId="77777777" w:rsidR="005B0D28" w:rsidRDefault="00C17D02">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3CCA8FE" w14:textId="77777777" w:rsidR="005B0D28" w:rsidRDefault="00C17D02">
            <w:pPr>
              <w:pStyle w:val="TAL"/>
            </w:pPr>
            <w:r>
              <w:t>6.1.6.2.14</w:t>
            </w:r>
          </w:p>
        </w:tc>
        <w:tc>
          <w:tcPr>
            <w:tcW w:w="4039" w:type="dxa"/>
            <w:tcBorders>
              <w:top w:val="single" w:sz="4" w:space="0" w:color="auto"/>
              <w:left w:val="single" w:sz="4" w:space="0" w:color="auto"/>
              <w:bottom w:val="single" w:sz="4" w:space="0" w:color="auto"/>
              <w:right w:val="single" w:sz="4" w:space="0" w:color="auto"/>
            </w:tcBorders>
          </w:tcPr>
          <w:p w14:paraId="53CCA8FF" w14:textId="77777777" w:rsidR="005B0D28" w:rsidRDefault="00C17D02">
            <w:pPr>
              <w:pStyle w:val="TAL"/>
              <w:rPr>
                <w:rFonts w:cs="Arial"/>
                <w:szCs w:val="18"/>
              </w:rPr>
            </w:pPr>
            <w:r>
              <w:rPr>
                <w:rFonts w:cs="Arial"/>
                <w:szCs w:val="18"/>
              </w:rPr>
              <w:t>Data within a N2 information notification request.</w:t>
            </w:r>
          </w:p>
        </w:tc>
      </w:tr>
      <w:tr w:rsidR="005B0D28" w14:paraId="53CCA904"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01" w14:textId="77777777" w:rsidR="005B0D28" w:rsidRDefault="00C17D02">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3CCA902" w14:textId="77777777" w:rsidR="005B0D28" w:rsidRDefault="00C17D02">
            <w:pPr>
              <w:pStyle w:val="TAL"/>
            </w:pPr>
            <w:r>
              <w:t>6.1.6.2.15</w:t>
            </w:r>
          </w:p>
        </w:tc>
        <w:tc>
          <w:tcPr>
            <w:tcW w:w="4039" w:type="dxa"/>
            <w:tcBorders>
              <w:top w:val="single" w:sz="4" w:space="0" w:color="auto"/>
              <w:left w:val="single" w:sz="4" w:space="0" w:color="auto"/>
              <w:bottom w:val="single" w:sz="4" w:space="0" w:color="auto"/>
              <w:right w:val="single" w:sz="4" w:space="0" w:color="auto"/>
            </w:tcBorders>
          </w:tcPr>
          <w:p w14:paraId="53CCA903" w14:textId="77777777" w:rsidR="005B0D28" w:rsidRDefault="00C17D02">
            <w:pPr>
              <w:pStyle w:val="TAL"/>
              <w:rPr>
                <w:rFonts w:cs="Arial"/>
                <w:szCs w:val="18"/>
              </w:rPr>
            </w:pPr>
            <w:r>
              <w:rPr>
                <w:rFonts w:cs="Arial"/>
                <w:szCs w:val="18"/>
              </w:rPr>
              <w:t>N2 information container.</w:t>
            </w:r>
          </w:p>
        </w:tc>
      </w:tr>
      <w:tr w:rsidR="005B0D28" w14:paraId="53CCA908"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05" w14:textId="77777777" w:rsidR="005B0D28" w:rsidRDefault="00C17D02">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tcPr>
          <w:p w14:paraId="53CCA906" w14:textId="77777777" w:rsidR="005B0D28" w:rsidRDefault="00C17D02">
            <w:pPr>
              <w:pStyle w:val="TAL"/>
            </w:pPr>
            <w:r>
              <w:t>6.1.6.2.16</w:t>
            </w:r>
          </w:p>
        </w:tc>
        <w:tc>
          <w:tcPr>
            <w:tcW w:w="4039" w:type="dxa"/>
            <w:tcBorders>
              <w:top w:val="single" w:sz="4" w:space="0" w:color="auto"/>
              <w:left w:val="single" w:sz="4" w:space="0" w:color="auto"/>
              <w:bottom w:val="single" w:sz="4" w:space="0" w:color="auto"/>
              <w:right w:val="single" w:sz="4" w:space="0" w:color="auto"/>
            </w:tcBorders>
          </w:tcPr>
          <w:p w14:paraId="53CCA907" w14:textId="77777777" w:rsidR="005B0D28" w:rsidRDefault="00C17D02">
            <w:pPr>
              <w:pStyle w:val="TAL"/>
              <w:rPr>
                <w:rFonts w:cs="Arial"/>
                <w:szCs w:val="18"/>
              </w:rPr>
            </w:pPr>
            <w:r>
              <w:rPr>
                <w:rFonts w:cs="Arial"/>
                <w:szCs w:val="18"/>
              </w:rPr>
              <w:t>Data within a N1 message notification request.</w:t>
            </w:r>
          </w:p>
        </w:tc>
      </w:tr>
      <w:tr w:rsidR="005B0D28" w14:paraId="53CCA90C"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09" w14:textId="77777777" w:rsidR="005B0D28" w:rsidRDefault="00C17D02">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tcPr>
          <w:p w14:paraId="53CCA90A" w14:textId="77777777" w:rsidR="005B0D28" w:rsidRDefault="00C17D02">
            <w:pPr>
              <w:pStyle w:val="TAL"/>
            </w:pPr>
            <w:r>
              <w:t>6.1.6.2.17</w:t>
            </w:r>
          </w:p>
        </w:tc>
        <w:tc>
          <w:tcPr>
            <w:tcW w:w="4039" w:type="dxa"/>
            <w:tcBorders>
              <w:top w:val="single" w:sz="4" w:space="0" w:color="auto"/>
              <w:left w:val="single" w:sz="4" w:space="0" w:color="auto"/>
              <w:bottom w:val="single" w:sz="4" w:space="0" w:color="auto"/>
              <w:right w:val="single" w:sz="4" w:space="0" w:color="auto"/>
            </w:tcBorders>
          </w:tcPr>
          <w:p w14:paraId="53CCA90B" w14:textId="77777777" w:rsidR="005B0D28" w:rsidRDefault="00C17D02">
            <w:pPr>
              <w:pStyle w:val="TAL"/>
              <w:rPr>
                <w:rFonts w:cs="Arial"/>
                <w:szCs w:val="18"/>
              </w:rPr>
            </w:pPr>
            <w:r>
              <w:rPr>
                <w:rFonts w:cs="Arial"/>
                <w:szCs w:val="18"/>
              </w:rPr>
              <w:t>N1 Message Container.</w:t>
            </w:r>
          </w:p>
        </w:tc>
      </w:tr>
      <w:tr w:rsidR="005B0D28" w14:paraId="53CCA91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0D" w14:textId="77777777" w:rsidR="005B0D28" w:rsidRDefault="00C17D02">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3CCA90E" w14:textId="77777777" w:rsidR="005B0D28" w:rsidRDefault="00C17D02">
            <w:pPr>
              <w:pStyle w:val="TAL"/>
            </w:pPr>
            <w:r>
              <w:t>6.1.6.2.18</w:t>
            </w:r>
          </w:p>
        </w:tc>
        <w:tc>
          <w:tcPr>
            <w:tcW w:w="4039" w:type="dxa"/>
            <w:tcBorders>
              <w:top w:val="single" w:sz="4" w:space="0" w:color="auto"/>
              <w:left w:val="single" w:sz="4" w:space="0" w:color="auto"/>
              <w:bottom w:val="single" w:sz="4" w:space="0" w:color="auto"/>
              <w:right w:val="single" w:sz="4" w:space="0" w:color="auto"/>
            </w:tcBorders>
          </w:tcPr>
          <w:p w14:paraId="53CCA90F" w14:textId="77777777" w:rsidR="005B0D28" w:rsidRDefault="00C17D02">
            <w:pPr>
              <w:pStyle w:val="TAL"/>
              <w:rPr>
                <w:rFonts w:cs="Arial"/>
                <w:szCs w:val="18"/>
              </w:rPr>
            </w:pPr>
            <w:r>
              <w:rPr>
                <w:rFonts w:cs="Arial"/>
                <w:szCs w:val="18"/>
              </w:rPr>
              <w:t>Data within a N1/N2 message transfer request.</w:t>
            </w:r>
          </w:p>
          <w:p w14:paraId="53CCA910" w14:textId="77777777" w:rsidR="005B0D28" w:rsidRDefault="005B0D28">
            <w:pPr>
              <w:pStyle w:val="TAL"/>
              <w:rPr>
                <w:rFonts w:cs="Arial"/>
                <w:szCs w:val="18"/>
              </w:rPr>
            </w:pPr>
          </w:p>
        </w:tc>
      </w:tr>
      <w:tr w:rsidR="005B0D28" w14:paraId="53CCA91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12" w14:textId="77777777" w:rsidR="005B0D28" w:rsidRDefault="00C17D02">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3CCA913" w14:textId="77777777" w:rsidR="005B0D28" w:rsidRDefault="00C17D02">
            <w:pPr>
              <w:pStyle w:val="TAL"/>
            </w:pPr>
            <w:r>
              <w:t>6.1.6.2.19</w:t>
            </w:r>
          </w:p>
        </w:tc>
        <w:tc>
          <w:tcPr>
            <w:tcW w:w="4039" w:type="dxa"/>
            <w:tcBorders>
              <w:top w:val="single" w:sz="4" w:space="0" w:color="auto"/>
              <w:left w:val="single" w:sz="4" w:space="0" w:color="auto"/>
              <w:bottom w:val="single" w:sz="4" w:space="0" w:color="auto"/>
              <w:right w:val="single" w:sz="4" w:space="0" w:color="auto"/>
            </w:tcBorders>
          </w:tcPr>
          <w:p w14:paraId="53CCA914" w14:textId="77777777" w:rsidR="005B0D28" w:rsidRDefault="00C17D02">
            <w:pPr>
              <w:pStyle w:val="TAL"/>
              <w:rPr>
                <w:rFonts w:cs="Arial"/>
                <w:szCs w:val="18"/>
              </w:rPr>
            </w:pPr>
            <w:r>
              <w:rPr>
                <w:rFonts w:cs="Arial"/>
                <w:szCs w:val="18"/>
              </w:rPr>
              <w:t>Data within a N1/N2 message transfer response.</w:t>
            </w:r>
          </w:p>
        </w:tc>
      </w:tr>
      <w:tr w:rsidR="005B0D28" w14:paraId="53CCA91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16" w14:textId="77777777" w:rsidR="005B0D28" w:rsidRDefault="00C17D02">
            <w:pPr>
              <w:pStyle w:val="TAL"/>
              <w:rPr>
                <w:lang w:eastAsia="zh-CN"/>
              </w:rPr>
            </w:pPr>
            <w:proofErr w:type="spellStart"/>
            <w: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17" w14:textId="77777777" w:rsidR="005B0D28" w:rsidRDefault="00C17D02">
            <w:pPr>
              <w:pStyle w:val="TAL"/>
            </w:pPr>
            <w:r>
              <w:t>6.1.6.2.20</w:t>
            </w:r>
          </w:p>
        </w:tc>
        <w:tc>
          <w:tcPr>
            <w:tcW w:w="4039" w:type="dxa"/>
            <w:tcBorders>
              <w:top w:val="single" w:sz="4" w:space="0" w:color="auto"/>
              <w:left w:val="single" w:sz="4" w:space="0" w:color="auto"/>
              <w:bottom w:val="single" w:sz="4" w:space="0" w:color="auto"/>
              <w:right w:val="single" w:sz="4" w:space="0" w:color="auto"/>
            </w:tcBorders>
          </w:tcPr>
          <w:p w14:paraId="53CCA918" w14:textId="77777777" w:rsidR="005B0D28" w:rsidRDefault="00C17D02">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5B0D28" w14:paraId="53CCA91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1A" w14:textId="77777777" w:rsidR="005B0D28" w:rsidRDefault="00C17D02">
            <w:pPr>
              <w:pStyle w:val="TAL"/>
              <w:rPr>
                <w:lang w:eastAsia="zh-CN"/>
              </w:rPr>
            </w:pPr>
            <w:proofErr w:type="spellStart"/>
            <w:r>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1B" w14:textId="77777777" w:rsidR="005B0D28" w:rsidRDefault="00C17D02">
            <w:pPr>
              <w:pStyle w:val="TAL"/>
            </w:pPr>
            <w:r>
              <w:t>6.1.6.2.21</w:t>
            </w:r>
          </w:p>
        </w:tc>
        <w:tc>
          <w:tcPr>
            <w:tcW w:w="4039" w:type="dxa"/>
            <w:tcBorders>
              <w:top w:val="single" w:sz="4" w:space="0" w:color="auto"/>
              <w:left w:val="single" w:sz="4" w:space="0" w:color="auto"/>
              <w:bottom w:val="single" w:sz="4" w:space="0" w:color="auto"/>
              <w:right w:val="single" w:sz="4" w:space="0" w:color="auto"/>
            </w:tcBorders>
          </w:tcPr>
          <w:p w14:paraId="53CCA91C" w14:textId="77777777" w:rsidR="005B0D28" w:rsidRDefault="00C17D02">
            <w:pPr>
              <w:pStyle w:val="TAL"/>
              <w:rPr>
                <w:rFonts w:cs="Arial"/>
                <w:szCs w:val="18"/>
              </w:rPr>
            </w:pPr>
            <w:r>
              <w:rPr>
                <w:rFonts w:cs="Arial"/>
                <w:szCs w:val="18"/>
              </w:rPr>
              <w:t>Area of validity information for N2 information transfer</w:t>
            </w:r>
          </w:p>
        </w:tc>
      </w:tr>
      <w:tr w:rsidR="005B0D28" w14:paraId="53CCA92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1E" w14:textId="77777777" w:rsidR="005B0D28" w:rsidRDefault="00C17D02">
            <w:pPr>
              <w:pStyle w:val="TAL"/>
            </w:pPr>
            <w:proofErr w:type="spellStart"/>
            <w:r>
              <w:t>UeContextTransferReqData</w:t>
            </w:r>
            <w:proofErr w:type="spellEnd"/>
          </w:p>
          <w:p w14:paraId="53CCA91F" w14:textId="77777777" w:rsidR="005B0D28" w:rsidRDefault="005B0D2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3CCA920" w14:textId="77777777" w:rsidR="005B0D28" w:rsidRDefault="00C17D02">
            <w:pPr>
              <w:pStyle w:val="TAL"/>
            </w:pPr>
            <w:r>
              <w:t>6.1.6.2.23</w:t>
            </w:r>
          </w:p>
        </w:tc>
        <w:tc>
          <w:tcPr>
            <w:tcW w:w="4039" w:type="dxa"/>
            <w:tcBorders>
              <w:top w:val="single" w:sz="4" w:space="0" w:color="auto"/>
              <w:left w:val="single" w:sz="4" w:space="0" w:color="auto"/>
              <w:bottom w:val="single" w:sz="4" w:space="0" w:color="auto"/>
              <w:right w:val="single" w:sz="4" w:space="0" w:color="auto"/>
            </w:tcBorders>
          </w:tcPr>
          <w:p w14:paraId="53CCA921" w14:textId="77777777" w:rsidR="005B0D28" w:rsidRDefault="00C17D02">
            <w:pPr>
              <w:pStyle w:val="TAL"/>
              <w:rPr>
                <w:lang w:eastAsia="zh-CN"/>
              </w:rPr>
            </w:pPr>
            <w:r>
              <w:rPr>
                <w:lang w:eastAsia="zh-CN"/>
              </w:rPr>
              <w:t xml:space="preserve">Data within a UE Context Transfer Request to start transferring of an individual </w:t>
            </w:r>
            <w:proofErr w:type="spellStart"/>
            <w:r>
              <w:rPr>
                <w:lang w:eastAsia="zh-CN"/>
              </w:rPr>
              <w:t>ueContext</w:t>
            </w:r>
            <w:proofErr w:type="spellEnd"/>
            <w:r>
              <w:rPr>
                <w:lang w:eastAsia="zh-CN"/>
              </w:rPr>
              <w:t xml:space="preserve"> resource from old AMF to new AMF.</w:t>
            </w:r>
          </w:p>
          <w:p w14:paraId="53CCA922" w14:textId="77777777" w:rsidR="005B0D28" w:rsidRDefault="005B0D28">
            <w:pPr>
              <w:pStyle w:val="TAL"/>
              <w:rPr>
                <w:rFonts w:cs="Arial"/>
                <w:szCs w:val="18"/>
              </w:rPr>
            </w:pPr>
          </w:p>
        </w:tc>
      </w:tr>
      <w:tr w:rsidR="005B0D28" w14:paraId="53CCA92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24" w14:textId="77777777" w:rsidR="005B0D28" w:rsidRDefault="00C17D02">
            <w:pPr>
              <w:pStyle w:val="TAL"/>
            </w:pPr>
            <w:proofErr w:type="spellStart"/>
            <w:r>
              <w:t>UeContextTransferRspData</w:t>
            </w:r>
            <w:proofErr w:type="spellEnd"/>
          </w:p>
          <w:p w14:paraId="53CCA925" w14:textId="77777777" w:rsidR="005B0D28" w:rsidRDefault="005B0D2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3CCA926" w14:textId="77777777" w:rsidR="005B0D28" w:rsidRDefault="00C17D02">
            <w:pPr>
              <w:pStyle w:val="TAL"/>
            </w:pPr>
            <w:r>
              <w:t>6.1.6.2.24</w:t>
            </w:r>
          </w:p>
        </w:tc>
        <w:tc>
          <w:tcPr>
            <w:tcW w:w="4039" w:type="dxa"/>
            <w:tcBorders>
              <w:top w:val="single" w:sz="4" w:space="0" w:color="auto"/>
              <w:left w:val="single" w:sz="4" w:space="0" w:color="auto"/>
              <w:bottom w:val="single" w:sz="4" w:space="0" w:color="auto"/>
              <w:right w:val="single" w:sz="4" w:space="0" w:color="auto"/>
            </w:tcBorders>
          </w:tcPr>
          <w:p w14:paraId="53CCA927" w14:textId="77777777" w:rsidR="005B0D28" w:rsidRDefault="00C17D02">
            <w:pPr>
              <w:pStyle w:val="TAL"/>
            </w:pPr>
            <w:r>
              <w:rPr>
                <w:lang w:eastAsia="zh-CN"/>
              </w:rPr>
              <w:t>Data within a successful response to the UE Context Transfer request</w:t>
            </w:r>
            <w:r>
              <w:t>.</w:t>
            </w:r>
          </w:p>
          <w:p w14:paraId="53CCA928" w14:textId="77777777" w:rsidR="005B0D28" w:rsidRDefault="005B0D28">
            <w:pPr>
              <w:pStyle w:val="TAL"/>
              <w:rPr>
                <w:rFonts w:cs="Arial"/>
                <w:szCs w:val="18"/>
              </w:rPr>
            </w:pPr>
          </w:p>
        </w:tc>
      </w:tr>
      <w:tr w:rsidR="005B0D28" w14:paraId="53CCA92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2A" w14:textId="77777777" w:rsidR="005B0D28" w:rsidRDefault="00C17D02">
            <w:pPr>
              <w:pStyle w:val="TAL"/>
              <w:rPr>
                <w:lang w:eastAsia="zh-CN"/>
              </w:rPr>
            </w:pPr>
            <w:proofErr w:type="spellStart"/>
            <w:r>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2B" w14:textId="77777777" w:rsidR="005B0D28" w:rsidRDefault="00C17D02">
            <w:pPr>
              <w:pStyle w:val="TAL"/>
            </w:pPr>
            <w:r>
              <w:t>6.1.6.2.25</w:t>
            </w:r>
          </w:p>
        </w:tc>
        <w:tc>
          <w:tcPr>
            <w:tcW w:w="4039" w:type="dxa"/>
            <w:tcBorders>
              <w:top w:val="single" w:sz="4" w:space="0" w:color="auto"/>
              <w:left w:val="single" w:sz="4" w:space="0" w:color="auto"/>
              <w:bottom w:val="single" w:sz="4" w:space="0" w:color="auto"/>
              <w:right w:val="single" w:sz="4" w:space="0" w:color="auto"/>
            </w:tcBorders>
          </w:tcPr>
          <w:p w14:paraId="53CCA92C" w14:textId="77777777" w:rsidR="005B0D28" w:rsidRDefault="00C17D02">
            <w:pPr>
              <w:pStyle w:val="TAL"/>
              <w:rPr>
                <w:rFonts w:cs="Arial"/>
                <w:szCs w:val="18"/>
              </w:rPr>
            </w:pPr>
            <w:r>
              <w:rPr>
                <w:rFonts w:cs="Arial"/>
                <w:szCs w:val="18"/>
              </w:rPr>
              <w:t xml:space="preserve">Represents an individual </w:t>
            </w:r>
            <w:proofErr w:type="spellStart"/>
            <w:r>
              <w:rPr>
                <w:rFonts w:cs="Arial"/>
                <w:szCs w:val="18"/>
              </w:rPr>
              <w:t>ueContext</w:t>
            </w:r>
            <w:proofErr w:type="spellEnd"/>
            <w:r>
              <w:rPr>
                <w:rFonts w:cs="Arial"/>
                <w:szCs w:val="18"/>
              </w:rPr>
              <w:t xml:space="preserve"> resource</w:t>
            </w:r>
          </w:p>
        </w:tc>
      </w:tr>
      <w:tr w:rsidR="005B0D28" w14:paraId="53CCA93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2E" w14:textId="77777777" w:rsidR="005B0D28" w:rsidRDefault="00C17D02">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tcPr>
          <w:p w14:paraId="53CCA92F" w14:textId="77777777" w:rsidR="005B0D28" w:rsidRDefault="00C17D02">
            <w:pPr>
              <w:pStyle w:val="TAL"/>
            </w:pPr>
            <w:r>
              <w:t>6.1.6.2.26</w:t>
            </w:r>
          </w:p>
        </w:tc>
        <w:tc>
          <w:tcPr>
            <w:tcW w:w="4039" w:type="dxa"/>
            <w:tcBorders>
              <w:top w:val="single" w:sz="4" w:space="0" w:color="auto"/>
              <w:left w:val="single" w:sz="4" w:space="0" w:color="auto"/>
              <w:bottom w:val="single" w:sz="4" w:space="0" w:color="auto"/>
              <w:right w:val="single" w:sz="4" w:space="0" w:color="auto"/>
            </w:tcBorders>
          </w:tcPr>
          <w:p w14:paraId="53CCA930" w14:textId="77777777" w:rsidR="005B0D28" w:rsidRDefault="00C17D02">
            <w:pPr>
              <w:pStyle w:val="TAL"/>
              <w:rPr>
                <w:rFonts w:cs="Arial"/>
                <w:szCs w:val="18"/>
              </w:rPr>
            </w:pPr>
            <w:r>
              <w:rPr>
                <w:rFonts w:cs="Arial"/>
                <w:szCs w:val="18"/>
              </w:rPr>
              <w:t>Represents the session management SMF related N2 information data part.</w:t>
            </w:r>
          </w:p>
        </w:tc>
      </w:tr>
      <w:tr w:rsidR="005B0D28" w14:paraId="53CCA93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32" w14:textId="77777777" w:rsidR="005B0D28" w:rsidRDefault="00C17D02">
            <w:pPr>
              <w:pStyle w:val="TAL"/>
            </w:pPr>
            <w:r>
              <w:t>N2InfoContent</w:t>
            </w:r>
          </w:p>
        </w:tc>
        <w:tc>
          <w:tcPr>
            <w:tcW w:w="1138" w:type="dxa"/>
            <w:tcBorders>
              <w:top w:val="single" w:sz="4" w:space="0" w:color="auto"/>
              <w:left w:val="single" w:sz="4" w:space="0" w:color="auto"/>
              <w:bottom w:val="single" w:sz="4" w:space="0" w:color="auto"/>
              <w:right w:val="single" w:sz="4" w:space="0" w:color="auto"/>
            </w:tcBorders>
          </w:tcPr>
          <w:p w14:paraId="53CCA933" w14:textId="77777777" w:rsidR="005B0D28" w:rsidRDefault="00C17D02">
            <w:pPr>
              <w:pStyle w:val="TAL"/>
            </w:pPr>
            <w:r>
              <w:t>6.1.6.2.27</w:t>
            </w:r>
          </w:p>
        </w:tc>
        <w:tc>
          <w:tcPr>
            <w:tcW w:w="4039" w:type="dxa"/>
            <w:tcBorders>
              <w:top w:val="single" w:sz="4" w:space="0" w:color="auto"/>
              <w:left w:val="single" w:sz="4" w:space="0" w:color="auto"/>
              <w:bottom w:val="single" w:sz="4" w:space="0" w:color="auto"/>
              <w:right w:val="single" w:sz="4" w:space="0" w:color="auto"/>
            </w:tcBorders>
          </w:tcPr>
          <w:p w14:paraId="53CCA934" w14:textId="77777777" w:rsidR="005B0D28" w:rsidRDefault="00C17D02">
            <w:pPr>
              <w:pStyle w:val="TAL"/>
              <w:rPr>
                <w:rFonts w:cs="Arial"/>
                <w:szCs w:val="18"/>
              </w:rPr>
            </w:pPr>
            <w:r>
              <w:rPr>
                <w:rFonts w:cs="Arial"/>
                <w:szCs w:val="18"/>
              </w:rPr>
              <w:t>Represents a transparent N2 information content to be relayed by AMF.</w:t>
            </w:r>
          </w:p>
        </w:tc>
      </w:tr>
      <w:tr w:rsidR="005B0D28" w14:paraId="53CCA93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36" w14:textId="77777777" w:rsidR="005B0D28" w:rsidRDefault="00C17D02">
            <w:pPr>
              <w:pStyle w:val="TAL"/>
            </w:pPr>
            <w:proofErr w:type="spellStart"/>
            <w:r>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37" w14:textId="77777777" w:rsidR="005B0D28" w:rsidRDefault="00C17D02">
            <w:pPr>
              <w:pStyle w:val="TAL"/>
            </w:pPr>
            <w:r>
              <w:t>6.1.6.2.28</w:t>
            </w:r>
          </w:p>
        </w:tc>
        <w:tc>
          <w:tcPr>
            <w:tcW w:w="4039" w:type="dxa"/>
            <w:tcBorders>
              <w:top w:val="single" w:sz="4" w:space="0" w:color="auto"/>
              <w:left w:val="single" w:sz="4" w:space="0" w:color="auto"/>
              <w:bottom w:val="single" w:sz="4" w:space="0" w:color="auto"/>
              <w:right w:val="single" w:sz="4" w:space="0" w:color="auto"/>
            </w:tcBorders>
          </w:tcPr>
          <w:p w14:paraId="53CCA938" w14:textId="77777777" w:rsidR="005B0D28" w:rsidRDefault="00C17D02">
            <w:pPr>
              <w:pStyle w:val="TAL"/>
              <w:rPr>
                <w:rFonts w:cs="Arial"/>
                <w:szCs w:val="18"/>
              </w:rPr>
            </w:pPr>
            <w:r>
              <w:rPr>
                <w:rFonts w:cs="Arial"/>
                <w:szCs w:val="18"/>
              </w:rPr>
              <w:t xml:space="preserve">Represents a </w:t>
            </w:r>
            <w:proofErr w:type="spellStart"/>
            <w:r>
              <w:rPr>
                <w:rFonts w:cs="Arial"/>
                <w:szCs w:val="18"/>
              </w:rPr>
              <w:t>NRPPa</w:t>
            </w:r>
            <w:proofErr w:type="spellEnd"/>
            <w:r>
              <w:rPr>
                <w:rFonts w:cs="Arial"/>
                <w:szCs w:val="18"/>
              </w:rPr>
              <w:t xml:space="preserve"> related N2 information data part.</w:t>
            </w:r>
          </w:p>
        </w:tc>
      </w:tr>
      <w:tr w:rsidR="005B0D28" w14:paraId="53CCA93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3A" w14:textId="77777777" w:rsidR="005B0D28" w:rsidRDefault="00C17D02">
            <w:pPr>
              <w:pStyle w:val="TAL"/>
            </w:pPr>
            <w:proofErr w:type="spellStart"/>
            <w:r>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3B" w14:textId="77777777" w:rsidR="005B0D28" w:rsidRDefault="00C17D02">
            <w:pPr>
              <w:pStyle w:val="TAL"/>
            </w:pPr>
            <w:r>
              <w:t>6.1.6.2.29</w:t>
            </w:r>
          </w:p>
        </w:tc>
        <w:tc>
          <w:tcPr>
            <w:tcW w:w="4039" w:type="dxa"/>
            <w:tcBorders>
              <w:top w:val="single" w:sz="4" w:space="0" w:color="auto"/>
              <w:left w:val="single" w:sz="4" w:space="0" w:color="auto"/>
              <w:bottom w:val="single" w:sz="4" w:space="0" w:color="auto"/>
              <w:right w:val="single" w:sz="4" w:space="0" w:color="auto"/>
            </w:tcBorders>
          </w:tcPr>
          <w:p w14:paraId="53CCA93C" w14:textId="77777777" w:rsidR="005B0D28" w:rsidRDefault="00C17D02">
            <w:pPr>
              <w:pStyle w:val="TAL"/>
              <w:rPr>
                <w:rFonts w:cs="Arial"/>
                <w:szCs w:val="18"/>
              </w:rPr>
            </w:pPr>
            <w:r>
              <w:rPr>
                <w:rFonts w:cs="Arial"/>
                <w:szCs w:val="18"/>
              </w:rPr>
              <w:t>Represents a PWS related information data part.</w:t>
            </w:r>
          </w:p>
        </w:tc>
      </w:tr>
      <w:tr w:rsidR="005B0D28" w14:paraId="53CCA94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3E" w14:textId="77777777" w:rsidR="005B0D28" w:rsidRDefault="00C17D02">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3CCA93F" w14:textId="77777777" w:rsidR="005B0D28" w:rsidRDefault="00C17D02">
            <w:pPr>
              <w:pStyle w:val="TAL"/>
            </w:pPr>
            <w:r>
              <w:t>6.1.6.2.30</w:t>
            </w:r>
          </w:p>
        </w:tc>
        <w:tc>
          <w:tcPr>
            <w:tcW w:w="4039" w:type="dxa"/>
            <w:tcBorders>
              <w:top w:val="single" w:sz="4" w:space="0" w:color="auto"/>
              <w:left w:val="single" w:sz="4" w:space="0" w:color="auto"/>
              <w:bottom w:val="single" w:sz="4" w:space="0" w:color="auto"/>
              <w:right w:val="single" w:sz="4" w:space="0" w:color="auto"/>
            </w:tcBorders>
          </w:tcPr>
          <w:p w14:paraId="53CCA940" w14:textId="77777777" w:rsidR="005B0D28" w:rsidRDefault="00C17D02">
            <w:pPr>
              <w:pStyle w:val="TAL"/>
              <w:rPr>
                <w:rFonts w:cs="Arial"/>
                <w:szCs w:val="18"/>
              </w:rPr>
            </w:pPr>
            <w:r>
              <w:rPr>
                <w:rFonts w:cs="Arial"/>
                <w:szCs w:val="18"/>
              </w:rPr>
              <w:t>Data within a N1/N2 Message Transfer Failure Notification request</w:t>
            </w:r>
          </w:p>
        </w:tc>
      </w:tr>
      <w:tr w:rsidR="005B0D28" w14:paraId="53CCA94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42" w14:textId="77777777" w:rsidR="005B0D28" w:rsidRDefault="00C17D02">
            <w:pPr>
              <w:pStyle w:val="TAL"/>
              <w:rPr>
                <w:lang w:eastAsia="zh-CN"/>
              </w:rPr>
            </w:pPr>
            <w:r>
              <w:rPr>
                <w:lang w:eastAsia="zh-CN"/>
              </w:rPr>
              <w:lastRenderedPageBreak/>
              <w:t>N1N2MessageTransferError</w:t>
            </w:r>
          </w:p>
        </w:tc>
        <w:tc>
          <w:tcPr>
            <w:tcW w:w="1138" w:type="dxa"/>
            <w:tcBorders>
              <w:top w:val="single" w:sz="4" w:space="0" w:color="auto"/>
              <w:left w:val="single" w:sz="4" w:space="0" w:color="auto"/>
              <w:bottom w:val="single" w:sz="4" w:space="0" w:color="auto"/>
              <w:right w:val="single" w:sz="4" w:space="0" w:color="auto"/>
            </w:tcBorders>
          </w:tcPr>
          <w:p w14:paraId="53CCA943" w14:textId="77777777" w:rsidR="005B0D28" w:rsidRDefault="00C17D02">
            <w:pPr>
              <w:pStyle w:val="TAL"/>
            </w:pPr>
            <w:r>
              <w:t>6.1.6.2.31</w:t>
            </w:r>
          </w:p>
        </w:tc>
        <w:tc>
          <w:tcPr>
            <w:tcW w:w="4039" w:type="dxa"/>
            <w:tcBorders>
              <w:top w:val="single" w:sz="4" w:space="0" w:color="auto"/>
              <w:left w:val="single" w:sz="4" w:space="0" w:color="auto"/>
              <w:bottom w:val="single" w:sz="4" w:space="0" w:color="auto"/>
              <w:right w:val="single" w:sz="4" w:space="0" w:color="auto"/>
            </w:tcBorders>
          </w:tcPr>
          <w:p w14:paraId="53CCA944" w14:textId="77777777" w:rsidR="005B0D28" w:rsidRDefault="00C17D02">
            <w:pPr>
              <w:pStyle w:val="TAL"/>
              <w:rPr>
                <w:rFonts w:cs="Arial"/>
                <w:szCs w:val="18"/>
              </w:rPr>
            </w:pPr>
            <w:r>
              <w:rPr>
                <w:rFonts w:cs="Arial"/>
                <w:szCs w:val="18"/>
              </w:rPr>
              <w:t>Data within a N1/N2 Message Transfer Error response.</w:t>
            </w:r>
          </w:p>
        </w:tc>
      </w:tr>
      <w:tr w:rsidR="005B0D28" w14:paraId="53CCA94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46" w14:textId="77777777" w:rsidR="005B0D28" w:rsidRDefault="00C17D02">
            <w:pPr>
              <w:pStyle w:val="TAL"/>
              <w:rPr>
                <w:lang w:eastAsia="zh-CN"/>
              </w:rPr>
            </w:pPr>
            <w:r>
              <w:rPr>
                <w:rFonts w:hint="eastAsia"/>
                <w:lang w:eastAsia="zh-CN"/>
              </w:rPr>
              <w:t>N</w:t>
            </w:r>
            <w:r>
              <w:rPr>
                <w:lang w:eastAsia="zh-CN"/>
              </w:rPr>
              <w:t>1</w:t>
            </w:r>
            <w:r>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3CCA947" w14:textId="77777777" w:rsidR="005B0D28" w:rsidRDefault="00C17D02">
            <w:pPr>
              <w:pStyle w:val="TAL"/>
            </w:pPr>
            <w:r>
              <w:t>6.1.6.2.32</w:t>
            </w:r>
          </w:p>
        </w:tc>
        <w:tc>
          <w:tcPr>
            <w:tcW w:w="4039" w:type="dxa"/>
            <w:tcBorders>
              <w:top w:val="single" w:sz="4" w:space="0" w:color="auto"/>
              <w:left w:val="single" w:sz="4" w:space="0" w:color="auto"/>
              <w:bottom w:val="single" w:sz="4" w:space="0" w:color="auto"/>
              <w:right w:val="single" w:sz="4" w:space="0" w:color="auto"/>
            </w:tcBorders>
          </w:tcPr>
          <w:p w14:paraId="53CCA948" w14:textId="77777777" w:rsidR="005B0D28" w:rsidRDefault="00C17D02">
            <w:pPr>
              <w:pStyle w:val="TAL"/>
              <w:rPr>
                <w:rFonts w:cs="Arial"/>
                <w:szCs w:val="18"/>
              </w:rPr>
            </w:pPr>
            <w:r>
              <w:rPr>
                <w:rFonts w:cs="Arial"/>
                <w:szCs w:val="18"/>
              </w:rPr>
              <w:t>N1/N2 Message Transfer Error Details</w:t>
            </w:r>
          </w:p>
        </w:tc>
      </w:tr>
      <w:tr w:rsidR="005B0D28" w14:paraId="53CCA94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4A" w14:textId="77777777" w:rsidR="005B0D28" w:rsidRDefault="00C17D02">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3CCA94B" w14:textId="77777777" w:rsidR="005B0D28" w:rsidRDefault="00C17D02">
            <w:pPr>
              <w:pStyle w:val="TAL"/>
            </w:pPr>
            <w:r>
              <w:t>6.1.6.2.33</w:t>
            </w:r>
          </w:p>
        </w:tc>
        <w:tc>
          <w:tcPr>
            <w:tcW w:w="4039" w:type="dxa"/>
            <w:tcBorders>
              <w:top w:val="single" w:sz="4" w:space="0" w:color="auto"/>
              <w:left w:val="single" w:sz="4" w:space="0" w:color="auto"/>
              <w:bottom w:val="single" w:sz="4" w:space="0" w:color="auto"/>
              <w:right w:val="single" w:sz="4" w:space="0" w:color="auto"/>
            </w:tcBorders>
          </w:tcPr>
          <w:p w14:paraId="53CCA94C" w14:textId="77777777" w:rsidR="005B0D28" w:rsidRDefault="00C17D02">
            <w:pPr>
              <w:pStyle w:val="TAL"/>
              <w:rPr>
                <w:rFonts w:cs="Arial"/>
                <w:szCs w:val="18"/>
              </w:rPr>
            </w:pPr>
            <w:r>
              <w:rPr>
                <w:rFonts w:cs="Arial"/>
                <w:szCs w:val="18"/>
              </w:rPr>
              <w:t>Data within a successful response to the N2 Information Transfer request to transfer N2 Information to the AN.</w:t>
            </w:r>
          </w:p>
        </w:tc>
      </w:tr>
      <w:tr w:rsidR="005B0D28" w14:paraId="53CCA95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4E" w14:textId="77777777" w:rsidR="005B0D28" w:rsidRDefault="00C17D02">
            <w:pPr>
              <w:pStyle w:val="TAL"/>
            </w:pPr>
            <w:proofErr w:type="spellStart"/>
            <w:r>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4F" w14:textId="77777777" w:rsidR="005B0D28" w:rsidRDefault="00C17D02">
            <w:pPr>
              <w:pStyle w:val="TAL"/>
            </w:pPr>
            <w:r>
              <w:t>6.1.6.2.34</w:t>
            </w:r>
          </w:p>
        </w:tc>
        <w:tc>
          <w:tcPr>
            <w:tcW w:w="4039" w:type="dxa"/>
            <w:tcBorders>
              <w:top w:val="single" w:sz="4" w:space="0" w:color="auto"/>
              <w:left w:val="single" w:sz="4" w:space="0" w:color="auto"/>
              <w:bottom w:val="single" w:sz="4" w:space="0" w:color="auto"/>
              <w:right w:val="single" w:sz="4" w:space="0" w:color="auto"/>
            </w:tcBorders>
          </w:tcPr>
          <w:p w14:paraId="53CCA950" w14:textId="77777777" w:rsidR="005B0D28" w:rsidRDefault="00C17D02">
            <w:pPr>
              <w:pStyle w:val="TAL"/>
              <w:rPr>
                <w:rFonts w:cs="Arial"/>
                <w:szCs w:val="18"/>
              </w:rPr>
            </w:pPr>
            <w:r>
              <w:rPr>
                <w:rFonts w:cs="Arial"/>
                <w:szCs w:val="18"/>
              </w:rPr>
              <w:t>Represents a Mobility Management Context in UE Context</w:t>
            </w:r>
          </w:p>
        </w:tc>
      </w:tr>
      <w:tr w:rsidR="005B0D28" w14:paraId="53CCA95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52" w14:textId="77777777" w:rsidR="005B0D28" w:rsidRDefault="00C17D02">
            <w:pPr>
              <w:pStyle w:val="TAL"/>
            </w:pPr>
            <w:proofErr w:type="spellStart"/>
            <w:r>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53" w14:textId="77777777" w:rsidR="005B0D28" w:rsidRDefault="00C17D02">
            <w:pPr>
              <w:pStyle w:val="TAL"/>
            </w:pPr>
            <w:r>
              <w:t>6.1.6.2.35</w:t>
            </w:r>
          </w:p>
        </w:tc>
        <w:tc>
          <w:tcPr>
            <w:tcW w:w="4039" w:type="dxa"/>
            <w:tcBorders>
              <w:top w:val="single" w:sz="4" w:space="0" w:color="auto"/>
              <w:left w:val="single" w:sz="4" w:space="0" w:color="auto"/>
              <w:bottom w:val="single" w:sz="4" w:space="0" w:color="auto"/>
              <w:right w:val="single" w:sz="4" w:space="0" w:color="auto"/>
            </w:tcBorders>
          </w:tcPr>
          <w:p w14:paraId="53CCA954" w14:textId="77777777" w:rsidR="005B0D28" w:rsidRDefault="00C17D02">
            <w:pPr>
              <w:pStyle w:val="TAL"/>
              <w:rPr>
                <w:rFonts w:cs="Arial"/>
                <w:szCs w:val="18"/>
              </w:rPr>
            </w:pPr>
            <w:r>
              <w:rPr>
                <w:rFonts w:cs="Arial"/>
                <w:szCs w:val="18"/>
              </w:rPr>
              <w:t>Represents SEAF data derived from data received from AUSF</w:t>
            </w:r>
          </w:p>
        </w:tc>
      </w:tr>
      <w:tr w:rsidR="005B0D28" w14:paraId="53CCA959"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56" w14:textId="77777777" w:rsidR="005B0D28" w:rsidRDefault="00C17D02">
            <w:pPr>
              <w:pStyle w:val="TAL"/>
            </w:pPr>
            <w:proofErr w:type="spellStart"/>
            <w:r>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57" w14:textId="77777777" w:rsidR="005B0D28" w:rsidRDefault="00C17D02">
            <w:pPr>
              <w:pStyle w:val="TAL"/>
            </w:pPr>
            <w:r>
              <w:t>6.1.6.2.36</w:t>
            </w:r>
          </w:p>
        </w:tc>
        <w:tc>
          <w:tcPr>
            <w:tcW w:w="4039" w:type="dxa"/>
            <w:tcBorders>
              <w:top w:val="single" w:sz="4" w:space="0" w:color="auto"/>
              <w:left w:val="single" w:sz="4" w:space="0" w:color="auto"/>
              <w:bottom w:val="single" w:sz="4" w:space="0" w:color="auto"/>
              <w:right w:val="single" w:sz="4" w:space="0" w:color="auto"/>
            </w:tcBorders>
          </w:tcPr>
          <w:p w14:paraId="53CCA958" w14:textId="77777777" w:rsidR="005B0D28" w:rsidRDefault="00C17D02">
            <w:pPr>
              <w:pStyle w:val="TAL"/>
              <w:rPr>
                <w:rFonts w:cs="Arial"/>
                <w:szCs w:val="18"/>
              </w:rPr>
            </w:pPr>
            <w:r>
              <w:rPr>
                <w:rFonts w:cs="Arial"/>
                <w:szCs w:val="18"/>
              </w:rPr>
              <w:t>Indicates the NAS Security Mode</w:t>
            </w:r>
          </w:p>
        </w:tc>
      </w:tr>
      <w:tr w:rsidR="005B0D28" w14:paraId="53CCA95D"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5A" w14:textId="77777777" w:rsidR="005B0D28" w:rsidRDefault="00C17D02">
            <w:pPr>
              <w:pStyle w:val="TAL"/>
            </w:pPr>
            <w:proofErr w:type="spellStart"/>
            <w:r>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5B" w14:textId="77777777" w:rsidR="005B0D28" w:rsidRDefault="00C17D02">
            <w:pPr>
              <w:pStyle w:val="TAL"/>
            </w:pPr>
            <w:r>
              <w:t>6.1.6.2.37</w:t>
            </w:r>
          </w:p>
        </w:tc>
        <w:tc>
          <w:tcPr>
            <w:tcW w:w="4039" w:type="dxa"/>
            <w:tcBorders>
              <w:top w:val="single" w:sz="4" w:space="0" w:color="auto"/>
              <w:left w:val="single" w:sz="4" w:space="0" w:color="auto"/>
              <w:bottom w:val="single" w:sz="4" w:space="0" w:color="auto"/>
              <w:right w:val="single" w:sz="4" w:space="0" w:color="auto"/>
            </w:tcBorders>
          </w:tcPr>
          <w:p w14:paraId="53CCA95C" w14:textId="77777777" w:rsidR="005B0D28" w:rsidRDefault="00C17D02">
            <w:pPr>
              <w:pStyle w:val="TAL"/>
              <w:rPr>
                <w:rFonts w:cs="Arial"/>
                <w:szCs w:val="18"/>
              </w:rPr>
            </w:pPr>
            <w:r>
              <w:rPr>
                <w:rFonts w:cs="Arial"/>
                <w:szCs w:val="18"/>
              </w:rPr>
              <w:t>Represents a PDU Session Context in UE Context</w:t>
            </w:r>
          </w:p>
        </w:tc>
      </w:tr>
      <w:tr w:rsidR="005B0D28" w14:paraId="53CCA961"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5E" w14:textId="77777777" w:rsidR="005B0D28" w:rsidRDefault="00C17D02">
            <w:pPr>
              <w:pStyle w:val="TAL"/>
            </w:pPr>
            <w:proofErr w:type="spellStart"/>
            <w:r>
              <w:t>NssaiMapping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5F" w14:textId="77777777" w:rsidR="005B0D28" w:rsidRDefault="00C17D02">
            <w:pPr>
              <w:pStyle w:val="TAL"/>
            </w:pPr>
            <w:r>
              <w:t>6.1.6.2.38</w:t>
            </w:r>
          </w:p>
        </w:tc>
        <w:tc>
          <w:tcPr>
            <w:tcW w:w="4039" w:type="dxa"/>
            <w:tcBorders>
              <w:top w:val="single" w:sz="4" w:space="0" w:color="auto"/>
              <w:left w:val="single" w:sz="4" w:space="0" w:color="auto"/>
              <w:bottom w:val="single" w:sz="4" w:space="0" w:color="auto"/>
              <w:right w:val="single" w:sz="4" w:space="0" w:color="auto"/>
            </w:tcBorders>
          </w:tcPr>
          <w:p w14:paraId="53CCA960" w14:textId="77777777" w:rsidR="005B0D28" w:rsidRDefault="00C17D02">
            <w:pPr>
              <w:pStyle w:val="TAL"/>
              <w:rPr>
                <w:rFonts w:cs="Arial"/>
                <w:szCs w:val="18"/>
              </w:rPr>
            </w:pPr>
            <w:r>
              <w:rPr>
                <w:rFonts w:cs="Arial"/>
                <w:szCs w:val="18"/>
              </w:rPr>
              <w:t>Represents the mapping between a S-NSSAI in serving PLMN to a S-NSSAI in home PLMN.</w:t>
            </w:r>
          </w:p>
        </w:tc>
      </w:tr>
      <w:tr w:rsidR="005B0D28" w14:paraId="53CCA965"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62" w14:textId="77777777" w:rsidR="005B0D28" w:rsidRDefault="00C17D02">
            <w:pPr>
              <w:pStyle w:val="TAL"/>
              <w:rPr>
                <w:lang w:eastAsia="zh-CN"/>
              </w:rPr>
            </w:pPr>
            <w:proofErr w:type="spellStart"/>
            <w:r>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63" w14:textId="77777777" w:rsidR="005B0D28" w:rsidRDefault="00C17D02">
            <w:pPr>
              <w:pStyle w:val="TAL"/>
            </w:pPr>
            <w:r>
              <w:rPr>
                <w:rFonts w:hint="eastAsia"/>
              </w:rPr>
              <w:t>6.1.6.</w:t>
            </w:r>
            <w:r>
              <w:t>2.39</w:t>
            </w:r>
          </w:p>
        </w:tc>
        <w:tc>
          <w:tcPr>
            <w:tcW w:w="4039" w:type="dxa"/>
            <w:tcBorders>
              <w:top w:val="single" w:sz="4" w:space="0" w:color="auto"/>
              <w:left w:val="single" w:sz="4" w:space="0" w:color="auto"/>
              <w:bottom w:val="single" w:sz="4" w:space="0" w:color="auto"/>
              <w:right w:val="single" w:sz="4" w:space="0" w:color="auto"/>
            </w:tcBorders>
          </w:tcPr>
          <w:p w14:paraId="53CCA964" w14:textId="77777777" w:rsidR="005B0D28" w:rsidRDefault="00C17D02">
            <w:pPr>
              <w:pStyle w:val="TAL"/>
              <w:rPr>
                <w:rFonts w:cs="Arial"/>
                <w:szCs w:val="18"/>
              </w:rPr>
            </w:pPr>
            <w:r>
              <w:rPr>
                <w:rFonts w:cs="Arial"/>
                <w:szCs w:val="18"/>
              </w:rPr>
              <w:t>Data within a</w:t>
            </w:r>
            <w:r>
              <w:rPr>
                <w:rFonts w:cs="Arial" w:hint="eastAsia"/>
                <w:szCs w:val="18"/>
              </w:rPr>
              <w:t xml:space="preserve"> UE registration </w:t>
            </w:r>
            <w:r>
              <w:rPr>
                <w:rFonts w:cs="Arial"/>
                <w:szCs w:val="18"/>
              </w:rPr>
              <w:t xml:space="preserve">status update request to indicate a </w:t>
            </w:r>
            <w:r>
              <w:rPr>
                <w:rFonts w:cs="Arial" w:hint="eastAsia"/>
                <w:szCs w:val="18"/>
              </w:rPr>
              <w:t xml:space="preserve">completion </w:t>
            </w:r>
            <w:r>
              <w:rPr>
                <w:rFonts w:cs="Arial"/>
                <w:szCs w:val="18"/>
              </w:rPr>
              <w:t xml:space="preserve">of transferring </w:t>
            </w:r>
            <w:r>
              <w:rPr>
                <w:rFonts w:cs="Arial" w:hint="eastAsia"/>
                <w:szCs w:val="18"/>
              </w:rPr>
              <w:t>at a target AMF.</w:t>
            </w:r>
          </w:p>
        </w:tc>
      </w:tr>
      <w:tr w:rsidR="005B0D28" w14:paraId="53CCA96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66" w14:textId="77777777" w:rsidR="005B0D28" w:rsidRDefault="00C17D02">
            <w:pPr>
              <w:pStyle w:val="TAL"/>
              <w:rPr>
                <w:lang w:eastAsia="zh-CN"/>
              </w:rPr>
            </w:pPr>
            <w:proofErr w:type="spellStart"/>
            <w:r>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67" w14:textId="77777777" w:rsidR="005B0D28" w:rsidRDefault="00C17D02">
            <w:pPr>
              <w:pStyle w:val="TAL"/>
            </w:pPr>
            <w:r>
              <w:rPr>
                <w:rFonts w:hint="eastAsia"/>
              </w:rPr>
              <w:t>6.1.6.</w:t>
            </w:r>
            <w:r>
              <w:t>2</w:t>
            </w:r>
            <w:r>
              <w:rPr>
                <w:rFonts w:hint="eastAsia"/>
              </w:rPr>
              <w:t>.</w:t>
            </w:r>
            <w:r>
              <w:t>40</w:t>
            </w:r>
          </w:p>
        </w:tc>
        <w:tc>
          <w:tcPr>
            <w:tcW w:w="4039" w:type="dxa"/>
            <w:tcBorders>
              <w:top w:val="single" w:sz="4" w:space="0" w:color="auto"/>
              <w:left w:val="single" w:sz="4" w:space="0" w:color="auto"/>
              <w:bottom w:val="single" w:sz="4" w:space="0" w:color="auto"/>
              <w:right w:val="single" w:sz="4" w:space="0" w:color="auto"/>
            </w:tcBorders>
          </w:tcPr>
          <w:p w14:paraId="53CCA968" w14:textId="77777777" w:rsidR="005B0D28" w:rsidRDefault="00C17D02">
            <w:pPr>
              <w:pStyle w:val="TAL"/>
              <w:rPr>
                <w:rFonts w:cs="Arial"/>
                <w:szCs w:val="18"/>
              </w:rPr>
            </w:pPr>
            <w:r>
              <w:rPr>
                <w:rFonts w:cs="Arial"/>
                <w:szCs w:val="18"/>
              </w:rPr>
              <w:t>Data within a failure response to the EBI assignment</w:t>
            </w:r>
            <w:r>
              <w:rPr>
                <w:rFonts w:cs="Arial" w:hint="eastAsia"/>
                <w:szCs w:val="18"/>
              </w:rPr>
              <w:t xml:space="preserve"> </w:t>
            </w:r>
            <w:r>
              <w:rPr>
                <w:rFonts w:cs="Arial"/>
                <w:szCs w:val="18"/>
              </w:rPr>
              <w:t>request</w:t>
            </w:r>
            <w:r>
              <w:rPr>
                <w:rFonts w:cs="Arial" w:hint="eastAsia"/>
                <w:szCs w:val="18"/>
              </w:rPr>
              <w:t>.</w:t>
            </w:r>
          </w:p>
          <w:p w14:paraId="53CCA969" w14:textId="77777777" w:rsidR="005B0D28" w:rsidRDefault="005B0D28">
            <w:pPr>
              <w:pStyle w:val="TAL"/>
              <w:rPr>
                <w:rFonts w:cs="Arial"/>
                <w:szCs w:val="18"/>
              </w:rPr>
            </w:pPr>
          </w:p>
        </w:tc>
      </w:tr>
      <w:tr w:rsidR="005B0D28" w14:paraId="53CCA96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6B" w14:textId="77777777" w:rsidR="005B0D28" w:rsidRDefault="00C17D02">
            <w:pPr>
              <w:pStyle w:val="TAL"/>
            </w:pPr>
            <w:proofErr w:type="spellStart"/>
            <w: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6C" w14:textId="77777777" w:rsidR="005B0D28" w:rsidRDefault="00C17D02">
            <w:pPr>
              <w:pStyle w:val="TAL"/>
            </w:pPr>
            <w:r>
              <w:t>6.1.6.2.41</w:t>
            </w:r>
          </w:p>
        </w:tc>
        <w:tc>
          <w:tcPr>
            <w:tcW w:w="4039" w:type="dxa"/>
            <w:tcBorders>
              <w:top w:val="single" w:sz="4" w:space="0" w:color="auto"/>
              <w:left w:val="single" w:sz="4" w:space="0" w:color="auto"/>
              <w:bottom w:val="single" w:sz="4" w:space="0" w:color="auto"/>
              <w:right w:val="single" w:sz="4" w:space="0" w:color="auto"/>
            </w:tcBorders>
          </w:tcPr>
          <w:p w14:paraId="53CCA96D" w14:textId="77777777" w:rsidR="005B0D28" w:rsidRDefault="00C17D02">
            <w:pPr>
              <w:pStyle w:val="TAL"/>
              <w:rPr>
                <w:rFonts w:cs="Arial"/>
                <w:szCs w:val="18"/>
              </w:rPr>
            </w:pPr>
            <w:r>
              <w:rPr>
                <w:rFonts w:cs="Arial"/>
                <w:szCs w:val="18"/>
              </w:rPr>
              <w:t xml:space="preserve">Data within a request to create an individual </w:t>
            </w:r>
            <w:proofErr w:type="spellStart"/>
            <w:r>
              <w:rPr>
                <w:rFonts w:cs="Arial"/>
                <w:szCs w:val="18"/>
              </w:rPr>
              <w:t>ueContext</w:t>
            </w:r>
            <w:proofErr w:type="spellEnd"/>
            <w:r>
              <w:rPr>
                <w:rFonts w:cs="Arial"/>
                <w:szCs w:val="18"/>
              </w:rPr>
              <w:t xml:space="preserve"> resource</w:t>
            </w:r>
          </w:p>
        </w:tc>
      </w:tr>
      <w:tr w:rsidR="005B0D28" w14:paraId="53CCA97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6F" w14:textId="77777777" w:rsidR="005B0D28" w:rsidRDefault="00C17D02">
            <w:pPr>
              <w:pStyle w:val="TAL"/>
            </w:pPr>
            <w:proofErr w:type="spellStart"/>
            <w: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70" w14:textId="77777777" w:rsidR="005B0D28" w:rsidRDefault="00C17D02">
            <w:pPr>
              <w:pStyle w:val="TAL"/>
            </w:pPr>
            <w:r>
              <w:t>6.1.6.2.42</w:t>
            </w:r>
          </w:p>
        </w:tc>
        <w:tc>
          <w:tcPr>
            <w:tcW w:w="4039" w:type="dxa"/>
            <w:tcBorders>
              <w:top w:val="single" w:sz="4" w:space="0" w:color="auto"/>
              <w:left w:val="single" w:sz="4" w:space="0" w:color="auto"/>
              <w:bottom w:val="single" w:sz="4" w:space="0" w:color="auto"/>
              <w:right w:val="single" w:sz="4" w:space="0" w:color="auto"/>
            </w:tcBorders>
          </w:tcPr>
          <w:p w14:paraId="53CCA971" w14:textId="77777777" w:rsidR="005B0D28" w:rsidRDefault="00C17D02">
            <w:pPr>
              <w:pStyle w:val="TAL"/>
              <w:rPr>
                <w:rFonts w:cs="Arial"/>
                <w:szCs w:val="18"/>
              </w:rPr>
            </w:pPr>
            <w:r>
              <w:rPr>
                <w:rFonts w:cs="Arial"/>
                <w:szCs w:val="18"/>
              </w:rPr>
              <w:t xml:space="preserve">Data within a successful response for creating an individual </w:t>
            </w:r>
            <w:proofErr w:type="spellStart"/>
            <w:r>
              <w:rPr>
                <w:rFonts w:cs="Arial"/>
                <w:szCs w:val="18"/>
              </w:rPr>
              <w:t>ueContext</w:t>
            </w:r>
            <w:proofErr w:type="spellEnd"/>
            <w:r>
              <w:rPr>
                <w:rFonts w:cs="Arial"/>
                <w:szCs w:val="18"/>
              </w:rPr>
              <w:t xml:space="preserve"> resource</w:t>
            </w:r>
          </w:p>
        </w:tc>
      </w:tr>
      <w:tr w:rsidR="005B0D28" w14:paraId="53CCA97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73" w14:textId="77777777" w:rsidR="005B0D28" w:rsidRDefault="00C17D02">
            <w:pPr>
              <w:pStyle w:val="TAL"/>
            </w:pPr>
            <w:proofErr w:type="spellStart"/>
            <w:r>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74" w14:textId="77777777" w:rsidR="005B0D28" w:rsidRDefault="00C17D02">
            <w:pPr>
              <w:pStyle w:val="TAL"/>
            </w:pPr>
            <w:r>
              <w:t>6.1.6.2.43</w:t>
            </w:r>
          </w:p>
        </w:tc>
        <w:tc>
          <w:tcPr>
            <w:tcW w:w="4039" w:type="dxa"/>
            <w:tcBorders>
              <w:top w:val="single" w:sz="4" w:space="0" w:color="auto"/>
              <w:left w:val="single" w:sz="4" w:space="0" w:color="auto"/>
              <w:bottom w:val="single" w:sz="4" w:space="0" w:color="auto"/>
              <w:right w:val="single" w:sz="4" w:space="0" w:color="auto"/>
            </w:tcBorders>
          </w:tcPr>
          <w:p w14:paraId="53CCA975" w14:textId="77777777" w:rsidR="005B0D28" w:rsidRDefault="00C17D02">
            <w:pPr>
              <w:pStyle w:val="TAL"/>
              <w:rPr>
                <w:rFonts w:cs="Arial"/>
                <w:szCs w:val="18"/>
              </w:rPr>
            </w:pPr>
            <w:r>
              <w:rPr>
                <w:rFonts w:cs="Arial"/>
                <w:szCs w:val="18"/>
              </w:rPr>
              <w:t>Data within a failure response for creating a UE context</w:t>
            </w:r>
          </w:p>
        </w:tc>
      </w:tr>
      <w:tr w:rsidR="005B0D28" w14:paraId="53CCA97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77" w14:textId="77777777" w:rsidR="005B0D28" w:rsidRDefault="00C17D02">
            <w:pPr>
              <w:pStyle w:val="TAL"/>
            </w:pPr>
            <w:proofErr w:type="spellStart"/>
            <w:r>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78" w14:textId="77777777" w:rsidR="005B0D28" w:rsidRDefault="00C17D02">
            <w:pPr>
              <w:pStyle w:val="TAL"/>
            </w:pPr>
            <w:r>
              <w:t>6.1.6.2.44</w:t>
            </w:r>
          </w:p>
        </w:tc>
        <w:tc>
          <w:tcPr>
            <w:tcW w:w="4039" w:type="dxa"/>
            <w:tcBorders>
              <w:top w:val="single" w:sz="4" w:space="0" w:color="auto"/>
              <w:left w:val="single" w:sz="4" w:space="0" w:color="auto"/>
              <w:bottom w:val="single" w:sz="4" w:space="0" w:color="auto"/>
              <w:right w:val="single" w:sz="4" w:space="0" w:color="auto"/>
            </w:tcBorders>
          </w:tcPr>
          <w:p w14:paraId="53CCA979" w14:textId="77777777" w:rsidR="005B0D28" w:rsidRDefault="00C17D02">
            <w:pPr>
              <w:pStyle w:val="TAL"/>
              <w:rPr>
                <w:rFonts w:cs="Arial"/>
                <w:szCs w:val="18"/>
              </w:rPr>
            </w:pPr>
            <w:r>
              <w:rPr>
                <w:rFonts w:cs="Arial"/>
                <w:szCs w:val="18"/>
              </w:rPr>
              <w:t>Indicates a NG RAN as target of the handover</w:t>
            </w:r>
          </w:p>
        </w:tc>
      </w:tr>
      <w:tr w:rsidR="005B0D28" w14:paraId="53CCA97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7B" w14:textId="77777777" w:rsidR="005B0D28" w:rsidRDefault="00C17D02">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3CCA97C" w14:textId="77777777" w:rsidR="005B0D28" w:rsidRDefault="00C17D02">
            <w:pPr>
              <w:pStyle w:val="TAL"/>
            </w:pPr>
            <w:r>
              <w:t>6.1.6.2.45</w:t>
            </w:r>
          </w:p>
        </w:tc>
        <w:tc>
          <w:tcPr>
            <w:tcW w:w="4039" w:type="dxa"/>
            <w:tcBorders>
              <w:top w:val="single" w:sz="4" w:space="0" w:color="auto"/>
              <w:left w:val="single" w:sz="4" w:space="0" w:color="auto"/>
              <w:bottom w:val="single" w:sz="4" w:space="0" w:color="auto"/>
              <w:right w:val="single" w:sz="4" w:space="0" w:color="auto"/>
            </w:tcBorders>
          </w:tcPr>
          <w:p w14:paraId="53CCA97D" w14:textId="77777777" w:rsidR="005B0D28" w:rsidRDefault="00C17D02">
            <w:pPr>
              <w:pStyle w:val="TAL"/>
              <w:rPr>
                <w:rFonts w:cs="Arial"/>
                <w:szCs w:val="18"/>
              </w:rPr>
            </w:pPr>
            <w:r>
              <w:rPr>
                <w:rFonts w:cs="Arial"/>
                <w:szCs w:val="18"/>
              </w:rPr>
              <w:t xml:space="preserve">Data within a failure response for a non-UE related N2 Information Transfer. </w:t>
            </w:r>
          </w:p>
        </w:tc>
      </w:tr>
      <w:tr w:rsidR="005B0D28" w14:paraId="53CCA98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7F" w14:textId="77777777" w:rsidR="005B0D28" w:rsidRDefault="00C17D02">
            <w:pPr>
              <w:pStyle w:val="TAL"/>
            </w:pPr>
            <w:proofErr w:type="spellStart"/>
            <w:r>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80" w14:textId="77777777" w:rsidR="005B0D28" w:rsidRDefault="00C17D02">
            <w:pPr>
              <w:pStyle w:val="TAL"/>
            </w:pPr>
            <w:r>
              <w:t>6.1.6.2.46</w:t>
            </w:r>
          </w:p>
        </w:tc>
        <w:tc>
          <w:tcPr>
            <w:tcW w:w="4039" w:type="dxa"/>
            <w:tcBorders>
              <w:top w:val="single" w:sz="4" w:space="0" w:color="auto"/>
              <w:left w:val="single" w:sz="4" w:space="0" w:color="auto"/>
              <w:bottom w:val="single" w:sz="4" w:space="0" w:color="auto"/>
              <w:right w:val="single" w:sz="4" w:space="0" w:color="auto"/>
            </w:tcBorders>
          </w:tcPr>
          <w:p w14:paraId="53CCA981" w14:textId="77777777" w:rsidR="005B0D28" w:rsidRDefault="00C17D02">
            <w:pPr>
              <w:pStyle w:val="TAL"/>
              <w:rPr>
                <w:rFonts w:cs="Arial"/>
                <w:szCs w:val="18"/>
              </w:rPr>
            </w:pPr>
            <w:r>
              <w:rPr>
                <w:rFonts w:cs="Arial"/>
                <w:szCs w:val="18"/>
              </w:rPr>
              <w:t>Data related PWS included in a N2 Information Transfer response.</w:t>
            </w:r>
          </w:p>
        </w:tc>
      </w:tr>
      <w:tr w:rsidR="005B0D28" w14:paraId="53CCA98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83" w14:textId="77777777" w:rsidR="005B0D28" w:rsidRDefault="00C17D02">
            <w:pPr>
              <w:pStyle w:val="TAL"/>
            </w:pPr>
            <w:proofErr w:type="spellStart"/>
            <w:r>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84" w14:textId="77777777" w:rsidR="005B0D28" w:rsidRDefault="00C17D02">
            <w:pPr>
              <w:pStyle w:val="TAL"/>
            </w:pPr>
            <w:r>
              <w:t>6.1.6.2.47</w:t>
            </w:r>
          </w:p>
        </w:tc>
        <w:tc>
          <w:tcPr>
            <w:tcW w:w="4039" w:type="dxa"/>
            <w:tcBorders>
              <w:top w:val="single" w:sz="4" w:space="0" w:color="auto"/>
              <w:left w:val="single" w:sz="4" w:space="0" w:color="auto"/>
              <w:bottom w:val="single" w:sz="4" w:space="0" w:color="auto"/>
              <w:right w:val="single" w:sz="4" w:space="0" w:color="auto"/>
            </w:tcBorders>
          </w:tcPr>
          <w:p w14:paraId="53CCA985" w14:textId="77777777" w:rsidR="005B0D28" w:rsidRDefault="00C17D02">
            <w:pPr>
              <w:pStyle w:val="TAL"/>
              <w:rPr>
                <w:rFonts w:cs="Arial"/>
                <w:szCs w:val="18"/>
              </w:rPr>
            </w:pPr>
            <w:r>
              <w:rPr>
                <w:rFonts w:cs="Arial"/>
                <w:szCs w:val="18"/>
              </w:rPr>
              <w:t>Data related to PWS error included in a N2 Information Transfer failure response.</w:t>
            </w:r>
          </w:p>
        </w:tc>
      </w:tr>
      <w:tr w:rsidR="005B0D28" w14:paraId="53CCA98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87" w14:textId="77777777" w:rsidR="005B0D28" w:rsidRDefault="00C17D02">
            <w:pPr>
              <w:pStyle w:val="TAL"/>
            </w:pPr>
            <w:proofErr w:type="spellStart"/>
            <w:r>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88" w14:textId="77777777" w:rsidR="005B0D28" w:rsidRDefault="00C17D02">
            <w:pPr>
              <w:pStyle w:val="TAL"/>
            </w:pPr>
            <w:r>
              <w:rPr>
                <w:rFonts w:hint="eastAsia"/>
              </w:rPr>
              <w:t>6.1.6.2</w:t>
            </w:r>
            <w:r>
              <w:t>.49</w:t>
            </w:r>
          </w:p>
        </w:tc>
        <w:tc>
          <w:tcPr>
            <w:tcW w:w="4039" w:type="dxa"/>
            <w:tcBorders>
              <w:top w:val="single" w:sz="4" w:space="0" w:color="auto"/>
              <w:left w:val="single" w:sz="4" w:space="0" w:color="auto"/>
              <w:bottom w:val="single" w:sz="4" w:space="0" w:color="auto"/>
              <w:right w:val="single" w:sz="4" w:space="0" w:color="auto"/>
            </w:tcBorders>
          </w:tcPr>
          <w:p w14:paraId="53CCA989" w14:textId="77777777" w:rsidR="005B0D28" w:rsidRDefault="00C17D02">
            <w:pPr>
              <w:pStyle w:val="TAL"/>
              <w:rPr>
                <w:rFonts w:cs="Arial"/>
                <w:szCs w:val="18"/>
              </w:rPr>
            </w:pPr>
            <w:r>
              <w:rPr>
                <w:rFonts w:cs="Arial" w:hint="eastAsia"/>
                <w:szCs w:val="18"/>
              </w:rPr>
              <w:t xml:space="preserve">Represents the </w:t>
            </w:r>
            <w:proofErr w:type="spellStart"/>
            <w:r>
              <w:rPr>
                <w:rFonts w:cs="Arial" w:hint="eastAsia"/>
                <w:szCs w:val="18"/>
              </w:rPr>
              <w:t>ngKSI</w:t>
            </w:r>
            <w:proofErr w:type="spellEnd"/>
            <w:r>
              <w:rPr>
                <w:rFonts w:cs="Arial" w:hint="eastAsia"/>
                <w:szCs w:val="18"/>
              </w:rPr>
              <w:t xml:space="preserve"> (see 3GPP </w:t>
            </w:r>
            <w:r>
              <w:rPr>
                <w:rFonts w:cs="Arial"/>
                <w:szCs w:val="18"/>
              </w:rPr>
              <w:t>TS </w:t>
            </w:r>
            <w:r>
              <w:rPr>
                <w:rFonts w:cs="Arial" w:hint="eastAsia"/>
                <w:szCs w:val="18"/>
              </w:rPr>
              <w:t>33.501</w:t>
            </w:r>
            <w:r>
              <w:rPr>
                <w:rFonts w:cs="Arial"/>
                <w:szCs w:val="18"/>
              </w:rPr>
              <w:t> [27])</w:t>
            </w:r>
          </w:p>
        </w:tc>
      </w:tr>
      <w:tr w:rsidR="005B0D28" w14:paraId="53CCA98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8B" w14:textId="77777777" w:rsidR="005B0D28" w:rsidRDefault="00C17D02">
            <w:pPr>
              <w:pStyle w:val="TAL"/>
            </w:pPr>
            <w:proofErr w:type="spellStart"/>
            <w:r>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8C" w14:textId="77777777" w:rsidR="005B0D28" w:rsidRDefault="00C17D02">
            <w:pPr>
              <w:pStyle w:val="TAL"/>
            </w:pPr>
            <w:r>
              <w:rPr>
                <w:rFonts w:hint="eastAsia"/>
              </w:rPr>
              <w:t>6.1.6.2.</w:t>
            </w:r>
            <w:r>
              <w:t>50</w:t>
            </w:r>
          </w:p>
        </w:tc>
        <w:tc>
          <w:tcPr>
            <w:tcW w:w="4039" w:type="dxa"/>
            <w:tcBorders>
              <w:top w:val="single" w:sz="4" w:space="0" w:color="auto"/>
              <w:left w:val="single" w:sz="4" w:space="0" w:color="auto"/>
              <w:bottom w:val="single" w:sz="4" w:space="0" w:color="auto"/>
              <w:right w:val="single" w:sz="4" w:space="0" w:color="auto"/>
            </w:tcBorders>
          </w:tcPr>
          <w:p w14:paraId="53CCA98D" w14:textId="77777777" w:rsidR="005B0D28" w:rsidRDefault="00C17D02">
            <w:pPr>
              <w:pStyle w:val="TAL"/>
              <w:rPr>
                <w:rFonts w:cs="Arial"/>
                <w:szCs w:val="18"/>
              </w:rPr>
            </w:pPr>
            <w:r>
              <w:rPr>
                <w:rFonts w:cs="Arial" w:hint="eastAsia"/>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hint="eastAsia"/>
                <w:szCs w:val="18"/>
              </w:rPr>
              <w:t xml:space="preserve"> (see 3GPP </w:t>
            </w:r>
            <w:r>
              <w:rPr>
                <w:rFonts w:cs="Arial"/>
                <w:szCs w:val="18"/>
              </w:rPr>
              <w:t>TS </w:t>
            </w:r>
            <w:r>
              <w:rPr>
                <w:rFonts w:cs="Arial" w:hint="eastAsia"/>
                <w:szCs w:val="18"/>
              </w:rPr>
              <w:t>33.501</w:t>
            </w:r>
            <w:r>
              <w:rPr>
                <w:rFonts w:cs="Arial"/>
                <w:szCs w:val="18"/>
              </w:rPr>
              <w:t> [27]).</w:t>
            </w:r>
          </w:p>
        </w:tc>
      </w:tr>
      <w:tr w:rsidR="005B0D28" w14:paraId="53CCA99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8F" w14:textId="77777777" w:rsidR="005B0D28" w:rsidRDefault="00C17D02">
            <w:pPr>
              <w:pStyle w:val="TAL"/>
              <w:rPr>
                <w:lang w:eastAsia="zh-CN"/>
              </w:rPr>
            </w:pPr>
            <w:proofErr w:type="spellStart"/>
            <w:r>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90" w14:textId="77777777" w:rsidR="005B0D28" w:rsidRDefault="00C17D02">
            <w:pPr>
              <w:pStyle w:val="TAL"/>
            </w:pPr>
            <w:r>
              <w:rPr>
                <w:rFonts w:hint="eastAsia"/>
              </w:rPr>
              <w:t>6.1.6.2.</w:t>
            </w:r>
            <w:r>
              <w:t>51</w:t>
            </w:r>
          </w:p>
        </w:tc>
        <w:tc>
          <w:tcPr>
            <w:tcW w:w="4039" w:type="dxa"/>
            <w:tcBorders>
              <w:top w:val="single" w:sz="4" w:space="0" w:color="auto"/>
              <w:left w:val="single" w:sz="4" w:space="0" w:color="auto"/>
              <w:bottom w:val="single" w:sz="4" w:space="0" w:color="auto"/>
              <w:right w:val="single" w:sz="4" w:space="0" w:color="auto"/>
            </w:tcBorders>
          </w:tcPr>
          <w:p w14:paraId="53CCA991" w14:textId="77777777" w:rsidR="005B0D28" w:rsidRDefault="00C17D02">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r>
      <w:tr w:rsidR="005B0D28" w14:paraId="53CCA99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93" w14:textId="77777777" w:rsidR="005B0D28" w:rsidRDefault="00C17D02">
            <w:pPr>
              <w:pStyle w:val="TAL"/>
              <w:rPr>
                <w:lang w:eastAsia="zh-CN"/>
              </w:rPr>
            </w:pPr>
            <w:proofErr w:type="spellStart"/>
            <w:r>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94" w14:textId="77777777" w:rsidR="005B0D28" w:rsidRDefault="00C17D02">
            <w:pPr>
              <w:pStyle w:val="TAL"/>
            </w:pPr>
            <w:r>
              <w:rPr>
                <w:rFonts w:hint="eastAsia"/>
              </w:rPr>
              <w:t>6.1.6.2</w:t>
            </w:r>
            <w:r>
              <w:t>.52</w:t>
            </w:r>
          </w:p>
        </w:tc>
        <w:tc>
          <w:tcPr>
            <w:tcW w:w="4039" w:type="dxa"/>
            <w:tcBorders>
              <w:top w:val="single" w:sz="4" w:space="0" w:color="auto"/>
              <w:left w:val="single" w:sz="4" w:space="0" w:color="auto"/>
              <w:bottom w:val="single" w:sz="4" w:space="0" w:color="auto"/>
              <w:right w:val="single" w:sz="4" w:space="0" w:color="auto"/>
            </w:tcBorders>
          </w:tcPr>
          <w:p w14:paraId="53CCA995" w14:textId="77777777" w:rsidR="005B0D28" w:rsidRDefault="00C17D02">
            <w:pPr>
              <w:pStyle w:val="TAL"/>
              <w:rPr>
                <w:rFonts w:cs="Arial"/>
                <w:szCs w:val="18"/>
              </w:rPr>
            </w:pPr>
            <w:r>
              <w:rPr>
                <w:rFonts w:cs="Arial"/>
                <w:szCs w:val="18"/>
              </w:rPr>
              <w:t xml:space="preserve">Data within a </w:t>
            </w:r>
            <w:r>
              <w:rPr>
                <w:rFonts w:cs="Arial" w:hint="eastAsia"/>
                <w:szCs w:val="18"/>
              </w:rPr>
              <w:t xml:space="preserve">UE registration </w:t>
            </w:r>
            <w:r>
              <w:rPr>
                <w:rFonts w:cs="Arial"/>
                <w:szCs w:val="18"/>
              </w:rPr>
              <w:t>status update response to p</w:t>
            </w:r>
            <w:r>
              <w:rPr>
                <w:rFonts w:cs="Arial" w:hint="eastAsia"/>
                <w:szCs w:val="18"/>
              </w:rPr>
              <w:t xml:space="preserve">rovide </w:t>
            </w:r>
            <w:r>
              <w:rPr>
                <w:rFonts w:cs="Arial"/>
                <w:szCs w:val="18"/>
              </w:rPr>
              <w:t xml:space="preserve">the status of </w:t>
            </w:r>
            <w:r>
              <w:rPr>
                <w:rFonts w:cs="Arial" w:hint="eastAsia"/>
                <w:szCs w:val="18"/>
              </w:rPr>
              <w:t xml:space="preserve">UE </w:t>
            </w:r>
            <w:r>
              <w:rPr>
                <w:rFonts w:cs="Arial"/>
                <w:szCs w:val="18"/>
              </w:rPr>
              <w:t>context transfer status update</w:t>
            </w:r>
            <w:r>
              <w:rPr>
                <w:rFonts w:cs="Arial" w:hint="eastAsia"/>
                <w:szCs w:val="18"/>
              </w:rPr>
              <w:t xml:space="preserve"> at a </w:t>
            </w:r>
            <w:r>
              <w:rPr>
                <w:rFonts w:cs="Arial"/>
                <w:szCs w:val="18"/>
              </w:rPr>
              <w:t>source</w:t>
            </w:r>
            <w:r>
              <w:rPr>
                <w:rFonts w:cs="Arial" w:hint="eastAsia"/>
                <w:szCs w:val="18"/>
              </w:rPr>
              <w:t xml:space="preserve"> AMF.</w:t>
            </w:r>
          </w:p>
        </w:tc>
      </w:tr>
      <w:tr w:rsidR="005B0D28" w14:paraId="53CCA99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97" w14:textId="77777777" w:rsidR="005B0D28" w:rsidRDefault="00C17D02">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3CCA998" w14:textId="77777777" w:rsidR="005B0D28" w:rsidRDefault="00C17D02">
            <w:pPr>
              <w:pStyle w:val="TAL"/>
            </w:pPr>
            <w:r>
              <w:rPr>
                <w:rFonts w:hint="eastAsia"/>
              </w:rPr>
              <w:t>6.1.6.</w:t>
            </w:r>
            <w:r>
              <w:t>2.53</w:t>
            </w:r>
          </w:p>
        </w:tc>
        <w:tc>
          <w:tcPr>
            <w:tcW w:w="4039" w:type="dxa"/>
            <w:tcBorders>
              <w:top w:val="single" w:sz="4" w:space="0" w:color="auto"/>
              <w:left w:val="single" w:sz="4" w:space="0" w:color="auto"/>
              <w:bottom w:val="single" w:sz="4" w:space="0" w:color="auto"/>
              <w:right w:val="single" w:sz="4" w:space="0" w:color="auto"/>
            </w:tcBorders>
          </w:tcPr>
          <w:p w14:paraId="53CCA999" w14:textId="77777777" w:rsidR="005B0D28" w:rsidRDefault="00C17D02">
            <w:pPr>
              <w:pStyle w:val="TAL"/>
              <w:rPr>
                <w:rFonts w:cs="Arial"/>
                <w:szCs w:val="18"/>
              </w:rPr>
            </w:pPr>
            <w:r>
              <w:rPr>
                <w:rFonts w:cs="Arial"/>
                <w:szCs w:val="18"/>
              </w:rPr>
              <w:t>Represents the RAN related N2 information data part.</w:t>
            </w:r>
          </w:p>
        </w:tc>
      </w:tr>
      <w:tr w:rsidR="005B0D28" w14:paraId="53CCA99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9B" w14:textId="77777777" w:rsidR="005B0D28" w:rsidRDefault="00C17D02">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3CCA99C" w14:textId="77777777" w:rsidR="005B0D28" w:rsidRDefault="00C17D02">
            <w:pPr>
              <w:pStyle w:val="TAL"/>
            </w:pPr>
            <w:r>
              <w:t>6.1.6.2.54</w:t>
            </w:r>
          </w:p>
        </w:tc>
        <w:tc>
          <w:tcPr>
            <w:tcW w:w="4039" w:type="dxa"/>
            <w:tcBorders>
              <w:top w:val="single" w:sz="4" w:space="0" w:color="auto"/>
              <w:left w:val="single" w:sz="4" w:space="0" w:color="auto"/>
              <w:bottom w:val="single" w:sz="4" w:space="0" w:color="auto"/>
              <w:right w:val="single" w:sz="4" w:space="0" w:color="auto"/>
            </w:tcBorders>
          </w:tcPr>
          <w:p w14:paraId="53CCA99D" w14:textId="77777777" w:rsidR="005B0D28" w:rsidRDefault="00C17D02">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N2 information notification </w:t>
            </w:r>
            <w:proofErr w:type="spellStart"/>
            <w:r>
              <w:rPr>
                <w:rFonts w:cs="Arial"/>
                <w:szCs w:val="18"/>
                <w:lang w:val="fr-FR"/>
              </w:rPr>
              <w:t>response</w:t>
            </w:r>
            <w:proofErr w:type="spellEnd"/>
            <w:r>
              <w:rPr>
                <w:rFonts w:cs="Arial"/>
                <w:szCs w:val="18"/>
                <w:lang w:val="fr-FR"/>
              </w:rPr>
              <w:t>.</w:t>
            </w:r>
          </w:p>
        </w:tc>
      </w:tr>
      <w:tr w:rsidR="005B0D28" w14:paraId="53CCA9A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9F" w14:textId="77777777" w:rsidR="005B0D28" w:rsidRDefault="00C17D02">
            <w:pPr>
              <w:pStyle w:val="TAL"/>
              <w:rPr>
                <w:lang w:eastAsia="zh-CN"/>
              </w:rPr>
            </w:pPr>
            <w:proofErr w:type="spellStart"/>
            <w: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A0" w14:textId="77777777" w:rsidR="005B0D28" w:rsidRDefault="00C17D02">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3CCA9A1" w14:textId="77777777" w:rsidR="005B0D28" w:rsidRDefault="00C17D02">
            <w:pPr>
              <w:pStyle w:val="TAL"/>
              <w:rPr>
                <w:rFonts w:cs="Arial"/>
                <w:szCs w:val="18"/>
                <w:lang w:val="fr-FR"/>
              </w:rPr>
            </w:pPr>
            <w:r>
              <w:rPr>
                <w:rFonts w:cs="Arial"/>
                <w:szCs w:val="18"/>
              </w:rPr>
              <w:t>Represents the small data rate status</w:t>
            </w:r>
          </w:p>
        </w:tc>
      </w:tr>
      <w:tr w:rsidR="005B0D28" w14:paraId="53CCA9A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A3" w14:textId="77777777" w:rsidR="005B0D28" w:rsidRDefault="00C17D02">
            <w:pPr>
              <w:pStyle w:val="TAL"/>
            </w:pPr>
            <w:proofErr w:type="spellStart"/>
            <w:r>
              <w:t>SmfChangeInfo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A4" w14:textId="77777777" w:rsidR="005B0D28" w:rsidRDefault="00C17D02">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53CCA9A5" w14:textId="77777777" w:rsidR="005B0D28" w:rsidRDefault="00C17D02">
            <w:pPr>
              <w:pStyle w:val="TAL"/>
              <w:rPr>
                <w:rFonts w:cs="Arial"/>
                <w:szCs w:val="18"/>
              </w:rPr>
            </w:pPr>
            <w:r>
              <w:rPr>
                <w:rFonts w:cs="Arial"/>
                <w:szCs w:val="18"/>
              </w:rPr>
              <w:t>SMF change information for PDU session(s)</w:t>
            </w:r>
          </w:p>
        </w:tc>
      </w:tr>
      <w:tr w:rsidR="005B0D28" w14:paraId="53CCA9A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A7" w14:textId="77777777" w:rsidR="005B0D28" w:rsidRDefault="00C17D02">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53CCA9A8" w14:textId="77777777" w:rsidR="005B0D28" w:rsidRDefault="00C17D02">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3CCA9A9" w14:textId="77777777" w:rsidR="005B0D28" w:rsidRDefault="00C17D02">
            <w:pPr>
              <w:pStyle w:val="TAL"/>
              <w:rPr>
                <w:rFonts w:cs="Arial"/>
                <w:szCs w:val="18"/>
              </w:rPr>
            </w:pPr>
            <w:r>
              <w:rPr>
                <w:rFonts w:cs="Arial"/>
                <w:szCs w:val="18"/>
              </w:rPr>
              <w:t xml:space="preserve">Represents the </w:t>
            </w:r>
            <w:r>
              <w:rPr>
                <w:lang w:eastAsia="zh-CN"/>
              </w:rPr>
              <w:t>V2X services related parameters</w:t>
            </w:r>
          </w:p>
        </w:tc>
      </w:tr>
      <w:tr w:rsidR="005B0D28" w14:paraId="53CCA9A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AB" w14:textId="77777777" w:rsidR="005B0D28" w:rsidRDefault="00C17D02">
            <w:pPr>
              <w:pStyle w:val="TAL"/>
              <w:rPr>
                <w:lang w:val="en-US" w:eastAsia="zh-CN"/>
              </w:rPr>
            </w:pPr>
            <w:proofErr w:type="spellStart"/>
            <w:r>
              <w:t>ImmediateMdtConf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AC" w14:textId="77777777" w:rsidR="005B0D28" w:rsidRDefault="00C17D02">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3CCA9AD" w14:textId="77777777" w:rsidR="005B0D28" w:rsidRDefault="00C17D02">
            <w:pPr>
              <w:pStyle w:val="TAL"/>
              <w:rPr>
                <w:rFonts w:cs="Arial"/>
                <w:szCs w:val="18"/>
              </w:rPr>
            </w:pPr>
            <w:r>
              <w:t xml:space="preserve">Immediate </w:t>
            </w:r>
            <w:r>
              <w:rPr>
                <w:rFonts w:cs="Arial" w:hint="eastAsia"/>
                <w:szCs w:val="18"/>
                <w:lang w:eastAsia="zh-CN"/>
              </w:rPr>
              <w:t>M</w:t>
            </w:r>
            <w:r>
              <w:rPr>
                <w:rFonts w:cs="Arial"/>
                <w:szCs w:val="18"/>
                <w:lang w:eastAsia="zh-CN"/>
              </w:rPr>
              <w:t>DT Configuration</w:t>
            </w:r>
          </w:p>
        </w:tc>
      </w:tr>
      <w:tr w:rsidR="005B0D28" w14:paraId="53CCA9B2"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AF" w14:textId="77777777" w:rsidR="005B0D28" w:rsidRDefault="00C17D02">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CCA9B0" w14:textId="77777777" w:rsidR="005B0D28" w:rsidRDefault="00C17D02">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3CCA9B1" w14:textId="77777777" w:rsidR="005B0D28" w:rsidRDefault="00C17D02">
            <w:pPr>
              <w:pStyle w:val="TAL"/>
            </w:pPr>
            <w:r>
              <w:rPr>
                <w:rFonts w:cs="Arial"/>
                <w:szCs w:val="18"/>
              </w:rPr>
              <w:t>V2X related N2 information</w:t>
            </w:r>
          </w:p>
        </w:tc>
      </w:tr>
      <w:tr w:rsidR="005B0D28" w14:paraId="53CCA9B6"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B3" w14:textId="77777777" w:rsidR="005B0D28" w:rsidRDefault="00C17D02">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B4" w14:textId="77777777" w:rsidR="005B0D28" w:rsidRDefault="00C17D02">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3CCA9B5" w14:textId="77777777" w:rsidR="005B0D28" w:rsidRDefault="00C17D02">
            <w:pPr>
              <w:pStyle w:val="TAL"/>
              <w:rPr>
                <w:rFonts w:cs="Arial"/>
                <w:szCs w:val="18"/>
              </w:rPr>
            </w:pPr>
            <w:r>
              <w:rPr>
                <w:rFonts w:cs="Arial"/>
                <w:szCs w:val="18"/>
              </w:rPr>
              <w:t>Indicates the EPS NAS Security Mode</w:t>
            </w:r>
          </w:p>
        </w:tc>
      </w:tr>
      <w:tr w:rsidR="005B0D28" w14:paraId="53CCA9BA"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B7" w14:textId="77777777" w:rsidR="005B0D28" w:rsidRDefault="00C17D02">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B8" w14:textId="77777777" w:rsidR="005B0D28" w:rsidRDefault="00C17D02">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3CCA9B9" w14:textId="77777777" w:rsidR="005B0D28" w:rsidRDefault="00C17D02">
            <w:pPr>
              <w:pStyle w:val="TAL"/>
              <w:rPr>
                <w:rFonts w:cs="Arial"/>
                <w:szCs w:val="18"/>
              </w:rPr>
            </w:pPr>
            <w:r>
              <w:rPr>
                <w:rFonts w:cs="Arial"/>
                <w:szCs w:val="18"/>
              </w:rPr>
              <w:t>Data within a Relocate UE Context request</w:t>
            </w:r>
          </w:p>
        </w:tc>
      </w:tr>
      <w:tr w:rsidR="005B0D28" w14:paraId="53CCA9BE"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BB" w14:textId="77777777" w:rsidR="005B0D28" w:rsidRDefault="00C17D02">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BC" w14:textId="77777777" w:rsidR="005B0D28" w:rsidRDefault="00C17D02">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3CCA9BD" w14:textId="77777777" w:rsidR="005B0D28" w:rsidRDefault="00C17D02">
            <w:pPr>
              <w:pStyle w:val="TAL"/>
              <w:rPr>
                <w:rFonts w:cs="Arial"/>
                <w:szCs w:val="18"/>
              </w:rPr>
            </w:pPr>
            <w:r>
              <w:rPr>
                <w:rFonts w:cs="Arial"/>
                <w:szCs w:val="18"/>
              </w:rPr>
              <w:t xml:space="preserve">Data within a Relocate UE Context </w:t>
            </w:r>
          </w:p>
        </w:tc>
      </w:tr>
      <w:tr w:rsidR="005B0D28" w14:paraId="53CCA9C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BF" w14:textId="77777777" w:rsidR="005B0D28" w:rsidRDefault="00C17D02">
            <w:pPr>
              <w:pStyle w:val="TAL"/>
              <w:rPr>
                <w:lang w:val="en-US" w:eastAsia="zh-CN"/>
              </w:rPr>
            </w:pPr>
            <w:proofErr w:type="spellStart"/>
            <w: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C0" w14:textId="77777777" w:rsidR="005B0D28" w:rsidRDefault="00C17D02">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3CCA9C1" w14:textId="77777777" w:rsidR="005B0D28" w:rsidRDefault="00C17D02">
            <w:pPr>
              <w:pStyle w:val="TAL"/>
            </w:pPr>
            <w:r>
              <w:t>Enhanced Coverage Restriction Data for WB-N1 mode</w:t>
            </w:r>
            <w:r>
              <w:rPr>
                <w:rFonts w:hint="eastAsia"/>
              </w:rPr>
              <w:t>.</w:t>
            </w:r>
          </w:p>
          <w:p w14:paraId="53CCA9C2" w14:textId="77777777" w:rsidR="005B0D28" w:rsidRDefault="005B0D28">
            <w:pPr>
              <w:pStyle w:val="TAL"/>
              <w:rPr>
                <w:rFonts w:cs="Arial"/>
                <w:szCs w:val="18"/>
              </w:rPr>
            </w:pPr>
          </w:p>
        </w:tc>
      </w:tr>
      <w:tr w:rsidR="005B0D28" w14:paraId="53CCA9C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C4" w14:textId="77777777" w:rsidR="005B0D28" w:rsidRDefault="00C17D02">
            <w:pPr>
              <w:pStyle w:val="TAL"/>
            </w:pPr>
            <w:proofErr w:type="spellStart"/>
            <w:r>
              <w:lastRenderedPageBreak/>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C5" w14:textId="77777777" w:rsidR="005B0D28" w:rsidRDefault="00C17D02">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53CCA9C6" w14:textId="77777777" w:rsidR="005B0D28" w:rsidRDefault="00C17D02">
            <w:pPr>
              <w:pStyle w:val="TAL"/>
            </w:pPr>
            <w:r>
              <w:t>AMF event subscription extended with additional information received for the subscription</w:t>
            </w:r>
          </w:p>
        </w:tc>
      </w:tr>
      <w:tr w:rsidR="005B0D28" w14:paraId="53CCA9C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C8" w14:textId="77777777" w:rsidR="005B0D28" w:rsidRDefault="00C17D02">
            <w:pPr>
              <w:pStyle w:val="TAL"/>
            </w:pPr>
            <w:proofErr w:type="spellStart"/>
            <w: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C9" w14:textId="77777777" w:rsidR="005B0D28" w:rsidRDefault="00C17D02">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53CCA9CA" w14:textId="77777777" w:rsidR="005B0D28" w:rsidRDefault="00C17D02">
            <w:pPr>
              <w:pStyle w:val="TAL"/>
            </w:pPr>
            <w:r>
              <w:t>Additional information received for an AMF event subscription, e.g. binding indications.</w:t>
            </w:r>
          </w:p>
        </w:tc>
      </w:tr>
      <w:tr w:rsidR="005B0D28" w14:paraId="53CCA9C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CC" w14:textId="77777777" w:rsidR="005B0D28" w:rsidRDefault="00C17D02">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CD" w14:textId="77777777" w:rsidR="005B0D28" w:rsidRDefault="00C17D02">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53CCA9CE" w14:textId="77777777" w:rsidR="005B0D28" w:rsidRDefault="00C17D02">
            <w:pPr>
              <w:pStyle w:val="TAL"/>
            </w:pPr>
            <w:r>
              <w:rPr>
                <w:rFonts w:cs="Arial"/>
                <w:szCs w:val="18"/>
              </w:rPr>
              <w:t>Data structure used for cancellation of UE Context Relocation.</w:t>
            </w:r>
          </w:p>
        </w:tc>
      </w:tr>
      <w:tr w:rsidR="005B0D28" w14:paraId="53CCA9D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D0" w14:textId="77777777" w:rsidR="005B0D28" w:rsidRDefault="00C17D02">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D1" w14:textId="77777777" w:rsidR="005B0D28" w:rsidRDefault="00C17D02">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3CCA9D2" w14:textId="77777777" w:rsidR="005B0D28" w:rsidRDefault="00C17D02">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5B0D28" w14:paraId="53CCA9D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D4" w14:textId="77777777" w:rsidR="005B0D28" w:rsidRDefault="00C17D02">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D5" w14:textId="77777777" w:rsidR="005B0D28" w:rsidRDefault="00C17D02">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3CCA9D6" w14:textId="77777777" w:rsidR="005B0D28" w:rsidRDefault="00C17D02">
            <w:pPr>
              <w:pStyle w:val="TAL"/>
              <w:rPr>
                <w:rFonts w:cs="Arial"/>
                <w:szCs w:val="18"/>
              </w:rPr>
            </w:pPr>
            <w:r>
              <w:rPr>
                <w:rFonts w:cs="Arial" w:hint="eastAsia"/>
                <w:szCs w:val="18"/>
                <w:lang w:eastAsia="zh-CN"/>
              </w:rPr>
              <w:t>CE-mode-B Support Indicator</w:t>
            </w:r>
          </w:p>
        </w:tc>
      </w:tr>
      <w:tr w:rsidR="005B0D28" w14:paraId="53CCA9D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D8" w14:textId="77777777" w:rsidR="005B0D28" w:rsidRDefault="00C17D02">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D9" w14:textId="77777777" w:rsidR="005B0D28" w:rsidRDefault="00C17D02">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3CCA9DA" w14:textId="77777777" w:rsidR="005B0D28" w:rsidRDefault="00C17D02">
            <w:pPr>
              <w:pStyle w:val="TAL"/>
              <w:rPr>
                <w:rFonts w:cs="Arial"/>
                <w:szCs w:val="18"/>
              </w:rPr>
            </w:pPr>
            <w:r>
              <w:rPr>
                <w:rFonts w:cs="Arial"/>
                <w:szCs w:val="18"/>
                <w:lang w:eastAsia="zh-CN"/>
              </w:rPr>
              <w:t>L</w:t>
            </w:r>
            <w:r>
              <w:rPr>
                <w:rFonts w:cs="Arial" w:hint="eastAsia"/>
                <w:szCs w:val="18"/>
                <w:lang w:eastAsia="zh-CN"/>
              </w:rPr>
              <w:t>TE-M Indication</w:t>
            </w:r>
          </w:p>
        </w:tc>
      </w:tr>
      <w:tr w:rsidR="005B0D28" w14:paraId="53CCA9D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DC" w14:textId="77777777" w:rsidR="005B0D28" w:rsidRDefault="00C17D02">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DD" w14:textId="77777777" w:rsidR="005B0D28" w:rsidRDefault="00C17D02">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53CCA9DE" w14:textId="77777777" w:rsidR="005B0D28" w:rsidRDefault="00C17D02">
            <w:pPr>
              <w:pStyle w:val="TAL"/>
              <w:rPr>
                <w:rFonts w:cs="Arial"/>
                <w:szCs w:val="18"/>
              </w:rPr>
            </w:pPr>
            <w:r>
              <w:rPr>
                <w:szCs w:val="22"/>
                <w:lang w:val="en-US" w:eastAsia="zh-CN"/>
              </w:rPr>
              <w:t>NPN Access Information</w:t>
            </w:r>
          </w:p>
        </w:tc>
      </w:tr>
      <w:tr w:rsidR="005B0D28" w14:paraId="53CCA9E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E0" w14:textId="77777777" w:rsidR="005B0D28" w:rsidRDefault="00C17D02">
            <w:pPr>
              <w:pStyle w:val="TAL"/>
            </w:pPr>
            <w:proofErr w:type="spellStart"/>
            <w:r>
              <w:rPr>
                <w:lang w:eastAsia="zh-CN"/>
              </w:rPr>
              <w:t>ProseContext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E1" w14:textId="77777777" w:rsidR="005B0D28" w:rsidRDefault="00C17D02">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53CCA9E2" w14:textId="77777777" w:rsidR="005B0D28" w:rsidRDefault="00C17D02">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5B0D28" w14:paraId="53CCA9E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E4" w14:textId="77777777" w:rsidR="005B0D28" w:rsidRDefault="00C17D02">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E5" w14:textId="77777777" w:rsidR="005B0D28" w:rsidRDefault="00C17D02">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3CCA9E6" w14:textId="77777777" w:rsidR="005B0D28" w:rsidRDefault="00C17D02">
            <w:pPr>
              <w:pStyle w:val="TAL"/>
              <w:rPr>
                <w:rFonts w:cs="Arial"/>
                <w:szCs w:val="18"/>
              </w:rPr>
            </w:pPr>
            <w:r>
              <w:rPr>
                <w:rFonts w:cs="Arial"/>
                <w:szCs w:val="18"/>
              </w:rPr>
              <w:t>Analytics subscriptions created in the NWDAF.</w:t>
            </w:r>
          </w:p>
        </w:tc>
      </w:tr>
      <w:tr w:rsidR="005B0D28" w14:paraId="53CCA9E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E8" w14:textId="77777777" w:rsidR="005B0D28" w:rsidRDefault="00C17D02">
            <w:pPr>
              <w:pStyle w:val="TAL"/>
              <w:rPr>
                <w:lang w:eastAsia="zh-CN"/>
              </w:rPr>
            </w:pPr>
            <w:proofErr w:type="spellStart"/>
            <w:r>
              <w:rPr>
                <w:lang w:eastAsia="zh-CN"/>
              </w:rPr>
              <w:t>NwdafSubscription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E9" w14:textId="77777777" w:rsidR="005B0D28" w:rsidRDefault="00C17D02">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53CCA9EA" w14:textId="77777777" w:rsidR="005B0D28" w:rsidRDefault="00C17D02">
            <w:pPr>
              <w:pStyle w:val="TAL"/>
              <w:rPr>
                <w:rFonts w:cs="Arial"/>
                <w:szCs w:val="18"/>
              </w:rPr>
            </w:pPr>
            <w:r>
              <w:rPr>
                <w:rFonts w:cs="Arial"/>
                <w:szCs w:val="18"/>
              </w:rPr>
              <w:t>Individual NWDAF subscription identified by the subscription Id.</w:t>
            </w:r>
          </w:p>
        </w:tc>
      </w:tr>
      <w:tr w:rsidR="005B0D28" w14:paraId="53CCA9E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EC" w14:textId="77777777" w:rsidR="005B0D28" w:rsidRDefault="00C17D02">
            <w:pPr>
              <w:pStyle w:val="TAL"/>
              <w:rPr>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ED" w14:textId="77777777" w:rsidR="005B0D28" w:rsidRDefault="00C17D02">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3CCA9EE" w14:textId="77777777" w:rsidR="005B0D28" w:rsidRDefault="00C17D02">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5B0D28" w14:paraId="53CCA9F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F0" w14:textId="77777777" w:rsidR="005B0D28" w:rsidRDefault="00C17D02">
            <w:pPr>
              <w:pStyle w:val="TAL"/>
              <w:rPr>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CCA9F1" w14:textId="77777777" w:rsidR="005B0D28" w:rsidRDefault="00C17D02">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53CCA9F2" w14:textId="77777777" w:rsidR="005B0D28" w:rsidRDefault="00C17D02">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 N2 information.</w:t>
            </w:r>
          </w:p>
        </w:tc>
      </w:tr>
      <w:tr w:rsidR="005B0D28" w14:paraId="53CCA9F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F4" w14:textId="77777777" w:rsidR="005B0D28" w:rsidRDefault="00C17D02">
            <w:pPr>
              <w:pStyle w:val="TAL"/>
              <w:rPr>
                <w:lang w:val="en-US" w:eastAsia="zh-CN"/>
              </w:rPr>
            </w:pPr>
            <w:proofErr w:type="spellStart"/>
            <w:r>
              <w:rPr>
                <w:rFonts w:hint="eastAsia"/>
                <w:lang w:val="en-US" w:eastAsia="zh-CN"/>
              </w:rPr>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F5" w14:textId="77777777" w:rsidR="005B0D28" w:rsidRDefault="00C17D02">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3CCA9F6" w14:textId="77777777" w:rsidR="005B0D28" w:rsidRDefault="00C17D02">
            <w:pPr>
              <w:pStyle w:val="TAL"/>
              <w:rPr>
                <w:rFonts w:cs="Arial"/>
                <w:szCs w:val="18"/>
              </w:rPr>
            </w:pPr>
            <w:r>
              <w:rPr>
                <w:lang w:eastAsia="zh-CN"/>
              </w:rPr>
              <w:t>PDU session Id(s) and the cause for triggering the release</w:t>
            </w:r>
          </w:p>
        </w:tc>
      </w:tr>
      <w:tr w:rsidR="005B0D28" w14:paraId="53CCA9F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F8" w14:textId="77777777" w:rsidR="005B0D28" w:rsidRDefault="00C17D02">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F9" w14:textId="77777777" w:rsidR="005B0D28" w:rsidRDefault="00C17D02">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53CCA9FA" w14:textId="77777777" w:rsidR="005B0D28" w:rsidRDefault="00C17D02">
            <w:pPr>
              <w:pStyle w:val="TAL"/>
              <w:rPr>
                <w:lang w:eastAsia="zh-CN"/>
              </w:rPr>
            </w:pPr>
            <w:r>
              <w:t>Area Of Interest Event State in old AMF</w:t>
            </w:r>
          </w:p>
        </w:tc>
      </w:tr>
      <w:tr w:rsidR="005B0D28" w14:paraId="53CCA9F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9FC" w14:textId="77777777" w:rsidR="005B0D28" w:rsidRDefault="00C17D02">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9FD" w14:textId="77777777" w:rsidR="005B0D28" w:rsidRDefault="00C17D02">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3CCA9FE" w14:textId="77777777" w:rsidR="005B0D28" w:rsidRDefault="00C17D02">
            <w:pPr>
              <w:pStyle w:val="TAL"/>
            </w:pPr>
            <w:r>
              <w:rPr>
                <w:rFonts w:cs="Arial"/>
                <w:szCs w:val="18"/>
              </w:rPr>
              <w:t>TSS related N2 information</w:t>
            </w:r>
          </w:p>
        </w:tc>
      </w:tr>
      <w:tr w:rsidR="005B0D28" w14:paraId="53CCAA0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00" w14:textId="77777777" w:rsidR="005B0D28" w:rsidRDefault="00C17D02">
            <w:pPr>
              <w:pStyle w:val="TAL"/>
              <w:rPr>
                <w:lang w:eastAsia="zh-CN"/>
              </w:rPr>
            </w:pPr>
            <w:proofErr w:type="spellStart"/>
            <w:r>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01" w14:textId="77777777" w:rsidR="005B0D28" w:rsidRDefault="00C17D02">
            <w:pPr>
              <w:pStyle w:val="TAL"/>
              <w:rPr>
                <w:lang w:eastAsia="zh-CN"/>
              </w:rPr>
            </w:pPr>
            <w:r>
              <w:t>6.1.6.2.80</w:t>
            </w:r>
          </w:p>
        </w:tc>
        <w:tc>
          <w:tcPr>
            <w:tcW w:w="4039" w:type="dxa"/>
            <w:tcBorders>
              <w:top w:val="single" w:sz="4" w:space="0" w:color="auto"/>
              <w:left w:val="single" w:sz="4" w:space="0" w:color="auto"/>
              <w:bottom w:val="single" w:sz="4" w:space="0" w:color="auto"/>
              <w:right w:val="single" w:sz="4" w:space="0" w:color="auto"/>
            </w:tcBorders>
          </w:tcPr>
          <w:p w14:paraId="53CCAA02" w14:textId="77777777" w:rsidR="005B0D28" w:rsidRDefault="00C17D02">
            <w:pPr>
              <w:pStyle w:val="TAL"/>
              <w:rPr>
                <w:rFonts w:cs="Arial"/>
                <w:szCs w:val="18"/>
              </w:rPr>
            </w:pPr>
            <w:r>
              <w:t>AM Policy Information Container</w:t>
            </w:r>
          </w:p>
        </w:tc>
      </w:tr>
      <w:tr w:rsidR="005B0D28" w14:paraId="53CCAA0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04" w14:textId="77777777" w:rsidR="005B0D28" w:rsidRDefault="00C17D02">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05" w14:textId="77777777" w:rsidR="005B0D28" w:rsidRDefault="00C17D02">
            <w:pPr>
              <w:pStyle w:val="TAL"/>
              <w:rPr>
                <w:lang w:eastAsia="zh-CN"/>
              </w:rPr>
            </w:pPr>
            <w:r>
              <w:t>6.1.6.2.81</w:t>
            </w:r>
          </w:p>
        </w:tc>
        <w:tc>
          <w:tcPr>
            <w:tcW w:w="4039" w:type="dxa"/>
            <w:tcBorders>
              <w:top w:val="single" w:sz="4" w:space="0" w:color="auto"/>
              <w:left w:val="single" w:sz="4" w:space="0" w:color="auto"/>
              <w:bottom w:val="single" w:sz="4" w:space="0" w:color="auto"/>
              <w:right w:val="single" w:sz="4" w:space="0" w:color="auto"/>
            </w:tcBorders>
          </w:tcPr>
          <w:p w14:paraId="53CCAA06" w14:textId="77777777" w:rsidR="005B0D28" w:rsidRDefault="00C17D02">
            <w:pPr>
              <w:pStyle w:val="TAL"/>
              <w:rPr>
                <w:rFonts w:cs="Arial"/>
                <w:szCs w:val="18"/>
              </w:rPr>
            </w:pPr>
            <w:r>
              <w:t xml:space="preserve">Ranging/SL positioning </w:t>
            </w:r>
            <w:r>
              <w:rPr>
                <w:rFonts w:cs="Arial"/>
                <w:szCs w:val="18"/>
              </w:rPr>
              <w:t>related N2 information</w:t>
            </w:r>
          </w:p>
        </w:tc>
      </w:tr>
      <w:tr w:rsidR="005B0D28" w14:paraId="53CCAA0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08" w14:textId="77777777" w:rsidR="005B0D28" w:rsidRDefault="00C17D02">
            <w:pPr>
              <w:pStyle w:val="TAL"/>
            </w:pPr>
            <w:r>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53CCAA09" w14:textId="77777777" w:rsidR="005B0D28" w:rsidRDefault="00C17D02">
            <w:pPr>
              <w:pStyle w:val="TAL"/>
            </w:pPr>
            <w:r>
              <w:rPr>
                <w:lang w:eastAsia="zh-CN"/>
              </w:rPr>
              <w:t>6.1.6.2.82</w:t>
            </w:r>
          </w:p>
        </w:tc>
        <w:tc>
          <w:tcPr>
            <w:tcW w:w="4039" w:type="dxa"/>
            <w:tcBorders>
              <w:top w:val="single" w:sz="4" w:space="0" w:color="auto"/>
              <w:left w:val="single" w:sz="4" w:space="0" w:color="auto"/>
              <w:bottom w:val="single" w:sz="4" w:space="0" w:color="auto"/>
              <w:right w:val="single" w:sz="4" w:space="0" w:color="auto"/>
            </w:tcBorders>
          </w:tcPr>
          <w:p w14:paraId="53CCAA0A" w14:textId="77777777" w:rsidR="005B0D28" w:rsidRDefault="00C17D02">
            <w:pPr>
              <w:pStyle w:val="TAL"/>
            </w:pPr>
            <w:r>
              <w:rPr>
                <w:rFonts w:cs="Arial"/>
                <w:szCs w:val="18"/>
              </w:rPr>
              <w:t>Represents the A</w:t>
            </w:r>
            <w:r>
              <w:rPr>
                <w:lang w:eastAsia="zh-CN"/>
              </w:rPr>
              <w:t>2X services related parameters</w:t>
            </w:r>
          </w:p>
        </w:tc>
      </w:tr>
      <w:tr w:rsidR="005B0D28" w14:paraId="53CCAA0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0C" w14:textId="77777777" w:rsidR="005B0D28" w:rsidRDefault="00C17D02">
            <w:pPr>
              <w:pStyle w:val="TAL"/>
              <w:rPr>
                <w:lang w:val="en-US" w:eastAsia="zh-CN"/>
              </w:rPr>
            </w:pPr>
            <w:r>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3CCAA0D" w14:textId="77777777" w:rsidR="005B0D28" w:rsidRDefault="00C17D02">
            <w:pPr>
              <w:pStyle w:val="TAL"/>
            </w:pPr>
            <w:r>
              <w:rPr>
                <w:lang w:eastAsia="zh-CN"/>
              </w:rPr>
              <w:t>6.1.6.2.83</w:t>
            </w:r>
          </w:p>
        </w:tc>
        <w:tc>
          <w:tcPr>
            <w:tcW w:w="4039" w:type="dxa"/>
            <w:tcBorders>
              <w:top w:val="single" w:sz="4" w:space="0" w:color="auto"/>
              <w:left w:val="single" w:sz="4" w:space="0" w:color="auto"/>
              <w:bottom w:val="single" w:sz="4" w:space="0" w:color="auto"/>
              <w:right w:val="single" w:sz="4" w:space="0" w:color="auto"/>
            </w:tcBorders>
          </w:tcPr>
          <w:p w14:paraId="53CCAA0E" w14:textId="77777777" w:rsidR="005B0D28" w:rsidRDefault="00C17D02">
            <w:pPr>
              <w:pStyle w:val="TAL"/>
            </w:pPr>
            <w:r>
              <w:rPr>
                <w:rFonts w:cs="Arial"/>
                <w:szCs w:val="18"/>
              </w:rPr>
              <w:t>A2X related N2 information</w:t>
            </w:r>
          </w:p>
        </w:tc>
      </w:tr>
      <w:tr w:rsidR="005B0D28" w14:paraId="53CCAA1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10" w14:textId="77777777" w:rsidR="005B0D28" w:rsidRDefault="00C17D02">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11" w14:textId="77777777" w:rsidR="005B0D28" w:rsidRDefault="00C17D02">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53CCAA12" w14:textId="77777777" w:rsidR="005B0D28" w:rsidRDefault="00C17D02">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5B0D28" w14:paraId="53CCAA1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14" w14:textId="77777777" w:rsidR="005B0D28" w:rsidRDefault="00C17D02">
            <w:pPr>
              <w:pStyle w:val="TAL"/>
              <w:rPr>
                <w:lang w:eastAsia="zh-CN"/>
              </w:rPr>
            </w:pPr>
            <w:proofErr w:type="spellStart"/>
            <w:r>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15" w14:textId="77777777" w:rsidR="005B0D28" w:rsidRDefault="00C17D02">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53CCAA16" w14:textId="77777777" w:rsidR="005B0D28" w:rsidRDefault="00C17D02">
            <w:pPr>
              <w:pStyle w:val="TAL"/>
              <w:rPr>
                <w:rFonts w:cs="Arial"/>
                <w:szCs w:val="18"/>
              </w:rPr>
            </w:pPr>
            <w:r>
              <w:rPr>
                <w:rFonts w:cs="Arial"/>
                <w:szCs w:val="18"/>
              </w:rPr>
              <w:t>Network Slice Deregistration Inactivity Timer Information</w:t>
            </w:r>
          </w:p>
        </w:tc>
      </w:tr>
      <w:tr w:rsidR="005B0D28" w14:paraId="53CCAA1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18" w14:textId="77777777" w:rsidR="005B0D28" w:rsidRDefault="00C17D02">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19" w14:textId="77777777" w:rsidR="005B0D28" w:rsidRDefault="00C17D02">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53CCAA1A" w14:textId="77777777" w:rsidR="005B0D28" w:rsidRDefault="00C17D02">
            <w:pPr>
              <w:pStyle w:val="TAL"/>
              <w:rPr>
                <w:rFonts w:cs="Arial"/>
                <w:szCs w:val="18"/>
              </w:rPr>
            </w:pPr>
            <w:r>
              <w:rPr>
                <w:rFonts w:cs="Arial"/>
                <w:szCs w:val="18"/>
              </w:rPr>
              <w:t>TSS Information from NG-RAN</w:t>
            </w:r>
          </w:p>
        </w:tc>
      </w:tr>
      <w:tr w:rsidR="005B0D28" w14:paraId="53CCAA1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1C" w14:textId="77777777" w:rsidR="005B0D28" w:rsidRDefault="00C17D02">
            <w:pPr>
              <w:pStyle w:val="TAL"/>
            </w:pPr>
            <w:proofErr w:type="spellStart"/>
            <w:r>
              <w:t>SliceReplacementMapping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1D" w14:textId="77777777" w:rsidR="005B0D28" w:rsidRDefault="00C17D02">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53CCAA1E" w14:textId="77777777" w:rsidR="005B0D28" w:rsidRDefault="00C17D02">
            <w:pPr>
              <w:pStyle w:val="TAL"/>
              <w:rPr>
                <w:rFonts w:cs="Arial"/>
                <w:szCs w:val="18"/>
              </w:rPr>
            </w:pPr>
            <w:r>
              <w:rPr>
                <w:rFonts w:cs="Arial"/>
                <w:szCs w:val="18"/>
              </w:rPr>
              <w:t>Represents the mapping between a replaced S-NSSAI in serving PLMN to its alternative S-NSSAI.</w:t>
            </w:r>
          </w:p>
        </w:tc>
      </w:tr>
      <w:tr w:rsidR="005B0D28" w14:paraId="53CCAA2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20" w14:textId="77777777" w:rsidR="005B0D28" w:rsidRDefault="00C17D02">
            <w:pPr>
              <w:pStyle w:val="TAL"/>
            </w:pPr>
            <w:proofErr w:type="spellStart"/>
            <w:r>
              <w:rPr>
                <w:lang w:eastAsia="zh-CN"/>
              </w:rPr>
              <w:t>SliceDeregInactConfig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21" w14:textId="77777777" w:rsidR="005B0D28" w:rsidRDefault="00C17D02">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53CCAA22" w14:textId="77777777" w:rsidR="005B0D28" w:rsidRDefault="00C17D02">
            <w:pPr>
              <w:pStyle w:val="TAL"/>
              <w:rPr>
                <w:rFonts w:cs="Arial"/>
                <w:szCs w:val="18"/>
              </w:rPr>
            </w:pPr>
            <w:r>
              <w:rPr>
                <w:rFonts w:cs="Arial"/>
                <w:szCs w:val="18"/>
              </w:rPr>
              <w:t>Deregistration inactivity configuration</w:t>
            </w:r>
          </w:p>
        </w:tc>
      </w:tr>
      <w:tr w:rsidR="005B0D28" w14:paraId="53CCAA27" w14:textId="77777777">
        <w:trPr>
          <w:jc w:val="center"/>
          <w:ins w:id="76" w:author="harini" w:date="2025-02-07T10:07:00Z"/>
        </w:trPr>
        <w:tc>
          <w:tcPr>
            <w:tcW w:w="3247" w:type="dxa"/>
            <w:tcBorders>
              <w:top w:val="single" w:sz="4" w:space="0" w:color="auto"/>
              <w:left w:val="single" w:sz="4" w:space="0" w:color="auto"/>
              <w:bottom w:val="single" w:sz="4" w:space="0" w:color="auto"/>
              <w:right w:val="single" w:sz="4" w:space="0" w:color="auto"/>
            </w:tcBorders>
          </w:tcPr>
          <w:p w14:paraId="53CCAA24" w14:textId="77777777" w:rsidR="005B0D28" w:rsidRDefault="00C17D02">
            <w:pPr>
              <w:pStyle w:val="TAL"/>
              <w:rPr>
                <w:ins w:id="77" w:author="harini" w:date="2025-02-07T10:07:00Z"/>
                <w:lang w:eastAsia="zh-CN"/>
              </w:rPr>
            </w:pPr>
            <w:proofErr w:type="spellStart"/>
            <w:ins w:id="78" w:author="harini" w:date="2025-02-07T10:07:00Z">
              <w:r>
                <w:t>NrppaRspPerNgran</w:t>
              </w:r>
              <w:proofErr w:type="spellEnd"/>
            </w:ins>
          </w:p>
        </w:tc>
        <w:tc>
          <w:tcPr>
            <w:tcW w:w="1138" w:type="dxa"/>
            <w:tcBorders>
              <w:top w:val="single" w:sz="4" w:space="0" w:color="auto"/>
              <w:left w:val="single" w:sz="4" w:space="0" w:color="auto"/>
              <w:bottom w:val="single" w:sz="4" w:space="0" w:color="auto"/>
              <w:right w:val="single" w:sz="4" w:space="0" w:color="auto"/>
            </w:tcBorders>
          </w:tcPr>
          <w:p w14:paraId="53CCAA25" w14:textId="77777777" w:rsidR="005B0D28" w:rsidRDefault="00C17D02">
            <w:pPr>
              <w:pStyle w:val="TAL"/>
              <w:rPr>
                <w:ins w:id="79" w:author="harini" w:date="2025-02-07T10:07:00Z"/>
                <w:lang w:val="en" w:eastAsia="zh-CN"/>
              </w:rPr>
            </w:pPr>
            <w:ins w:id="80" w:author="harini" w:date="2025-02-07T10:07:00Z">
              <w:r>
                <w:rPr>
                  <w:lang w:val="en" w:eastAsia="zh-CN"/>
                </w:rPr>
                <w:t>6.1.6.2.</w:t>
              </w:r>
              <w:r w:rsidRPr="008C064C">
                <w:rPr>
                  <w:highlight w:val="yellow"/>
                  <w:lang w:val="en" w:eastAsia="zh-CN"/>
                  <w:rPrChange w:id="81" w:author="Core Standardization and Research Team" w:date="2025-02-18T16:17:00Z" w16du:dateUtc="2025-02-18T10:47:00Z">
                    <w:rPr>
                      <w:lang w:val="en" w:eastAsia="zh-CN"/>
                    </w:rPr>
                  </w:rPrChange>
                </w:rPr>
                <w:t>X</w:t>
              </w:r>
            </w:ins>
          </w:p>
        </w:tc>
        <w:tc>
          <w:tcPr>
            <w:tcW w:w="4039" w:type="dxa"/>
            <w:tcBorders>
              <w:top w:val="single" w:sz="4" w:space="0" w:color="auto"/>
              <w:left w:val="single" w:sz="4" w:space="0" w:color="auto"/>
              <w:bottom w:val="single" w:sz="4" w:space="0" w:color="auto"/>
              <w:right w:val="single" w:sz="4" w:space="0" w:color="auto"/>
            </w:tcBorders>
          </w:tcPr>
          <w:p w14:paraId="53CCAA26" w14:textId="4F10A83A" w:rsidR="005B0D28" w:rsidRDefault="00C17D02">
            <w:pPr>
              <w:pStyle w:val="TAL"/>
              <w:rPr>
                <w:ins w:id="82" w:author="harini" w:date="2025-02-07T10:07:00Z"/>
                <w:rFonts w:cs="Arial"/>
                <w:szCs w:val="18"/>
              </w:rPr>
            </w:pPr>
            <w:proofErr w:type="spellStart"/>
            <w:ins w:id="83" w:author="harini" w:date="2025-02-07T10:10:00Z">
              <w:r>
                <w:rPr>
                  <w:rFonts w:cs="Arial"/>
                  <w:szCs w:val="18"/>
                  <w:lang w:val="en"/>
                </w:rPr>
                <w:t>NRPP</w:t>
              </w:r>
            </w:ins>
            <w:ins w:id="84" w:author="Core Standardization and Research Team" w:date="2025-02-18T16:17:00Z" w16du:dateUtc="2025-02-18T10:47:00Z">
              <w:r w:rsidR="008C064C">
                <w:rPr>
                  <w:rFonts w:cs="Arial"/>
                  <w:szCs w:val="18"/>
                  <w:lang w:val="en"/>
                </w:rPr>
                <w:t>a</w:t>
              </w:r>
            </w:ins>
            <w:proofErr w:type="spellEnd"/>
            <w:ins w:id="85" w:author="harini" w:date="2025-02-07T10:10:00Z">
              <w:r>
                <w:rPr>
                  <w:rFonts w:cs="Arial"/>
                  <w:szCs w:val="18"/>
                </w:rPr>
                <w:t xml:space="preserve"> Information </w:t>
              </w:r>
            </w:ins>
            <w:ins w:id="86" w:author="harini" w:date="2025-02-07T10:11:00Z">
              <w:r>
                <w:rPr>
                  <w:rFonts w:cs="Arial"/>
                  <w:szCs w:val="18"/>
                  <w:lang w:val="en"/>
                </w:rPr>
                <w:t>related to</w:t>
              </w:r>
            </w:ins>
            <w:ins w:id="87" w:author="harini" w:date="2025-02-07T10:10:00Z">
              <w:r>
                <w:rPr>
                  <w:rFonts w:cs="Arial"/>
                  <w:szCs w:val="18"/>
                </w:rPr>
                <w:t xml:space="preserve"> </w:t>
              </w:r>
            </w:ins>
            <w:ins w:id="88" w:author="harini" w:date="2025-02-07T10:11:00Z">
              <w:r>
                <w:rPr>
                  <w:rFonts w:cs="Arial"/>
                  <w:szCs w:val="18"/>
                  <w:lang w:val="en"/>
                </w:rPr>
                <w:t xml:space="preserve">failed </w:t>
              </w:r>
            </w:ins>
            <w:ins w:id="89" w:author="harini" w:date="2025-02-07T10:10:00Z">
              <w:r>
                <w:rPr>
                  <w:rFonts w:cs="Arial"/>
                  <w:szCs w:val="18"/>
                </w:rPr>
                <w:t>NG-RAN</w:t>
              </w:r>
            </w:ins>
          </w:p>
        </w:tc>
      </w:tr>
      <w:tr w:rsidR="005B0D28" w14:paraId="53CCAA2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28" w14:textId="77777777" w:rsidR="005B0D28" w:rsidRDefault="00C17D02">
            <w:pPr>
              <w:pStyle w:val="TAL"/>
            </w:pPr>
            <w:proofErr w:type="spellStart"/>
            <w:r>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29"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2A" w14:textId="77777777" w:rsidR="005B0D28" w:rsidRDefault="00C17D02">
            <w:pPr>
              <w:pStyle w:val="TAL"/>
              <w:rPr>
                <w:rFonts w:cs="Arial"/>
                <w:szCs w:val="18"/>
              </w:rPr>
            </w:pPr>
            <w:r>
              <w:rPr>
                <w:rFonts w:cs="Arial"/>
                <w:szCs w:val="18"/>
              </w:rPr>
              <w:t>EPS Bearer Identifier</w:t>
            </w:r>
          </w:p>
        </w:tc>
      </w:tr>
      <w:tr w:rsidR="005B0D28" w14:paraId="53CCAA2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2C" w14:textId="77777777" w:rsidR="005B0D28" w:rsidRDefault="00C17D02">
            <w:pPr>
              <w:pStyle w:val="TAL"/>
            </w:pPr>
            <w:proofErr w:type="spellStart"/>
            <w:r>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2D" w14:textId="77777777" w:rsidR="005B0D28" w:rsidRDefault="00C17D02">
            <w:pPr>
              <w:pStyle w:val="TAL"/>
            </w:pPr>
            <w:r>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3CCAA2E" w14:textId="77777777" w:rsidR="005B0D28" w:rsidRDefault="00C17D02">
            <w:pPr>
              <w:pStyle w:val="TAL"/>
            </w:pPr>
            <w:r>
              <w:rPr>
                <w:rFonts w:cs="Arial" w:hint="eastAsia"/>
                <w:szCs w:val="18"/>
              </w:rPr>
              <w:t>Paging Policy Indicator</w:t>
            </w:r>
          </w:p>
        </w:tc>
      </w:tr>
      <w:tr w:rsidR="005B0D28" w14:paraId="53CCAA3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30" w14:textId="77777777" w:rsidR="005B0D28" w:rsidRDefault="00C17D02">
            <w:pPr>
              <w:pStyle w:val="TAL"/>
            </w:pPr>
            <w:proofErr w:type="spellStart"/>
            <w:r>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31"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32" w14:textId="77777777" w:rsidR="005B0D28" w:rsidRDefault="00C17D02">
            <w:pPr>
              <w:pStyle w:val="TAL"/>
              <w:rPr>
                <w:rFonts w:cs="Arial"/>
                <w:szCs w:val="18"/>
              </w:rPr>
            </w:pPr>
            <w:r>
              <w:t>Represents a NAS COUNT</w:t>
            </w:r>
          </w:p>
        </w:tc>
      </w:tr>
      <w:tr w:rsidR="005B0D28" w14:paraId="53CCAA3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34" w14:textId="77777777" w:rsidR="005B0D28" w:rsidRDefault="00C17D02">
            <w:pPr>
              <w:pStyle w:val="TAL"/>
            </w:pPr>
            <w:r>
              <w:t>5GMmCapability</w:t>
            </w:r>
          </w:p>
        </w:tc>
        <w:tc>
          <w:tcPr>
            <w:tcW w:w="1138" w:type="dxa"/>
            <w:tcBorders>
              <w:top w:val="single" w:sz="4" w:space="0" w:color="auto"/>
              <w:left w:val="single" w:sz="4" w:space="0" w:color="auto"/>
              <w:bottom w:val="single" w:sz="4" w:space="0" w:color="auto"/>
              <w:right w:val="single" w:sz="4" w:space="0" w:color="auto"/>
            </w:tcBorders>
          </w:tcPr>
          <w:p w14:paraId="53CCAA35"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36" w14:textId="77777777" w:rsidR="005B0D28" w:rsidRDefault="00C17D02">
            <w:pPr>
              <w:pStyle w:val="TAL"/>
              <w:rPr>
                <w:rFonts w:cs="Arial"/>
                <w:szCs w:val="18"/>
              </w:rPr>
            </w:pPr>
            <w:r>
              <w:t>Represents a 5GMM capability</w:t>
            </w:r>
          </w:p>
        </w:tc>
      </w:tr>
      <w:tr w:rsidR="005B0D28" w14:paraId="53CCAA3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38" w14:textId="77777777" w:rsidR="005B0D28" w:rsidRDefault="00C17D02">
            <w:pPr>
              <w:pStyle w:val="TAL"/>
            </w:pPr>
            <w:proofErr w:type="spellStart"/>
            <w: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39"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3A" w14:textId="77777777" w:rsidR="005B0D28" w:rsidRDefault="00C17D02">
            <w:pPr>
              <w:pStyle w:val="TAL"/>
              <w:rPr>
                <w:rFonts w:cs="Arial"/>
                <w:szCs w:val="18"/>
              </w:rPr>
            </w:pPr>
            <w:r>
              <w:t>Represents a UE Security Capability</w:t>
            </w:r>
          </w:p>
        </w:tc>
      </w:tr>
      <w:tr w:rsidR="005B0D28" w14:paraId="53CCAA3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3C" w14:textId="77777777" w:rsidR="005B0D28" w:rsidRDefault="00C17D02">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3CCAA3D"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3E" w14:textId="77777777" w:rsidR="005B0D28" w:rsidRDefault="00C17D02">
            <w:pPr>
              <w:pStyle w:val="TAL"/>
              <w:rPr>
                <w:rFonts w:cs="Arial"/>
                <w:szCs w:val="18"/>
              </w:rPr>
            </w:pPr>
            <w:r>
              <w:t>Represents a S1 UE Network Capability</w:t>
            </w:r>
          </w:p>
        </w:tc>
      </w:tr>
      <w:tr w:rsidR="005B0D28" w14:paraId="53CCAA4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40" w14:textId="77777777" w:rsidR="005B0D28" w:rsidRDefault="00C17D02">
            <w:pPr>
              <w:pStyle w:val="TAL"/>
            </w:pPr>
            <w:proofErr w:type="spellStart"/>
            <w:r>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41"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42" w14:textId="77777777" w:rsidR="005B0D28" w:rsidRDefault="00C17D02">
            <w:pPr>
              <w:pStyle w:val="TAL"/>
              <w:rPr>
                <w:rFonts w:cs="Arial"/>
                <w:szCs w:val="18"/>
              </w:rPr>
            </w:pPr>
            <w:r>
              <w:t>Indicates the UE DRX Parameters</w:t>
            </w:r>
          </w:p>
        </w:tc>
      </w:tr>
      <w:tr w:rsidR="005B0D28" w14:paraId="53CCAA4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44" w14:textId="77777777" w:rsidR="005B0D28" w:rsidRDefault="00C17D02">
            <w:pPr>
              <w:pStyle w:val="TAL"/>
              <w:rPr>
                <w:lang w:eastAsia="zh-CN"/>
              </w:rPr>
            </w:pPr>
            <w:proofErr w:type="spellStart"/>
            <w:r>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45" w14:textId="77777777" w:rsidR="005B0D28" w:rsidRDefault="00C17D02">
            <w:pPr>
              <w:pStyle w:val="TAL"/>
            </w:pPr>
            <w:r>
              <w:t>6.1.6.3.2</w:t>
            </w:r>
          </w:p>
        </w:tc>
        <w:tc>
          <w:tcPr>
            <w:tcW w:w="4039" w:type="dxa"/>
            <w:tcBorders>
              <w:top w:val="single" w:sz="4" w:space="0" w:color="auto"/>
              <w:left w:val="single" w:sz="4" w:space="0" w:color="auto"/>
              <w:bottom w:val="single" w:sz="4" w:space="0" w:color="auto"/>
              <w:right w:val="single" w:sz="4" w:space="0" w:color="auto"/>
            </w:tcBorders>
          </w:tcPr>
          <w:p w14:paraId="53CCAA46" w14:textId="77777777" w:rsidR="005B0D28" w:rsidRDefault="00C17D02">
            <w:pPr>
              <w:pStyle w:val="TAL"/>
              <w:rPr>
                <w:rFonts w:cs="Arial"/>
                <w:szCs w:val="18"/>
              </w:rPr>
            </w:pPr>
            <w:r>
              <w:rPr>
                <w:rFonts w:cs="Arial"/>
                <w:szCs w:val="18"/>
              </w:rPr>
              <w:t>Represents the OMC Identifier</w:t>
            </w:r>
          </w:p>
        </w:tc>
      </w:tr>
      <w:tr w:rsidR="005B0D28" w14:paraId="53CCAA4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48" w14:textId="77777777" w:rsidR="005B0D28" w:rsidRDefault="00C17D02">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3CCAA49" w14:textId="77777777" w:rsidR="005B0D28" w:rsidRDefault="00C17D0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3CCAA4A" w14:textId="77777777" w:rsidR="005B0D28" w:rsidRDefault="00C17D02">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5B0D28" w14:paraId="53CCAA4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4C" w14:textId="77777777" w:rsidR="005B0D28" w:rsidRDefault="00C17D02">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4D" w14:textId="77777777" w:rsidR="005B0D28" w:rsidRDefault="00C17D02">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3CCAA4E" w14:textId="77777777" w:rsidR="005B0D28" w:rsidRDefault="00C17D02">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5B0D28" w14:paraId="53CCAA5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50" w14:textId="77777777" w:rsidR="005B0D28" w:rsidRDefault="00C17D02">
            <w:pPr>
              <w:pStyle w:val="TAL"/>
              <w:rPr>
                <w:lang w:val="en-US" w:eastAsia="zh-CN"/>
              </w:rPr>
            </w:pPr>
            <w:proofErr w:type="spellStart"/>
            <w:r>
              <w:t>UePolicyContainer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51" w14:textId="77777777" w:rsidR="005B0D28" w:rsidRDefault="00C17D02">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53CCAA52" w14:textId="77777777" w:rsidR="005B0D28" w:rsidRDefault="00C17D02">
            <w:pPr>
              <w:pStyle w:val="TAL"/>
              <w:rPr>
                <w:rFonts w:cs="Arial"/>
                <w:szCs w:val="18"/>
                <w:lang w:val="en-US" w:eastAsia="zh-CN"/>
              </w:rPr>
            </w:pPr>
            <w:r>
              <w:rPr>
                <w:rFonts w:cs="Arial"/>
                <w:szCs w:val="18"/>
              </w:rPr>
              <w:t>Information about the UE policy in NAS</w:t>
            </w:r>
          </w:p>
        </w:tc>
      </w:tr>
      <w:tr w:rsidR="005B0D28" w14:paraId="53CCAA5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54" w14:textId="77777777" w:rsidR="005B0D28" w:rsidRDefault="00C17D02">
            <w:pPr>
              <w:pStyle w:val="TAL"/>
            </w:pPr>
            <w:proofErr w:type="spellStart"/>
            <w:r>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55" w14:textId="77777777" w:rsidR="005B0D28" w:rsidRDefault="00C17D02">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53CCAA56" w14:textId="77777777" w:rsidR="005B0D28" w:rsidRDefault="00C17D02">
            <w:pPr>
              <w:pStyle w:val="TAL"/>
            </w:pPr>
            <w:r>
              <w:t>Enumeration for AMF status</w:t>
            </w:r>
          </w:p>
        </w:tc>
      </w:tr>
      <w:tr w:rsidR="005B0D28" w14:paraId="53CCAA5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58" w14:textId="77777777" w:rsidR="005B0D28" w:rsidRDefault="00C17D02">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tcPr>
          <w:p w14:paraId="53CCAA59" w14:textId="77777777" w:rsidR="005B0D28" w:rsidRDefault="00C17D02">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53CCAA5A" w14:textId="77777777" w:rsidR="005B0D28" w:rsidRDefault="00C17D02">
            <w:pPr>
              <w:pStyle w:val="TAL"/>
            </w:pPr>
            <w:r>
              <w:t>Enumeration for N2 Information Class</w:t>
            </w:r>
          </w:p>
        </w:tc>
      </w:tr>
      <w:tr w:rsidR="005B0D28" w14:paraId="53CCAA5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5C" w14:textId="77777777" w:rsidR="005B0D28" w:rsidRDefault="00C17D02">
            <w:pPr>
              <w:pStyle w:val="TAL"/>
            </w:pPr>
            <w:r>
              <w:t>N1MessageClass</w:t>
            </w:r>
          </w:p>
        </w:tc>
        <w:tc>
          <w:tcPr>
            <w:tcW w:w="1138" w:type="dxa"/>
            <w:tcBorders>
              <w:top w:val="single" w:sz="4" w:space="0" w:color="auto"/>
              <w:left w:val="single" w:sz="4" w:space="0" w:color="auto"/>
              <w:bottom w:val="single" w:sz="4" w:space="0" w:color="auto"/>
              <w:right w:val="single" w:sz="4" w:space="0" w:color="auto"/>
            </w:tcBorders>
          </w:tcPr>
          <w:p w14:paraId="53CCAA5D" w14:textId="77777777" w:rsidR="005B0D28" w:rsidRDefault="00C17D02">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53CCAA5E" w14:textId="77777777" w:rsidR="005B0D28" w:rsidRDefault="00C17D02">
            <w:pPr>
              <w:pStyle w:val="TAL"/>
            </w:pPr>
            <w:r>
              <w:t>Enumeration for N1 Message Class</w:t>
            </w:r>
          </w:p>
        </w:tc>
      </w:tr>
      <w:tr w:rsidR="005B0D28" w14:paraId="53CCAA6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60" w14:textId="77777777" w:rsidR="005B0D28" w:rsidRDefault="00C17D02">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tcPr>
          <w:p w14:paraId="53CCAA61" w14:textId="77777777" w:rsidR="005B0D28" w:rsidRDefault="00C17D02">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53CCAA62" w14:textId="77777777" w:rsidR="005B0D28" w:rsidRDefault="00C17D02">
            <w:pPr>
              <w:pStyle w:val="TAL"/>
            </w:pPr>
            <w:r>
              <w:t>Enumeration for N1N2Message Transfer Cause</w:t>
            </w:r>
          </w:p>
        </w:tc>
      </w:tr>
      <w:tr w:rsidR="005B0D28" w14:paraId="53CCAA6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64" w14:textId="77777777" w:rsidR="005B0D28" w:rsidRDefault="00C17D02">
            <w:pPr>
              <w:pStyle w:val="TAL"/>
            </w:pPr>
            <w:proofErr w:type="spellStart"/>
            <w: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65" w14:textId="77777777" w:rsidR="005B0D28" w:rsidRDefault="00C17D02">
            <w:pPr>
              <w:pStyle w:val="TAL"/>
            </w:pPr>
            <w:r>
              <w:t>6.1.6.3.7</w:t>
            </w:r>
          </w:p>
        </w:tc>
        <w:tc>
          <w:tcPr>
            <w:tcW w:w="4039" w:type="dxa"/>
            <w:tcBorders>
              <w:top w:val="single" w:sz="4" w:space="0" w:color="auto"/>
              <w:left w:val="single" w:sz="4" w:space="0" w:color="auto"/>
              <w:bottom w:val="single" w:sz="4" w:space="0" w:color="auto"/>
              <w:right w:val="single" w:sz="4" w:space="0" w:color="auto"/>
            </w:tcBorders>
          </w:tcPr>
          <w:p w14:paraId="53CCAA66" w14:textId="77777777" w:rsidR="005B0D28" w:rsidRDefault="00C17D02">
            <w:pPr>
              <w:pStyle w:val="TAL"/>
            </w:pPr>
            <w:r>
              <w:rPr>
                <w:rFonts w:cs="Arial"/>
                <w:szCs w:val="18"/>
              </w:rPr>
              <w:t xml:space="preserve">Describes the status of an individual </w:t>
            </w:r>
            <w:proofErr w:type="spellStart"/>
            <w:r>
              <w:rPr>
                <w:rFonts w:cs="Arial"/>
                <w:szCs w:val="18"/>
              </w:rPr>
              <w:t>ueContext</w:t>
            </w:r>
            <w:proofErr w:type="spellEnd"/>
            <w:r>
              <w:rPr>
                <w:rFonts w:cs="Arial"/>
                <w:szCs w:val="18"/>
              </w:rPr>
              <w:t xml:space="preserve"> resource in UE Context Transfer procedures</w:t>
            </w:r>
          </w:p>
        </w:tc>
      </w:tr>
      <w:tr w:rsidR="005B0D28" w14:paraId="53CCAA6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68" w14:textId="77777777" w:rsidR="005B0D28" w:rsidRDefault="00C17D02">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3CCAA69" w14:textId="77777777" w:rsidR="005B0D28" w:rsidRDefault="00C17D02">
            <w:pPr>
              <w:pStyle w:val="TAL"/>
            </w:pPr>
            <w:r>
              <w:t>6.1.6.3.8</w:t>
            </w:r>
          </w:p>
        </w:tc>
        <w:tc>
          <w:tcPr>
            <w:tcW w:w="4039" w:type="dxa"/>
            <w:tcBorders>
              <w:top w:val="single" w:sz="4" w:space="0" w:color="auto"/>
              <w:left w:val="single" w:sz="4" w:space="0" w:color="auto"/>
              <w:bottom w:val="single" w:sz="4" w:space="0" w:color="auto"/>
              <w:right w:val="single" w:sz="4" w:space="0" w:color="auto"/>
            </w:tcBorders>
          </w:tcPr>
          <w:p w14:paraId="53CCAA6A" w14:textId="77777777" w:rsidR="005B0D28" w:rsidRDefault="00C17D02">
            <w:pPr>
              <w:pStyle w:val="TAL"/>
              <w:rPr>
                <w:rFonts w:cs="Arial"/>
                <w:szCs w:val="18"/>
              </w:rPr>
            </w:pPr>
            <w:r>
              <w:rPr>
                <w:rFonts w:cs="Arial"/>
                <w:szCs w:val="18"/>
              </w:rPr>
              <w:t>Describes the result of N2 information transfer by AMF to the AN.</w:t>
            </w:r>
          </w:p>
        </w:tc>
      </w:tr>
      <w:tr w:rsidR="005B0D28" w14:paraId="53CCAA6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6C" w14:textId="77777777" w:rsidR="005B0D28" w:rsidRDefault="00C17D02">
            <w:pPr>
              <w:pStyle w:val="TAL"/>
              <w:rPr>
                <w:lang w:eastAsia="zh-CN"/>
              </w:rPr>
            </w:pPr>
            <w:proofErr w:type="spellStart"/>
            <w:r>
              <w:lastRenderedPageBreak/>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6D" w14:textId="77777777" w:rsidR="005B0D28" w:rsidRDefault="00C17D02">
            <w:pPr>
              <w:pStyle w:val="TAL"/>
            </w:pPr>
            <w:r>
              <w:t>6.1.6.3.9</w:t>
            </w:r>
          </w:p>
        </w:tc>
        <w:tc>
          <w:tcPr>
            <w:tcW w:w="4039" w:type="dxa"/>
            <w:tcBorders>
              <w:top w:val="single" w:sz="4" w:space="0" w:color="auto"/>
              <w:left w:val="single" w:sz="4" w:space="0" w:color="auto"/>
              <w:bottom w:val="single" w:sz="4" w:space="0" w:color="auto"/>
              <w:right w:val="single" w:sz="4" w:space="0" w:color="auto"/>
            </w:tcBorders>
          </w:tcPr>
          <w:p w14:paraId="53CCAA6E" w14:textId="77777777" w:rsidR="005B0D28" w:rsidRDefault="00C17D02">
            <w:pPr>
              <w:pStyle w:val="TAL"/>
              <w:rPr>
                <w:rFonts w:cs="Arial"/>
                <w:szCs w:val="18"/>
              </w:rPr>
            </w:pPr>
            <w:r>
              <w:rPr>
                <w:rFonts w:cs="Arial"/>
                <w:szCs w:val="18"/>
              </w:rPr>
              <w:t>Indicates the supported Ciphering Algorithm</w:t>
            </w:r>
          </w:p>
        </w:tc>
      </w:tr>
      <w:tr w:rsidR="005B0D28" w14:paraId="53CCAA7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70" w14:textId="77777777" w:rsidR="005B0D28" w:rsidRDefault="00C17D02">
            <w:pPr>
              <w:pStyle w:val="TAL"/>
              <w:rPr>
                <w:lang w:eastAsia="zh-CN"/>
              </w:rPr>
            </w:pPr>
            <w:proofErr w:type="spellStart"/>
            <w:r>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71" w14:textId="77777777" w:rsidR="005B0D28" w:rsidRDefault="00C17D02">
            <w:pPr>
              <w:pStyle w:val="TAL"/>
            </w:pPr>
            <w:r>
              <w:t>6.1.6.3.10</w:t>
            </w:r>
          </w:p>
        </w:tc>
        <w:tc>
          <w:tcPr>
            <w:tcW w:w="4039" w:type="dxa"/>
            <w:tcBorders>
              <w:top w:val="single" w:sz="4" w:space="0" w:color="auto"/>
              <w:left w:val="single" w:sz="4" w:space="0" w:color="auto"/>
              <w:bottom w:val="single" w:sz="4" w:space="0" w:color="auto"/>
              <w:right w:val="single" w:sz="4" w:space="0" w:color="auto"/>
            </w:tcBorders>
          </w:tcPr>
          <w:p w14:paraId="53CCAA72" w14:textId="77777777" w:rsidR="005B0D28" w:rsidRDefault="00C17D02">
            <w:pPr>
              <w:pStyle w:val="TAL"/>
              <w:rPr>
                <w:rFonts w:cs="Arial"/>
                <w:szCs w:val="18"/>
              </w:rPr>
            </w:pPr>
            <w:r>
              <w:rPr>
                <w:rFonts w:cs="Arial"/>
                <w:szCs w:val="18"/>
              </w:rPr>
              <w:t>Indicates the supported Integrity Algorithm</w:t>
            </w:r>
          </w:p>
        </w:tc>
      </w:tr>
      <w:tr w:rsidR="005B0D28" w14:paraId="53CCAA7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74" w14:textId="77777777" w:rsidR="005B0D28" w:rsidRDefault="00C17D02">
            <w:pPr>
              <w:pStyle w:val="TAL"/>
            </w:pPr>
            <w:proofErr w:type="spellStart"/>
            <w:r>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75" w14:textId="77777777" w:rsidR="005B0D28" w:rsidRDefault="00C17D02">
            <w:pPr>
              <w:pStyle w:val="TAL"/>
            </w:pPr>
            <w:r>
              <w:rPr>
                <w:rFonts w:hint="eastAsia"/>
              </w:rPr>
              <w:t>6.1.6.3.</w:t>
            </w:r>
            <w:r>
              <w:t>12</w:t>
            </w:r>
          </w:p>
        </w:tc>
        <w:tc>
          <w:tcPr>
            <w:tcW w:w="4039" w:type="dxa"/>
            <w:tcBorders>
              <w:top w:val="single" w:sz="4" w:space="0" w:color="auto"/>
              <w:left w:val="single" w:sz="4" w:space="0" w:color="auto"/>
              <w:bottom w:val="single" w:sz="4" w:space="0" w:color="auto"/>
              <w:right w:val="single" w:sz="4" w:space="0" w:color="auto"/>
            </w:tcBorders>
          </w:tcPr>
          <w:p w14:paraId="53CCAA76" w14:textId="77777777" w:rsidR="005B0D28" w:rsidRDefault="00C17D02">
            <w:pPr>
              <w:pStyle w:val="TAL"/>
              <w:rPr>
                <w:rFonts w:cs="Arial"/>
                <w:szCs w:val="18"/>
              </w:rPr>
            </w:pPr>
            <w:r>
              <w:rPr>
                <w:rFonts w:cs="Arial" w:hint="eastAsia"/>
                <w:szCs w:val="18"/>
              </w:rPr>
              <w:t>Indicates the security context type.</w:t>
            </w:r>
          </w:p>
        </w:tc>
      </w:tr>
      <w:tr w:rsidR="005B0D28" w14:paraId="53CCAA7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78" w14:textId="77777777" w:rsidR="005B0D28" w:rsidRDefault="00C17D02">
            <w:pPr>
              <w:pStyle w:val="TAL"/>
            </w:pPr>
            <w:proofErr w:type="spellStart"/>
            <w:r>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79" w14:textId="77777777" w:rsidR="005B0D28" w:rsidRDefault="00C17D02">
            <w:pPr>
              <w:pStyle w:val="TAL"/>
            </w:pPr>
            <w:r>
              <w:rPr>
                <w:rFonts w:hint="eastAsia"/>
              </w:rPr>
              <w:t>6.1.6.3.</w:t>
            </w:r>
            <w:r>
              <w:t>13</w:t>
            </w:r>
          </w:p>
        </w:tc>
        <w:tc>
          <w:tcPr>
            <w:tcW w:w="4039" w:type="dxa"/>
            <w:tcBorders>
              <w:top w:val="single" w:sz="4" w:space="0" w:color="auto"/>
              <w:left w:val="single" w:sz="4" w:space="0" w:color="auto"/>
              <w:bottom w:val="single" w:sz="4" w:space="0" w:color="auto"/>
              <w:right w:val="single" w:sz="4" w:space="0" w:color="auto"/>
            </w:tcBorders>
          </w:tcPr>
          <w:p w14:paraId="53CCAA7A" w14:textId="77777777" w:rsidR="005B0D28" w:rsidRDefault="00C17D02">
            <w:pPr>
              <w:pStyle w:val="TAL"/>
              <w:rPr>
                <w:rFonts w:cs="Arial"/>
                <w:szCs w:val="18"/>
              </w:rPr>
            </w:pPr>
            <w:r>
              <w:rPr>
                <w:rFonts w:cs="Arial" w:hint="eastAsia"/>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hint="eastAsia"/>
                <w:szCs w:val="18"/>
              </w:rPr>
              <w:t>type</w:t>
            </w:r>
            <w:r>
              <w:rPr>
                <w:rFonts w:cs="Arial"/>
                <w:szCs w:val="18"/>
              </w:rPr>
              <w:t>.</w:t>
            </w:r>
          </w:p>
        </w:tc>
      </w:tr>
      <w:tr w:rsidR="005B0D28" w14:paraId="53CCAA7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7C" w14:textId="77777777" w:rsidR="005B0D28" w:rsidRDefault="00C17D02">
            <w:pPr>
              <w:pStyle w:val="TAL"/>
            </w:pPr>
            <w:proofErr w:type="spellStart"/>
            <w:r>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7D" w14:textId="77777777" w:rsidR="005B0D28" w:rsidRDefault="00C17D02">
            <w:pPr>
              <w:pStyle w:val="TAL"/>
            </w:pPr>
            <w:r>
              <w:rPr>
                <w:rFonts w:hint="eastAsia"/>
              </w:rPr>
              <w:t>6.1.6.3.</w:t>
            </w:r>
            <w:r>
              <w:t>14</w:t>
            </w:r>
          </w:p>
        </w:tc>
        <w:tc>
          <w:tcPr>
            <w:tcW w:w="4039" w:type="dxa"/>
            <w:tcBorders>
              <w:top w:val="single" w:sz="4" w:space="0" w:color="auto"/>
              <w:left w:val="single" w:sz="4" w:space="0" w:color="auto"/>
              <w:bottom w:val="single" w:sz="4" w:space="0" w:color="auto"/>
              <w:right w:val="single" w:sz="4" w:space="0" w:color="auto"/>
            </w:tcBorders>
          </w:tcPr>
          <w:p w14:paraId="53CCAA7E" w14:textId="77777777" w:rsidR="005B0D28" w:rsidRDefault="00C17D02">
            <w:pPr>
              <w:pStyle w:val="TAL"/>
              <w:rPr>
                <w:rFonts w:cs="Arial"/>
                <w:szCs w:val="18"/>
              </w:rPr>
            </w:pPr>
            <w:r>
              <w:rPr>
                <w:rFonts w:cs="Arial"/>
                <w:szCs w:val="18"/>
              </w:rPr>
              <w:t>Indicates UE Context Transfer Reason</w:t>
            </w:r>
          </w:p>
        </w:tc>
      </w:tr>
      <w:tr w:rsidR="005B0D28" w14:paraId="53CCAA8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80" w14:textId="77777777" w:rsidR="005B0D28" w:rsidRDefault="00C17D02">
            <w:pPr>
              <w:pStyle w:val="TAL"/>
            </w:pPr>
            <w:proofErr w:type="spellStart"/>
            <w:r>
              <w:t>PolicyReqTrigger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81" w14:textId="77777777" w:rsidR="005B0D28" w:rsidRDefault="00C17D02">
            <w:pPr>
              <w:pStyle w:val="TAL"/>
            </w:pPr>
            <w:r>
              <w:rPr>
                <w:rFonts w:hint="eastAsia"/>
              </w:rPr>
              <w:t>6.1.6.3</w:t>
            </w:r>
            <w:r>
              <w:t>.15</w:t>
            </w:r>
          </w:p>
        </w:tc>
        <w:tc>
          <w:tcPr>
            <w:tcW w:w="4039" w:type="dxa"/>
            <w:tcBorders>
              <w:top w:val="single" w:sz="4" w:space="0" w:color="auto"/>
              <w:left w:val="single" w:sz="4" w:space="0" w:color="auto"/>
              <w:bottom w:val="single" w:sz="4" w:space="0" w:color="auto"/>
              <w:right w:val="single" w:sz="4" w:space="0" w:color="auto"/>
            </w:tcBorders>
          </w:tcPr>
          <w:p w14:paraId="53CCAA82" w14:textId="77777777" w:rsidR="005B0D28" w:rsidRDefault="00C17D02">
            <w:pPr>
              <w:pStyle w:val="TAL"/>
              <w:rPr>
                <w:rFonts w:cs="Arial"/>
                <w:szCs w:val="18"/>
              </w:rPr>
            </w:pPr>
            <w:r>
              <w:rPr>
                <w:rFonts w:cs="Arial"/>
                <w:szCs w:val="18"/>
              </w:rPr>
              <w:t>Policy Request Triggers</w:t>
            </w:r>
          </w:p>
        </w:tc>
      </w:tr>
      <w:tr w:rsidR="005B0D28" w14:paraId="53CCAA8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84" w14:textId="77777777" w:rsidR="005B0D28" w:rsidRDefault="00C17D02">
            <w:pPr>
              <w:pStyle w:val="TAL"/>
            </w:pPr>
            <w:proofErr w:type="spellStart"/>
            <w:r>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85" w14:textId="77777777" w:rsidR="005B0D28" w:rsidRDefault="00C17D02">
            <w:pPr>
              <w:pStyle w:val="TAL"/>
            </w:pPr>
            <w:r>
              <w:t>6.1.6.3.16</w:t>
            </w:r>
          </w:p>
        </w:tc>
        <w:tc>
          <w:tcPr>
            <w:tcW w:w="4039" w:type="dxa"/>
            <w:tcBorders>
              <w:top w:val="single" w:sz="4" w:space="0" w:color="auto"/>
              <w:left w:val="single" w:sz="4" w:space="0" w:color="auto"/>
              <w:bottom w:val="single" w:sz="4" w:space="0" w:color="auto"/>
              <w:right w:val="single" w:sz="4" w:space="0" w:color="auto"/>
            </w:tcBorders>
          </w:tcPr>
          <w:p w14:paraId="53CCAA86" w14:textId="77777777" w:rsidR="005B0D28" w:rsidRDefault="00C17D02">
            <w:pPr>
              <w:pStyle w:val="TAL"/>
              <w:rPr>
                <w:rFonts w:cs="Arial"/>
                <w:szCs w:val="18"/>
              </w:rPr>
            </w:pPr>
            <w:r>
              <w:rPr>
                <w:rFonts w:cs="Arial"/>
                <w:szCs w:val="18"/>
              </w:rPr>
              <w:t>Indicates the RAT type for the transfer of N2 information</w:t>
            </w:r>
          </w:p>
        </w:tc>
      </w:tr>
      <w:tr w:rsidR="005B0D28" w14:paraId="53CCAA8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88" w14:textId="77777777" w:rsidR="005B0D28" w:rsidRDefault="00C17D02">
            <w:pPr>
              <w:pStyle w:val="TAL"/>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89" w14:textId="77777777" w:rsidR="005B0D28" w:rsidRDefault="00C17D02">
            <w:pPr>
              <w:pStyle w:val="TAL"/>
            </w:pPr>
            <w:r>
              <w:rPr>
                <w:rFonts w:hint="eastAsia"/>
              </w:rPr>
              <w:t>6.1.6.3.</w:t>
            </w:r>
            <w:r>
              <w:t>17</w:t>
            </w:r>
          </w:p>
        </w:tc>
        <w:tc>
          <w:tcPr>
            <w:tcW w:w="4039" w:type="dxa"/>
            <w:tcBorders>
              <w:top w:val="single" w:sz="4" w:space="0" w:color="auto"/>
              <w:left w:val="single" w:sz="4" w:space="0" w:color="auto"/>
              <w:bottom w:val="single" w:sz="4" w:space="0" w:color="auto"/>
              <w:right w:val="single" w:sz="4" w:space="0" w:color="auto"/>
            </w:tcBorders>
          </w:tcPr>
          <w:p w14:paraId="53CCAA8A" w14:textId="77777777" w:rsidR="005B0D28" w:rsidRDefault="00C17D02">
            <w:pPr>
              <w:pStyle w:val="TAL"/>
              <w:rPr>
                <w:rFonts w:cs="Arial"/>
                <w:szCs w:val="18"/>
              </w:rPr>
            </w:pPr>
            <w:r>
              <w:rPr>
                <w:rFonts w:cs="Arial"/>
                <w:szCs w:val="18"/>
              </w:rPr>
              <w:t>Indicates the supported NGAP IE types</w:t>
            </w:r>
          </w:p>
        </w:tc>
      </w:tr>
      <w:tr w:rsidR="005B0D28" w14:paraId="53CCAA8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8C" w14:textId="77777777" w:rsidR="005B0D28" w:rsidRDefault="00C17D02">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3CCAA8D" w14:textId="77777777" w:rsidR="005B0D28" w:rsidRDefault="00C17D02">
            <w:pPr>
              <w:pStyle w:val="TAL"/>
            </w:pPr>
            <w:r>
              <w:t>6.1.6.3.18</w:t>
            </w:r>
          </w:p>
        </w:tc>
        <w:tc>
          <w:tcPr>
            <w:tcW w:w="4039" w:type="dxa"/>
            <w:tcBorders>
              <w:top w:val="single" w:sz="4" w:space="0" w:color="auto"/>
              <w:left w:val="single" w:sz="4" w:space="0" w:color="auto"/>
              <w:bottom w:val="single" w:sz="4" w:space="0" w:color="auto"/>
              <w:right w:val="single" w:sz="4" w:space="0" w:color="auto"/>
            </w:tcBorders>
          </w:tcPr>
          <w:p w14:paraId="53CCAA8E" w14:textId="77777777" w:rsidR="005B0D28" w:rsidRDefault="00C17D02">
            <w:pPr>
              <w:pStyle w:val="TAL"/>
              <w:rPr>
                <w:rFonts w:cs="Arial"/>
                <w:szCs w:val="18"/>
              </w:rPr>
            </w:pPr>
            <w:r>
              <w:rPr>
                <w:rFonts w:cs="Arial"/>
                <w:szCs w:val="18"/>
              </w:rPr>
              <w:t>N2 Information Notify Reason</w:t>
            </w:r>
          </w:p>
        </w:tc>
      </w:tr>
      <w:tr w:rsidR="005B0D28" w14:paraId="53CCAA9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90" w14:textId="77777777" w:rsidR="005B0D28" w:rsidRDefault="00C17D02">
            <w:pPr>
              <w:pStyle w:val="TAL"/>
              <w:rPr>
                <w:lang w:eastAsia="zh-CN"/>
              </w:rPr>
            </w:pPr>
            <w:proofErr w:type="spellStart"/>
            <w:r>
              <w:rPr>
                <w:lang w:val="en-US" w:eastAsia="zh-CN"/>
              </w:rPr>
              <w:t>S</w:t>
            </w:r>
            <w:r>
              <w:rPr>
                <w:rFonts w:hint="eastAsia"/>
                <w:lang w:val="en-US" w:eastAsia="zh-CN"/>
              </w:rPr>
              <w:t>mf</w:t>
            </w:r>
            <w:r>
              <w:rPr>
                <w:lang w:val="en-US" w:eastAsia="zh-CN"/>
              </w:rPr>
              <w:t>Change</w:t>
            </w:r>
            <w:r>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91" w14:textId="77777777" w:rsidR="005B0D28" w:rsidRDefault="00C17D02">
            <w:pPr>
              <w:pStyle w:val="TAL"/>
            </w:pPr>
            <w:r>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3CCAA92" w14:textId="77777777" w:rsidR="005B0D28" w:rsidRDefault="00C17D02">
            <w:pPr>
              <w:pStyle w:val="TAL"/>
              <w:rPr>
                <w:rFonts w:cs="Arial"/>
                <w:szCs w:val="18"/>
              </w:rPr>
            </w:pPr>
            <w:r>
              <w:rPr>
                <w:rFonts w:cs="Arial"/>
                <w:szCs w:val="18"/>
                <w:lang w:eastAsia="zh-CN"/>
              </w:rPr>
              <w:t xml:space="preserve">Indicates the </w:t>
            </w:r>
            <w:r>
              <w:rPr>
                <w:rFonts w:cs="Arial" w:hint="eastAsia"/>
                <w:szCs w:val="18"/>
                <w:lang w:eastAsia="zh-CN"/>
              </w:rPr>
              <w:t>I-SMF</w:t>
            </w:r>
            <w:r>
              <w:rPr>
                <w:rFonts w:cs="Arial"/>
                <w:szCs w:val="18"/>
                <w:lang w:eastAsia="zh-CN"/>
              </w:rPr>
              <w:t xml:space="preserve"> or V-SMF change or removal</w:t>
            </w:r>
          </w:p>
        </w:tc>
      </w:tr>
      <w:tr w:rsidR="005B0D28" w14:paraId="53CCAA9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94" w14:textId="77777777" w:rsidR="005B0D28" w:rsidRDefault="00C17D02">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95" w14:textId="77777777" w:rsidR="005B0D28" w:rsidRDefault="00C17D02">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53CCAA96" w14:textId="77777777" w:rsidR="005B0D28" w:rsidRDefault="00C17D02">
            <w:pPr>
              <w:pStyle w:val="TAL"/>
              <w:rPr>
                <w:rFonts w:cs="Arial"/>
                <w:szCs w:val="18"/>
                <w:lang w:eastAsia="zh-CN"/>
              </w:rPr>
            </w:pPr>
            <w:r>
              <w:rPr>
                <w:rFonts w:cs="Arial"/>
                <w:szCs w:val="18"/>
              </w:rPr>
              <w:t>SBI Binding Level</w:t>
            </w:r>
          </w:p>
        </w:tc>
      </w:tr>
      <w:tr w:rsidR="005B0D28" w14:paraId="53CCAA9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98" w14:textId="77777777" w:rsidR="005B0D28" w:rsidRDefault="00C17D02">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99" w14:textId="77777777" w:rsidR="005B0D28" w:rsidRDefault="00C17D02">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3CCAA9A" w14:textId="77777777" w:rsidR="005B0D28" w:rsidRDefault="00C17D02">
            <w:pPr>
              <w:pStyle w:val="TAL"/>
              <w:rPr>
                <w:rFonts w:cs="Arial"/>
                <w:szCs w:val="18"/>
              </w:rPr>
            </w:pPr>
            <w:r>
              <w:rPr>
                <w:rFonts w:cs="Arial"/>
                <w:szCs w:val="18"/>
              </w:rPr>
              <w:t>Indicates the supported EPS NAS Ciphering Algorithm</w:t>
            </w:r>
          </w:p>
        </w:tc>
      </w:tr>
      <w:tr w:rsidR="005B0D28" w14:paraId="53CCAA9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9C" w14:textId="77777777" w:rsidR="005B0D28" w:rsidRDefault="00C17D02">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9D" w14:textId="77777777" w:rsidR="005B0D28" w:rsidRDefault="00C17D02">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53CCAA9E" w14:textId="77777777" w:rsidR="005B0D28" w:rsidRDefault="00C17D02">
            <w:pPr>
              <w:pStyle w:val="TAL"/>
              <w:rPr>
                <w:rFonts w:cs="Arial"/>
                <w:szCs w:val="18"/>
              </w:rPr>
            </w:pPr>
            <w:r>
              <w:rPr>
                <w:rFonts w:cs="Arial"/>
                <w:szCs w:val="18"/>
              </w:rPr>
              <w:t>Indicates the supported EPS NAS Integrity Algorithm</w:t>
            </w:r>
          </w:p>
        </w:tc>
      </w:tr>
      <w:tr w:rsidR="005B0D28" w14:paraId="53CCAAA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A0" w14:textId="77777777" w:rsidR="005B0D28" w:rsidRDefault="00C17D02">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A1" w14:textId="77777777" w:rsidR="005B0D28" w:rsidRDefault="00C17D02">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53CCAAA2" w14:textId="77777777" w:rsidR="005B0D28" w:rsidRDefault="00C17D02">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5B0D28" w14:paraId="53CCAAA7"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A4" w14:textId="77777777" w:rsidR="005B0D28" w:rsidRDefault="00C17D02">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A5" w14:textId="77777777" w:rsidR="005B0D28" w:rsidRDefault="00C17D02">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53CCAAA6" w14:textId="77777777" w:rsidR="005B0D28" w:rsidRDefault="00C17D02">
            <w:pPr>
              <w:pStyle w:val="TAL"/>
              <w:rPr>
                <w:rFonts w:cs="Arial"/>
                <w:szCs w:val="18"/>
              </w:rPr>
            </w:pPr>
            <w:r>
              <w:rPr>
                <w:rFonts w:cs="Arial"/>
                <w:szCs w:val="18"/>
              </w:rPr>
              <w:t>Indicates UUAA-MM status</w:t>
            </w:r>
          </w:p>
        </w:tc>
      </w:tr>
      <w:tr w:rsidR="005B0D28" w14:paraId="53CCAAAB"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A8" w14:textId="77777777" w:rsidR="005B0D28" w:rsidRDefault="00C17D02">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A9" w14:textId="77777777" w:rsidR="005B0D28" w:rsidRDefault="00C17D02">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53CCAAAA" w14:textId="77777777" w:rsidR="005B0D28" w:rsidRDefault="00C17D02">
            <w:pPr>
              <w:pStyle w:val="TAL"/>
              <w:rPr>
                <w:rFonts w:cs="Arial"/>
                <w:szCs w:val="18"/>
              </w:rPr>
            </w:pPr>
            <w:r>
              <w:rPr>
                <w:rFonts w:cs="Arial"/>
                <w:szCs w:val="18"/>
              </w:rPr>
              <w:t>The cause for triggering the release</w:t>
            </w:r>
          </w:p>
        </w:tc>
      </w:tr>
      <w:tr w:rsidR="005B0D28" w14:paraId="53CCAAAF"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AC" w14:textId="77777777" w:rsidR="005B0D28" w:rsidRDefault="00C17D02">
            <w:pPr>
              <w:pStyle w:val="TAL"/>
              <w:rPr>
                <w:lang w:eastAsia="zh-CN"/>
              </w:rPr>
            </w:pPr>
            <w:proofErr w:type="spellStart"/>
            <w:r>
              <w:rPr>
                <w:lang w:eastAsia="zh-CN"/>
              </w:rPr>
              <w:t>NgranFailureInfo</w:t>
            </w:r>
            <w:proofErr w:type="spellEnd"/>
          </w:p>
        </w:tc>
        <w:tc>
          <w:tcPr>
            <w:tcW w:w="1138" w:type="dxa"/>
            <w:tcBorders>
              <w:top w:val="single" w:sz="4" w:space="0" w:color="auto"/>
              <w:left w:val="single" w:sz="4" w:space="0" w:color="auto"/>
              <w:bottom w:val="single" w:sz="4" w:space="0" w:color="auto"/>
              <w:right w:val="single" w:sz="4" w:space="0" w:color="auto"/>
            </w:tcBorders>
          </w:tcPr>
          <w:p w14:paraId="53CCAAAD" w14:textId="77777777" w:rsidR="005B0D28" w:rsidRDefault="00C17D02">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53CCAAAE" w14:textId="77777777" w:rsidR="005B0D28" w:rsidRDefault="00C17D02">
            <w:pPr>
              <w:pStyle w:val="TAL"/>
              <w:rPr>
                <w:rFonts w:cs="Arial"/>
                <w:szCs w:val="18"/>
              </w:rPr>
            </w:pPr>
            <w:r>
              <w:rPr>
                <w:rFonts w:cs="Arial"/>
                <w:szCs w:val="18"/>
              </w:rPr>
              <w:t>Information related to a NG-RAN failure</w:t>
            </w:r>
          </w:p>
        </w:tc>
      </w:tr>
      <w:tr w:rsidR="005B0D28" w14:paraId="53CCAAB3" w14:textId="77777777">
        <w:trPr>
          <w:jc w:val="center"/>
        </w:trPr>
        <w:tc>
          <w:tcPr>
            <w:tcW w:w="3247" w:type="dxa"/>
            <w:tcBorders>
              <w:top w:val="single" w:sz="4" w:space="0" w:color="auto"/>
              <w:left w:val="single" w:sz="4" w:space="0" w:color="auto"/>
              <w:bottom w:val="single" w:sz="4" w:space="0" w:color="auto"/>
              <w:right w:val="single" w:sz="4" w:space="0" w:color="auto"/>
            </w:tcBorders>
          </w:tcPr>
          <w:p w14:paraId="53CCAAB0" w14:textId="77777777" w:rsidR="005B0D28" w:rsidRDefault="00C17D02">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53CCAAB1" w14:textId="77777777" w:rsidR="005B0D28" w:rsidRDefault="00C17D02">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53CCAAB2" w14:textId="77777777" w:rsidR="005B0D28" w:rsidRDefault="00C17D02">
            <w:pPr>
              <w:pStyle w:val="TAL"/>
              <w:rPr>
                <w:rFonts w:cs="Arial"/>
                <w:szCs w:val="18"/>
              </w:rPr>
            </w:pPr>
            <w:r>
              <w:rPr>
                <w:rFonts w:cs="Arial" w:hint="eastAsia"/>
              </w:rPr>
              <w:t>X</w:t>
            </w:r>
            <w:r>
              <w:rPr>
                <w:rFonts w:cs="Arial"/>
              </w:rPr>
              <w:t>R Device with 2Rx information</w:t>
            </w:r>
          </w:p>
        </w:tc>
      </w:tr>
      <w:tr w:rsidR="005B0D28" w14:paraId="53CCAAB7" w14:textId="77777777">
        <w:trPr>
          <w:jc w:val="center"/>
          <w:ins w:id="90" w:author="harini" w:date="2025-02-07T10:09:00Z"/>
        </w:trPr>
        <w:tc>
          <w:tcPr>
            <w:tcW w:w="3247" w:type="dxa"/>
            <w:tcBorders>
              <w:top w:val="single" w:sz="4" w:space="0" w:color="auto"/>
              <w:left w:val="single" w:sz="4" w:space="0" w:color="auto"/>
              <w:bottom w:val="single" w:sz="4" w:space="0" w:color="auto"/>
              <w:right w:val="single" w:sz="4" w:space="0" w:color="auto"/>
            </w:tcBorders>
          </w:tcPr>
          <w:p w14:paraId="53CCAAB4" w14:textId="77777777" w:rsidR="005B0D28" w:rsidRDefault="00C17D02">
            <w:pPr>
              <w:pStyle w:val="TAL"/>
              <w:rPr>
                <w:ins w:id="91" w:author="harini" w:date="2025-02-07T10:09:00Z"/>
                <w:rFonts w:cs="Arial"/>
              </w:rPr>
            </w:pPr>
            <w:proofErr w:type="spellStart"/>
            <w:ins w:id="92" w:author="harini" w:date="2025-02-07T10:09:00Z">
              <w:r>
                <w:t>NrppaTransFailure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53CCAAB5" w14:textId="77777777" w:rsidR="005B0D28" w:rsidRDefault="00C17D02">
            <w:pPr>
              <w:pStyle w:val="TAL"/>
              <w:rPr>
                <w:ins w:id="93" w:author="harini" w:date="2025-02-07T10:09:00Z"/>
                <w:lang w:val="en" w:eastAsia="zh-CN"/>
              </w:rPr>
            </w:pPr>
            <w:ins w:id="94" w:author="harini" w:date="2025-02-07T10:09:00Z">
              <w:r>
                <w:rPr>
                  <w:lang w:val="en" w:eastAsia="zh-CN"/>
                </w:rPr>
                <w:t>6.1.6.3.</w:t>
              </w:r>
              <w:r w:rsidRPr="008C064C">
                <w:rPr>
                  <w:highlight w:val="yellow"/>
                  <w:lang w:val="en" w:eastAsia="zh-CN"/>
                  <w:rPrChange w:id="95" w:author="Core Standardization and Research Team" w:date="2025-02-18T16:17:00Z" w16du:dateUtc="2025-02-18T10:47:00Z">
                    <w:rPr>
                      <w:lang w:val="en" w:eastAsia="zh-CN"/>
                    </w:rPr>
                  </w:rPrChange>
                </w:rPr>
                <w:t>X</w:t>
              </w:r>
            </w:ins>
          </w:p>
        </w:tc>
        <w:tc>
          <w:tcPr>
            <w:tcW w:w="4039" w:type="dxa"/>
            <w:tcBorders>
              <w:top w:val="single" w:sz="4" w:space="0" w:color="auto"/>
              <w:left w:val="single" w:sz="4" w:space="0" w:color="auto"/>
              <w:bottom w:val="single" w:sz="4" w:space="0" w:color="auto"/>
              <w:right w:val="single" w:sz="4" w:space="0" w:color="auto"/>
            </w:tcBorders>
          </w:tcPr>
          <w:p w14:paraId="53CCAAB6" w14:textId="77777777" w:rsidR="005B0D28" w:rsidRDefault="00C17D02">
            <w:pPr>
              <w:pStyle w:val="TAL"/>
              <w:rPr>
                <w:ins w:id="96" w:author="harini" w:date="2025-02-07T10:09:00Z"/>
                <w:rFonts w:cs="Arial"/>
                <w:lang w:val="en"/>
              </w:rPr>
            </w:pPr>
            <w:ins w:id="97" w:author="harini" w:date="2025-02-07T10:11:00Z">
              <w:r>
                <w:rPr>
                  <w:rFonts w:cs="Arial"/>
                  <w:lang w:val="en"/>
                </w:rPr>
                <w:t>Cause for</w:t>
              </w:r>
            </w:ins>
            <w:ins w:id="98" w:author="harini" w:date="2025-02-07T10:12:00Z">
              <w:r>
                <w:rPr>
                  <w:rFonts w:cs="Arial"/>
                  <w:lang w:val="en"/>
                </w:rPr>
                <w:t xml:space="preserve"> </w:t>
              </w:r>
              <w:proofErr w:type="spellStart"/>
              <w:r>
                <w:rPr>
                  <w:rFonts w:cs="Arial"/>
                  <w:lang w:val="en"/>
                </w:rPr>
                <w:t>NRPPa</w:t>
              </w:r>
            </w:ins>
            <w:proofErr w:type="spellEnd"/>
            <w:ins w:id="99" w:author="harini" w:date="2025-02-07T10:11:00Z">
              <w:r>
                <w:rPr>
                  <w:rFonts w:cs="Arial"/>
                  <w:lang w:val="en"/>
                </w:rPr>
                <w:t xml:space="preserve"> transfer failure</w:t>
              </w:r>
            </w:ins>
          </w:p>
        </w:tc>
      </w:tr>
    </w:tbl>
    <w:p w14:paraId="53CCAAB8" w14:textId="77777777" w:rsidR="005B0D28" w:rsidRDefault="005B0D28">
      <w:pPr>
        <w:pStyle w:val="Heading5"/>
        <w:ind w:left="0" w:firstLine="0"/>
      </w:pPr>
    </w:p>
    <w:p w14:paraId="53CCAAB9"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3CCAABA" w14:textId="77777777" w:rsidR="005B0D28" w:rsidRDefault="00C17D02">
      <w:pPr>
        <w:pStyle w:val="Heading5"/>
        <w:ind w:left="0" w:firstLine="0"/>
        <w:rPr>
          <w:lang w:eastAsia="zh-CN"/>
        </w:rPr>
      </w:pPr>
      <w:r>
        <w:lastRenderedPageBreak/>
        <w:t>6.1.6.2.14</w:t>
      </w:r>
      <w:r>
        <w:tab/>
        <w:t xml:space="preserve">Type: </w:t>
      </w:r>
      <w:r>
        <w:rPr>
          <w:lang w:eastAsia="zh-CN"/>
        </w:rPr>
        <w:t>N2InformationNotification</w:t>
      </w:r>
      <w:bookmarkEnd w:id="1"/>
      <w:bookmarkEnd w:id="2"/>
      <w:bookmarkEnd w:id="3"/>
      <w:bookmarkEnd w:id="4"/>
      <w:bookmarkEnd w:id="5"/>
      <w:bookmarkEnd w:id="6"/>
      <w:bookmarkEnd w:id="7"/>
      <w:bookmarkEnd w:id="8"/>
      <w:bookmarkEnd w:id="9"/>
      <w:bookmarkEnd w:id="10"/>
      <w:bookmarkEnd w:id="11"/>
      <w:bookmarkEnd w:id="12"/>
      <w:bookmarkEnd w:id="13"/>
    </w:p>
    <w:p w14:paraId="53CCAABB" w14:textId="77777777" w:rsidR="005B0D28" w:rsidRDefault="00C17D02">
      <w:pPr>
        <w:pStyle w:val="TH"/>
      </w:pPr>
      <w:r>
        <w:t xml:space="preserve">Table 6.1.6.2.14-1: Definition of type </w:t>
      </w:r>
      <w:r>
        <w:rPr>
          <w:lang w:eastAsia="zh-CN"/>
        </w:rPr>
        <w:t>N2InformationNotification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5"/>
        <w:gridCol w:w="1856"/>
        <w:gridCol w:w="385"/>
        <w:gridCol w:w="1114"/>
        <w:gridCol w:w="3162"/>
        <w:gridCol w:w="1356"/>
      </w:tblGrid>
      <w:tr w:rsidR="005B0D28" w14:paraId="53CCAAC2" w14:textId="77777777">
        <w:trPr>
          <w:jc w:val="center"/>
        </w:trPr>
        <w:tc>
          <w:tcPr>
            <w:tcW w:w="2045" w:type="dxa"/>
            <w:tcBorders>
              <w:top w:val="single" w:sz="4" w:space="0" w:color="auto"/>
              <w:left w:val="single" w:sz="4" w:space="0" w:color="auto"/>
              <w:bottom w:val="single" w:sz="4" w:space="0" w:color="auto"/>
              <w:right w:val="single" w:sz="4" w:space="0" w:color="auto"/>
            </w:tcBorders>
            <w:shd w:val="clear" w:color="auto" w:fill="C0C0C0"/>
          </w:tcPr>
          <w:p w14:paraId="53CCAABC" w14:textId="77777777" w:rsidR="005B0D28" w:rsidRDefault="00C17D02">
            <w:pPr>
              <w:pStyle w:val="TAH"/>
            </w:pPr>
            <w:r>
              <w:lastRenderedPageBreak/>
              <w:t>Attribute name</w:t>
            </w:r>
          </w:p>
        </w:tc>
        <w:tc>
          <w:tcPr>
            <w:tcW w:w="1856" w:type="dxa"/>
            <w:tcBorders>
              <w:top w:val="single" w:sz="4" w:space="0" w:color="auto"/>
              <w:left w:val="single" w:sz="4" w:space="0" w:color="auto"/>
              <w:bottom w:val="single" w:sz="4" w:space="0" w:color="auto"/>
              <w:right w:val="single" w:sz="4" w:space="0" w:color="auto"/>
            </w:tcBorders>
            <w:shd w:val="clear" w:color="auto" w:fill="C0C0C0"/>
          </w:tcPr>
          <w:p w14:paraId="53CCAABD" w14:textId="77777777" w:rsidR="005B0D28" w:rsidRDefault="00C17D02">
            <w:pPr>
              <w:pStyle w:val="TAH"/>
            </w:pPr>
            <w:r>
              <w:t>Data type</w:t>
            </w:r>
          </w:p>
        </w:tc>
        <w:tc>
          <w:tcPr>
            <w:tcW w:w="385" w:type="dxa"/>
            <w:tcBorders>
              <w:top w:val="single" w:sz="4" w:space="0" w:color="auto"/>
              <w:left w:val="single" w:sz="4" w:space="0" w:color="auto"/>
              <w:bottom w:val="single" w:sz="4" w:space="0" w:color="auto"/>
              <w:right w:val="single" w:sz="4" w:space="0" w:color="auto"/>
            </w:tcBorders>
            <w:shd w:val="clear" w:color="auto" w:fill="C0C0C0"/>
          </w:tcPr>
          <w:p w14:paraId="53CCAABE" w14:textId="77777777" w:rsidR="005B0D28" w:rsidRDefault="00C17D02">
            <w:pPr>
              <w:pStyle w:val="TAH"/>
            </w:pPr>
            <w:r>
              <w:t>P</w:t>
            </w:r>
          </w:p>
        </w:tc>
        <w:tc>
          <w:tcPr>
            <w:tcW w:w="1114" w:type="dxa"/>
            <w:tcBorders>
              <w:top w:val="single" w:sz="4" w:space="0" w:color="auto"/>
              <w:left w:val="single" w:sz="4" w:space="0" w:color="auto"/>
              <w:bottom w:val="single" w:sz="4" w:space="0" w:color="auto"/>
              <w:right w:val="single" w:sz="4" w:space="0" w:color="auto"/>
            </w:tcBorders>
            <w:shd w:val="clear" w:color="auto" w:fill="C0C0C0"/>
          </w:tcPr>
          <w:p w14:paraId="53CCAABF" w14:textId="77777777" w:rsidR="005B0D28" w:rsidRDefault="00C17D02">
            <w:pPr>
              <w:pStyle w:val="TAH"/>
            </w:pPr>
            <w:r>
              <w:t>Cardinality</w:t>
            </w:r>
          </w:p>
        </w:tc>
        <w:tc>
          <w:tcPr>
            <w:tcW w:w="3162" w:type="dxa"/>
            <w:tcBorders>
              <w:top w:val="single" w:sz="4" w:space="0" w:color="auto"/>
              <w:left w:val="single" w:sz="4" w:space="0" w:color="auto"/>
              <w:bottom w:val="single" w:sz="4" w:space="0" w:color="auto"/>
              <w:right w:val="single" w:sz="4" w:space="0" w:color="auto"/>
            </w:tcBorders>
            <w:shd w:val="clear" w:color="auto" w:fill="C0C0C0"/>
          </w:tcPr>
          <w:p w14:paraId="53CCAAC0" w14:textId="77777777" w:rsidR="005B0D28" w:rsidRDefault="00C17D02">
            <w:pPr>
              <w:pStyle w:val="TAH"/>
              <w:rPr>
                <w:rFonts w:cs="Arial"/>
                <w:szCs w:val="18"/>
              </w:rPr>
            </w:pPr>
            <w:r>
              <w:rPr>
                <w:rFonts w:cs="Arial"/>
                <w:szCs w:val="18"/>
              </w:rPr>
              <w:t>Description</w:t>
            </w:r>
          </w:p>
        </w:tc>
        <w:tc>
          <w:tcPr>
            <w:tcW w:w="1356" w:type="dxa"/>
            <w:tcBorders>
              <w:top w:val="single" w:sz="4" w:space="0" w:color="auto"/>
              <w:left w:val="single" w:sz="4" w:space="0" w:color="auto"/>
              <w:bottom w:val="single" w:sz="4" w:space="0" w:color="auto"/>
              <w:right w:val="single" w:sz="4" w:space="0" w:color="auto"/>
            </w:tcBorders>
            <w:shd w:val="clear" w:color="auto" w:fill="C0C0C0"/>
          </w:tcPr>
          <w:p w14:paraId="53CCAAC1" w14:textId="77777777" w:rsidR="005B0D28" w:rsidRDefault="00C17D02">
            <w:pPr>
              <w:pStyle w:val="TAH"/>
              <w:rPr>
                <w:rFonts w:cs="Arial"/>
                <w:szCs w:val="18"/>
              </w:rPr>
            </w:pPr>
            <w:r>
              <w:rPr>
                <w:rFonts w:cs="Arial"/>
                <w:szCs w:val="18"/>
              </w:rPr>
              <w:t>Applicability</w:t>
            </w:r>
          </w:p>
        </w:tc>
      </w:tr>
      <w:tr w:rsidR="005B0D28" w14:paraId="53CCAACA"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C3" w14:textId="77777777" w:rsidR="005B0D28" w:rsidRDefault="00C17D02">
            <w:pPr>
              <w:pStyle w:val="TAL"/>
              <w:rPr>
                <w:lang w:eastAsia="zh-CN"/>
              </w:rPr>
            </w:pPr>
            <w:r>
              <w:rPr>
                <w:lang w:eastAsia="zh-CN"/>
              </w:rPr>
              <w:t>n2NotifySubscriptionId</w:t>
            </w:r>
          </w:p>
        </w:tc>
        <w:tc>
          <w:tcPr>
            <w:tcW w:w="1856" w:type="dxa"/>
            <w:tcBorders>
              <w:top w:val="single" w:sz="4" w:space="0" w:color="auto"/>
              <w:left w:val="single" w:sz="4" w:space="0" w:color="auto"/>
              <w:bottom w:val="single" w:sz="4" w:space="0" w:color="auto"/>
              <w:right w:val="single" w:sz="4" w:space="0" w:color="auto"/>
            </w:tcBorders>
          </w:tcPr>
          <w:p w14:paraId="53CCAAC4" w14:textId="77777777" w:rsidR="005B0D28" w:rsidRDefault="00C17D02">
            <w:pPr>
              <w:pStyle w:val="TAL"/>
              <w:rPr>
                <w:lang w:eastAsia="zh-CN"/>
              </w:rPr>
            </w:pPr>
            <w:r>
              <w:rPr>
                <w:lang w:eastAsia="zh-CN"/>
              </w:rPr>
              <w:t>string</w:t>
            </w:r>
          </w:p>
        </w:tc>
        <w:tc>
          <w:tcPr>
            <w:tcW w:w="385" w:type="dxa"/>
            <w:tcBorders>
              <w:top w:val="single" w:sz="4" w:space="0" w:color="auto"/>
              <w:left w:val="single" w:sz="4" w:space="0" w:color="auto"/>
              <w:bottom w:val="single" w:sz="4" w:space="0" w:color="auto"/>
              <w:right w:val="single" w:sz="4" w:space="0" w:color="auto"/>
            </w:tcBorders>
          </w:tcPr>
          <w:p w14:paraId="53CCAAC5" w14:textId="77777777" w:rsidR="005B0D28" w:rsidRDefault="00C17D02">
            <w:pPr>
              <w:pStyle w:val="TAC"/>
              <w:rPr>
                <w:lang w:eastAsia="zh-CN"/>
              </w:rPr>
            </w:pPr>
            <w:r>
              <w:rPr>
                <w:lang w:eastAsia="zh-CN"/>
              </w:rPr>
              <w:t>M</w:t>
            </w:r>
          </w:p>
        </w:tc>
        <w:tc>
          <w:tcPr>
            <w:tcW w:w="1114" w:type="dxa"/>
            <w:tcBorders>
              <w:top w:val="single" w:sz="4" w:space="0" w:color="auto"/>
              <w:left w:val="single" w:sz="4" w:space="0" w:color="auto"/>
              <w:bottom w:val="single" w:sz="4" w:space="0" w:color="auto"/>
              <w:right w:val="single" w:sz="4" w:space="0" w:color="auto"/>
            </w:tcBorders>
          </w:tcPr>
          <w:p w14:paraId="53CCAAC6" w14:textId="77777777" w:rsidR="005B0D28" w:rsidRDefault="00C17D02">
            <w:pPr>
              <w:pStyle w:val="TAL"/>
              <w:rPr>
                <w:lang w:eastAsia="zh-CN"/>
              </w:rPr>
            </w:pPr>
            <w:r>
              <w:rPr>
                <w:lang w:eastAsia="zh-CN"/>
              </w:rPr>
              <w:t>1</w:t>
            </w:r>
          </w:p>
        </w:tc>
        <w:tc>
          <w:tcPr>
            <w:tcW w:w="3162" w:type="dxa"/>
            <w:tcBorders>
              <w:top w:val="single" w:sz="4" w:space="0" w:color="auto"/>
              <w:left w:val="single" w:sz="4" w:space="0" w:color="auto"/>
              <w:bottom w:val="single" w:sz="4" w:space="0" w:color="auto"/>
              <w:right w:val="single" w:sz="4" w:space="0" w:color="auto"/>
            </w:tcBorders>
          </w:tcPr>
          <w:p w14:paraId="53CCAAC7" w14:textId="77777777" w:rsidR="005B0D28" w:rsidRDefault="00C17D02">
            <w:pPr>
              <w:pStyle w:val="TAL"/>
              <w:rPr>
                <w:rFonts w:cs="Arial"/>
                <w:szCs w:val="18"/>
                <w:lang w:eastAsia="zh-CN"/>
              </w:rPr>
            </w:pPr>
            <w:r>
              <w:rPr>
                <w:rFonts w:cs="Arial"/>
                <w:szCs w:val="18"/>
                <w:lang w:eastAsia="zh-CN"/>
              </w:rPr>
              <w:t>Represents the subscription Id for which the notification is generated. The NF Service Consumer uses this to co-relate the notification against a corresponding subscription. If the notification is due to an implicit subscription via NRF, then the value shall be set as "implicit".</w:t>
            </w:r>
          </w:p>
          <w:p w14:paraId="53CCAAC8" w14:textId="77777777" w:rsidR="005B0D28" w:rsidRDefault="00C17D02">
            <w:pPr>
              <w:pStyle w:val="TAL"/>
              <w:rPr>
                <w:rFonts w:cs="Arial"/>
                <w:szCs w:val="18"/>
                <w:lang w:eastAsia="zh-CN"/>
              </w:rPr>
            </w:pPr>
            <w:r>
              <w:rPr>
                <w:rFonts w:cs="Arial"/>
                <w:szCs w:val="18"/>
                <w:lang w:eastAsia="zh-CN"/>
              </w:rPr>
              <w:t>D</w:t>
            </w:r>
            <w:r>
              <w:t>uring the AMF planned removal procedure with UDSF deployed procedure, this IE shall be set to "" (empty string) and be ignored by the NF Service Consumer.</w:t>
            </w:r>
          </w:p>
        </w:tc>
        <w:tc>
          <w:tcPr>
            <w:tcW w:w="1356" w:type="dxa"/>
            <w:tcBorders>
              <w:top w:val="single" w:sz="4" w:space="0" w:color="auto"/>
              <w:left w:val="single" w:sz="4" w:space="0" w:color="auto"/>
              <w:bottom w:val="single" w:sz="4" w:space="0" w:color="auto"/>
              <w:right w:val="single" w:sz="4" w:space="0" w:color="auto"/>
            </w:tcBorders>
          </w:tcPr>
          <w:p w14:paraId="53CCAAC9" w14:textId="77777777" w:rsidR="005B0D28" w:rsidRDefault="005B0D28">
            <w:pPr>
              <w:pStyle w:val="TAL"/>
              <w:rPr>
                <w:rFonts w:cs="Arial"/>
                <w:szCs w:val="18"/>
                <w:lang w:eastAsia="zh-CN"/>
              </w:rPr>
            </w:pPr>
          </w:p>
        </w:tc>
      </w:tr>
      <w:tr w:rsidR="005B0D28" w14:paraId="53CCAAD3"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CB" w14:textId="77777777" w:rsidR="005B0D28" w:rsidRDefault="00C17D02">
            <w:pPr>
              <w:pStyle w:val="TAL"/>
              <w:rPr>
                <w:lang w:eastAsia="zh-CN"/>
              </w:rPr>
            </w:pPr>
            <w:r>
              <w:rPr>
                <w:lang w:val="en-US"/>
              </w:rPr>
              <w:t>n2InfoContainer</w:t>
            </w:r>
          </w:p>
        </w:tc>
        <w:tc>
          <w:tcPr>
            <w:tcW w:w="1856" w:type="dxa"/>
            <w:tcBorders>
              <w:top w:val="single" w:sz="4" w:space="0" w:color="auto"/>
              <w:left w:val="single" w:sz="4" w:space="0" w:color="auto"/>
              <w:bottom w:val="single" w:sz="4" w:space="0" w:color="auto"/>
              <w:right w:val="single" w:sz="4" w:space="0" w:color="auto"/>
            </w:tcBorders>
          </w:tcPr>
          <w:p w14:paraId="53CCAACC" w14:textId="77777777" w:rsidR="005B0D28" w:rsidRDefault="00C17D02">
            <w:pPr>
              <w:pStyle w:val="TAL"/>
            </w:pPr>
            <w:r>
              <w:rPr>
                <w:lang w:val="en-US"/>
              </w:rPr>
              <w:t>N2InfoContainer</w:t>
            </w:r>
          </w:p>
        </w:tc>
        <w:tc>
          <w:tcPr>
            <w:tcW w:w="385" w:type="dxa"/>
            <w:tcBorders>
              <w:top w:val="single" w:sz="4" w:space="0" w:color="auto"/>
              <w:left w:val="single" w:sz="4" w:space="0" w:color="auto"/>
              <w:bottom w:val="single" w:sz="4" w:space="0" w:color="auto"/>
              <w:right w:val="single" w:sz="4" w:space="0" w:color="auto"/>
            </w:tcBorders>
          </w:tcPr>
          <w:p w14:paraId="53CCAACD"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CE"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ACF" w14:textId="77777777" w:rsidR="005B0D28" w:rsidRDefault="00C17D02">
            <w:pPr>
              <w:pStyle w:val="TAL"/>
              <w:rPr>
                <w:rFonts w:cs="Arial"/>
                <w:szCs w:val="18"/>
                <w:lang w:eastAsia="zh-CN"/>
              </w:rPr>
            </w:pPr>
            <w:r>
              <w:rPr>
                <w:rFonts w:cs="Arial"/>
                <w:szCs w:val="18"/>
                <w:lang w:eastAsia="zh-CN"/>
              </w:rPr>
              <w:t xml:space="preserve">This IE shall be present, except during </w:t>
            </w:r>
            <w:r>
              <w:t>Inter NG-RAN node N2 based handover procedure (see clause 5.2.2.3.6.2).</w:t>
            </w:r>
          </w:p>
          <w:p w14:paraId="53CCAAD0" w14:textId="77777777" w:rsidR="005B0D28" w:rsidRDefault="005B0D28">
            <w:pPr>
              <w:pStyle w:val="TAL"/>
              <w:rPr>
                <w:rFonts w:cs="Arial"/>
                <w:szCs w:val="18"/>
                <w:lang w:eastAsia="zh-CN"/>
              </w:rPr>
            </w:pPr>
          </w:p>
          <w:p w14:paraId="53CCAAD1" w14:textId="77777777" w:rsidR="005B0D28" w:rsidRDefault="00C17D02">
            <w:pPr>
              <w:pStyle w:val="TAL"/>
              <w:rPr>
                <w:rFonts w:cs="Arial"/>
                <w:szCs w:val="18"/>
                <w:lang w:eastAsia="zh-CN"/>
              </w:rPr>
            </w:pPr>
            <w:r>
              <w:rPr>
                <w:rFonts w:cs="Arial"/>
                <w:szCs w:val="18"/>
                <w:lang w:eastAsia="zh-CN"/>
              </w:rPr>
              <w:t>When present, this IE shall contain the N2 information related to the corresponding N2 information class.</w:t>
            </w:r>
          </w:p>
        </w:tc>
        <w:tc>
          <w:tcPr>
            <w:tcW w:w="1356" w:type="dxa"/>
            <w:tcBorders>
              <w:top w:val="single" w:sz="4" w:space="0" w:color="auto"/>
              <w:left w:val="single" w:sz="4" w:space="0" w:color="auto"/>
              <w:bottom w:val="single" w:sz="4" w:space="0" w:color="auto"/>
              <w:right w:val="single" w:sz="4" w:space="0" w:color="auto"/>
            </w:tcBorders>
          </w:tcPr>
          <w:p w14:paraId="53CCAAD2" w14:textId="77777777" w:rsidR="005B0D28" w:rsidRDefault="005B0D28">
            <w:pPr>
              <w:pStyle w:val="TAL"/>
              <w:rPr>
                <w:rFonts w:cs="Arial"/>
                <w:szCs w:val="18"/>
                <w:lang w:eastAsia="zh-CN"/>
              </w:rPr>
            </w:pPr>
          </w:p>
        </w:tc>
      </w:tr>
      <w:tr w:rsidR="005B0D28" w14:paraId="53CCAADC"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D4" w14:textId="77777777" w:rsidR="005B0D28" w:rsidRDefault="00C17D02">
            <w:pPr>
              <w:pStyle w:val="TAL"/>
              <w:rPr>
                <w:lang w:val="en-US"/>
              </w:rPr>
            </w:pPr>
            <w:proofErr w:type="spellStart"/>
            <w:r>
              <w:rPr>
                <w:lang w:val="en-US"/>
              </w:rPr>
              <w:t>toReleaseSessionList</w:t>
            </w:r>
            <w:proofErr w:type="spellEnd"/>
          </w:p>
        </w:tc>
        <w:tc>
          <w:tcPr>
            <w:tcW w:w="1856" w:type="dxa"/>
            <w:tcBorders>
              <w:top w:val="single" w:sz="4" w:space="0" w:color="auto"/>
              <w:left w:val="single" w:sz="4" w:space="0" w:color="auto"/>
              <w:bottom w:val="single" w:sz="4" w:space="0" w:color="auto"/>
              <w:right w:val="single" w:sz="4" w:space="0" w:color="auto"/>
            </w:tcBorders>
          </w:tcPr>
          <w:p w14:paraId="53CCAAD5" w14:textId="77777777" w:rsidR="005B0D28" w:rsidRDefault="00C17D02">
            <w:pPr>
              <w:pStyle w:val="TAL"/>
              <w:rPr>
                <w:lang w:val="en-US"/>
              </w:rPr>
            </w:pPr>
            <w:proofErr w:type="gramStart"/>
            <w:r>
              <w:rPr>
                <w:lang w:val="en-US"/>
              </w:rPr>
              <w:t>array(</w:t>
            </w:r>
            <w:proofErr w:type="spellStart"/>
            <w:proofErr w:type="gramEnd"/>
            <w:r>
              <w:rPr>
                <w:lang w:val="en-US"/>
              </w:rPr>
              <w:t>PduSessionId</w:t>
            </w:r>
            <w:proofErr w:type="spellEnd"/>
            <w:r>
              <w:rPr>
                <w:lang w:val="en-US"/>
              </w:rPr>
              <w:t>)</w:t>
            </w:r>
          </w:p>
        </w:tc>
        <w:tc>
          <w:tcPr>
            <w:tcW w:w="385" w:type="dxa"/>
            <w:tcBorders>
              <w:top w:val="single" w:sz="4" w:space="0" w:color="auto"/>
              <w:left w:val="single" w:sz="4" w:space="0" w:color="auto"/>
              <w:bottom w:val="single" w:sz="4" w:space="0" w:color="auto"/>
              <w:right w:val="single" w:sz="4" w:space="0" w:color="auto"/>
            </w:tcBorders>
          </w:tcPr>
          <w:p w14:paraId="53CCAAD6"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D7" w14:textId="77777777" w:rsidR="005B0D28" w:rsidRDefault="00C17D02">
            <w:pPr>
              <w:pStyle w:val="TAL"/>
              <w:rPr>
                <w:lang w:eastAsia="zh-CN"/>
              </w:rPr>
            </w:pPr>
            <w:proofErr w:type="gramStart"/>
            <w:r>
              <w:rPr>
                <w:lang w:eastAsia="zh-CN"/>
              </w:rPr>
              <w:t>1..N</w:t>
            </w:r>
            <w:proofErr w:type="gramEnd"/>
          </w:p>
        </w:tc>
        <w:tc>
          <w:tcPr>
            <w:tcW w:w="3162" w:type="dxa"/>
            <w:tcBorders>
              <w:top w:val="single" w:sz="4" w:space="0" w:color="auto"/>
              <w:left w:val="single" w:sz="4" w:space="0" w:color="auto"/>
              <w:bottom w:val="single" w:sz="4" w:space="0" w:color="auto"/>
              <w:right w:val="single" w:sz="4" w:space="0" w:color="auto"/>
            </w:tcBorders>
          </w:tcPr>
          <w:p w14:paraId="53CCAAD8" w14:textId="77777777" w:rsidR="005B0D28" w:rsidRDefault="00C17D02">
            <w:pPr>
              <w:pStyle w:val="TAL"/>
              <w:rPr>
                <w:rFonts w:cs="Arial"/>
                <w:szCs w:val="18"/>
                <w:lang w:eastAsia="zh-CN"/>
              </w:rPr>
            </w:pPr>
            <w:r>
              <w:rPr>
                <w:rFonts w:cs="Arial"/>
                <w:szCs w:val="18"/>
                <w:lang w:eastAsia="zh-CN"/>
              </w:rPr>
              <w:t>This IE shall be present during N2 based handover procedure, if there are any PDU session(s) associated with Network Slice(s) which become no longer available.</w:t>
            </w:r>
          </w:p>
          <w:p w14:paraId="53CCAAD9" w14:textId="77777777" w:rsidR="005B0D28" w:rsidRDefault="005B0D28">
            <w:pPr>
              <w:pStyle w:val="TAL"/>
              <w:rPr>
                <w:rFonts w:cs="Arial"/>
                <w:szCs w:val="18"/>
                <w:lang w:eastAsia="zh-CN"/>
              </w:rPr>
            </w:pPr>
          </w:p>
          <w:p w14:paraId="53CCAADA" w14:textId="77777777" w:rsidR="005B0D28" w:rsidRDefault="00C17D02">
            <w:pPr>
              <w:pStyle w:val="TAL"/>
              <w:rPr>
                <w:rFonts w:cs="Arial"/>
                <w:szCs w:val="18"/>
                <w:lang w:eastAsia="zh-CN"/>
              </w:rPr>
            </w:pPr>
            <w:r>
              <w:rPr>
                <w:rFonts w:cs="Arial"/>
                <w:szCs w:val="18"/>
                <w:lang w:eastAsia="zh-CN"/>
              </w:rPr>
              <w:t>When present, this IE shall include all the PDU session(s) associated with no longer available S-NSSAI(s).</w:t>
            </w:r>
          </w:p>
        </w:tc>
        <w:tc>
          <w:tcPr>
            <w:tcW w:w="1356" w:type="dxa"/>
            <w:tcBorders>
              <w:top w:val="single" w:sz="4" w:space="0" w:color="auto"/>
              <w:left w:val="single" w:sz="4" w:space="0" w:color="auto"/>
              <w:bottom w:val="single" w:sz="4" w:space="0" w:color="auto"/>
              <w:right w:val="single" w:sz="4" w:space="0" w:color="auto"/>
            </w:tcBorders>
          </w:tcPr>
          <w:p w14:paraId="53CCAADB" w14:textId="77777777" w:rsidR="005B0D28" w:rsidRDefault="005B0D28">
            <w:pPr>
              <w:pStyle w:val="TAL"/>
              <w:rPr>
                <w:rFonts w:cs="Arial"/>
                <w:szCs w:val="18"/>
                <w:lang w:eastAsia="zh-CN"/>
              </w:rPr>
            </w:pPr>
          </w:p>
        </w:tc>
      </w:tr>
      <w:tr w:rsidR="005B0D28" w14:paraId="53CCAAE5"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DD" w14:textId="77777777" w:rsidR="005B0D28" w:rsidRDefault="00C17D02">
            <w:pPr>
              <w:pStyle w:val="TAL"/>
              <w:rPr>
                <w:lang w:val="en-US"/>
              </w:rPr>
            </w:pPr>
            <w:proofErr w:type="spellStart"/>
            <w:r>
              <w:rPr>
                <w:lang w:val="en-US"/>
              </w:rPr>
              <w:t>lcsCorrelationId</w:t>
            </w:r>
            <w:proofErr w:type="spellEnd"/>
          </w:p>
        </w:tc>
        <w:tc>
          <w:tcPr>
            <w:tcW w:w="1856" w:type="dxa"/>
            <w:tcBorders>
              <w:top w:val="single" w:sz="4" w:space="0" w:color="auto"/>
              <w:left w:val="single" w:sz="4" w:space="0" w:color="auto"/>
              <w:bottom w:val="single" w:sz="4" w:space="0" w:color="auto"/>
              <w:right w:val="single" w:sz="4" w:space="0" w:color="auto"/>
            </w:tcBorders>
          </w:tcPr>
          <w:p w14:paraId="53CCAADE" w14:textId="77777777" w:rsidR="005B0D28" w:rsidRDefault="00C17D02">
            <w:pPr>
              <w:pStyle w:val="TAL"/>
              <w:rPr>
                <w:lang w:val="en-US"/>
              </w:rPr>
            </w:pPr>
            <w:proofErr w:type="spellStart"/>
            <w:r>
              <w:rPr>
                <w:lang w:val="en-US"/>
              </w:rPr>
              <w:t>CorrelationID</w:t>
            </w:r>
            <w:proofErr w:type="spellEnd"/>
          </w:p>
        </w:tc>
        <w:tc>
          <w:tcPr>
            <w:tcW w:w="385" w:type="dxa"/>
            <w:tcBorders>
              <w:top w:val="single" w:sz="4" w:space="0" w:color="auto"/>
              <w:left w:val="single" w:sz="4" w:space="0" w:color="auto"/>
              <w:bottom w:val="single" w:sz="4" w:space="0" w:color="auto"/>
              <w:right w:val="single" w:sz="4" w:space="0" w:color="auto"/>
            </w:tcBorders>
          </w:tcPr>
          <w:p w14:paraId="53CCAADF"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E0"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AE1" w14:textId="77777777" w:rsidR="005B0D28" w:rsidRDefault="00C17D02">
            <w:pPr>
              <w:pStyle w:val="TAL"/>
              <w:rPr>
                <w:rFonts w:cs="Arial"/>
                <w:szCs w:val="18"/>
                <w:lang w:eastAsia="zh-CN"/>
              </w:rPr>
            </w:pPr>
            <w:r>
              <w:rPr>
                <w:rFonts w:cs="Arial"/>
                <w:szCs w:val="18"/>
                <w:lang w:eastAsia="zh-CN"/>
              </w:rPr>
              <w:t>This IE shall be present, if an LCS correlation identifier is received in corresponding N1/N2 Message Transfer service operation.</w:t>
            </w:r>
          </w:p>
          <w:p w14:paraId="53CCAAE2" w14:textId="77777777" w:rsidR="005B0D28" w:rsidRDefault="005B0D28">
            <w:pPr>
              <w:pStyle w:val="TAL"/>
              <w:rPr>
                <w:rFonts w:cs="Arial"/>
                <w:szCs w:val="18"/>
                <w:lang w:eastAsia="zh-CN"/>
              </w:rPr>
            </w:pPr>
          </w:p>
          <w:p w14:paraId="53CCAAE3" w14:textId="77777777" w:rsidR="005B0D28" w:rsidRDefault="00C17D02">
            <w:pPr>
              <w:pStyle w:val="TAL"/>
              <w:rPr>
                <w:rFonts w:cs="Arial"/>
                <w:szCs w:val="18"/>
                <w:lang w:eastAsia="zh-CN"/>
              </w:rPr>
            </w:pPr>
            <w:r>
              <w:rPr>
                <w:rFonts w:cs="Arial"/>
                <w:szCs w:val="18"/>
                <w:lang w:eastAsia="zh-CN"/>
              </w:rPr>
              <w:t>When present, this IE shall carry the LCS correlation identifier.</w:t>
            </w:r>
          </w:p>
        </w:tc>
        <w:tc>
          <w:tcPr>
            <w:tcW w:w="1356" w:type="dxa"/>
            <w:tcBorders>
              <w:top w:val="single" w:sz="4" w:space="0" w:color="auto"/>
              <w:left w:val="single" w:sz="4" w:space="0" w:color="auto"/>
              <w:bottom w:val="single" w:sz="4" w:space="0" w:color="auto"/>
              <w:right w:val="single" w:sz="4" w:space="0" w:color="auto"/>
            </w:tcBorders>
          </w:tcPr>
          <w:p w14:paraId="53CCAAE4" w14:textId="77777777" w:rsidR="005B0D28" w:rsidRDefault="005B0D28">
            <w:pPr>
              <w:pStyle w:val="TAL"/>
              <w:rPr>
                <w:rFonts w:cs="Arial"/>
                <w:szCs w:val="18"/>
                <w:lang w:eastAsia="zh-CN"/>
              </w:rPr>
            </w:pPr>
          </w:p>
        </w:tc>
      </w:tr>
      <w:tr w:rsidR="005B0D28" w14:paraId="53CCAAEE"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E6" w14:textId="77777777" w:rsidR="005B0D28" w:rsidRDefault="00C17D02">
            <w:pPr>
              <w:pStyle w:val="TAL"/>
              <w:rPr>
                <w:lang w:val="en-US"/>
              </w:rPr>
            </w:pPr>
            <w:proofErr w:type="spellStart"/>
            <w:r>
              <w:rPr>
                <w:lang w:val="en-US"/>
              </w:rPr>
              <w:t>notifyReason</w:t>
            </w:r>
            <w:proofErr w:type="spellEnd"/>
          </w:p>
        </w:tc>
        <w:tc>
          <w:tcPr>
            <w:tcW w:w="1856" w:type="dxa"/>
            <w:tcBorders>
              <w:top w:val="single" w:sz="4" w:space="0" w:color="auto"/>
              <w:left w:val="single" w:sz="4" w:space="0" w:color="auto"/>
              <w:bottom w:val="single" w:sz="4" w:space="0" w:color="auto"/>
              <w:right w:val="single" w:sz="4" w:space="0" w:color="auto"/>
            </w:tcBorders>
          </w:tcPr>
          <w:p w14:paraId="53CCAAE7" w14:textId="77777777" w:rsidR="005B0D28" w:rsidRDefault="00C17D02">
            <w:pPr>
              <w:pStyle w:val="TAL"/>
              <w:rPr>
                <w:lang w:val="en-US"/>
              </w:rPr>
            </w:pPr>
            <w:r>
              <w:rPr>
                <w:lang w:val="en-US"/>
              </w:rPr>
              <w:t>N2InfoNotifyReason</w:t>
            </w:r>
          </w:p>
        </w:tc>
        <w:tc>
          <w:tcPr>
            <w:tcW w:w="385" w:type="dxa"/>
            <w:tcBorders>
              <w:top w:val="single" w:sz="4" w:space="0" w:color="auto"/>
              <w:left w:val="single" w:sz="4" w:space="0" w:color="auto"/>
              <w:bottom w:val="single" w:sz="4" w:space="0" w:color="auto"/>
              <w:right w:val="single" w:sz="4" w:space="0" w:color="auto"/>
            </w:tcBorders>
          </w:tcPr>
          <w:p w14:paraId="53CCAAE8"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E9"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AEA" w14:textId="77777777" w:rsidR="005B0D28" w:rsidRDefault="00C17D02">
            <w:pPr>
              <w:pStyle w:val="TAL"/>
              <w:rPr>
                <w:rFonts w:cs="Arial"/>
                <w:szCs w:val="18"/>
                <w:lang w:eastAsia="zh-CN"/>
              </w:rPr>
            </w:pPr>
            <w:r>
              <w:rPr>
                <w:rFonts w:cs="Arial"/>
                <w:szCs w:val="18"/>
                <w:lang w:eastAsia="zh-CN"/>
              </w:rPr>
              <w:t>This IE shall be present, if "</w:t>
            </w:r>
            <w:r>
              <w:rPr>
                <w:lang w:val="en-US"/>
              </w:rPr>
              <w:t>n2InfoContainer" attribute is not present; this IE may be present otherwise.</w:t>
            </w:r>
          </w:p>
          <w:p w14:paraId="53CCAAEB" w14:textId="77777777" w:rsidR="005B0D28" w:rsidRDefault="005B0D28">
            <w:pPr>
              <w:pStyle w:val="TAL"/>
              <w:rPr>
                <w:rFonts w:cs="Arial"/>
                <w:szCs w:val="18"/>
                <w:lang w:eastAsia="zh-CN"/>
              </w:rPr>
            </w:pPr>
          </w:p>
          <w:p w14:paraId="53CCAAEC" w14:textId="77777777" w:rsidR="005B0D28" w:rsidRDefault="00C17D02">
            <w:pPr>
              <w:pStyle w:val="TAL"/>
              <w:rPr>
                <w:rFonts w:cs="Arial"/>
                <w:szCs w:val="18"/>
                <w:lang w:eastAsia="zh-CN"/>
              </w:rPr>
            </w:pPr>
            <w:r>
              <w:rPr>
                <w:rFonts w:cs="Arial"/>
                <w:szCs w:val="18"/>
                <w:lang w:eastAsia="zh-CN"/>
              </w:rPr>
              <w:t>When present, this IE indicates the reason for the N2 information notification.</w:t>
            </w:r>
          </w:p>
        </w:tc>
        <w:tc>
          <w:tcPr>
            <w:tcW w:w="1356" w:type="dxa"/>
            <w:tcBorders>
              <w:top w:val="single" w:sz="4" w:space="0" w:color="auto"/>
              <w:left w:val="single" w:sz="4" w:space="0" w:color="auto"/>
              <w:bottom w:val="single" w:sz="4" w:space="0" w:color="auto"/>
              <w:right w:val="single" w:sz="4" w:space="0" w:color="auto"/>
            </w:tcBorders>
          </w:tcPr>
          <w:p w14:paraId="53CCAAED" w14:textId="77777777" w:rsidR="005B0D28" w:rsidRDefault="005B0D28">
            <w:pPr>
              <w:pStyle w:val="TAL"/>
              <w:rPr>
                <w:rFonts w:cs="Arial"/>
                <w:szCs w:val="18"/>
                <w:lang w:eastAsia="zh-CN"/>
              </w:rPr>
            </w:pPr>
          </w:p>
        </w:tc>
      </w:tr>
      <w:tr w:rsidR="005B0D28" w14:paraId="53CCAAF7"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EF" w14:textId="77777777" w:rsidR="005B0D28" w:rsidRDefault="00C17D02">
            <w:pPr>
              <w:pStyle w:val="TAL"/>
              <w:rPr>
                <w:lang w:val="en-US"/>
              </w:rPr>
            </w:pPr>
            <w:proofErr w:type="spellStart"/>
            <w:r>
              <w:rPr>
                <w:rFonts w:hint="eastAsia"/>
                <w:lang w:val="en-US" w:eastAsia="zh-CN"/>
              </w:rPr>
              <w:t>s</w:t>
            </w:r>
            <w:r>
              <w:rPr>
                <w:lang w:val="en-US" w:eastAsia="zh-CN"/>
              </w:rPr>
              <w:t>mfChangeInfoList</w:t>
            </w:r>
            <w:proofErr w:type="spellEnd"/>
          </w:p>
        </w:tc>
        <w:tc>
          <w:tcPr>
            <w:tcW w:w="1856" w:type="dxa"/>
            <w:tcBorders>
              <w:top w:val="single" w:sz="4" w:space="0" w:color="auto"/>
              <w:left w:val="single" w:sz="4" w:space="0" w:color="auto"/>
              <w:bottom w:val="single" w:sz="4" w:space="0" w:color="auto"/>
              <w:right w:val="single" w:sz="4" w:space="0" w:color="auto"/>
            </w:tcBorders>
          </w:tcPr>
          <w:p w14:paraId="53CCAAF0" w14:textId="77777777" w:rsidR="005B0D28" w:rsidRDefault="00C17D02">
            <w:pPr>
              <w:pStyle w:val="TAL"/>
              <w:rPr>
                <w:lang w:val="en-US"/>
              </w:rPr>
            </w:pPr>
            <w:proofErr w:type="gramStart"/>
            <w:r>
              <w:rPr>
                <w:lang w:val="en-US"/>
              </w:rPr>
              <w:t>array(</w:t>
            </w:r>
            <w:proofErr w:type="spellStart"/>
            <w:proofErr w:type="gramEnd"/>
            <w:r>
              <w:rPr>
                <w:lang w:val="en-US"/>
              </w:rPr>
              <w:t>SmfChangeInfo</w:t>
            </w:r>
            <w:proofErr w:type="spellEnd"/>
            <w:r>
              <w:rPr>
                <w:lang w:val="en-US"/>
              </w:rPr>
              <w:t>)</w:t>
            </w:r>
          </w:p>
        </w:tc>
        <w:tc>
          <w:tcPr>
            <w:tcW w:w="385" w:type="dxa"/>
            <w:tcBorders>
              <w:top w:val="single" w:sz="4" w:space="0" w:color="auto"/>
              <w:left w:val="single" w:sz="4" w:space="0" w:color="auto"/>
              <w:bottom w:val="single" w:sz="4" w:space="0" w:color="auto"/>
              <w:right w:val="single" w:sz="4" w:space="0" w:color="auto"/>
            </w:tcBorders>
          </w:tcPr>
          <w:p w14:paraId="53CCAAF1" w14:textId="77777777" w:rsidR="005B0D28" w:rsidRDefault="00C17D02">
            <w:pPr>
              <w:pStyle w:val="TAC"/>
              <w:rPr>
                <w:lang w:eastAsia="zh-CN"/>
              </w:rPr>
            </w:pPr>
            <w:r>
              <w:rPr>
                <w:rFonts w:hint="eastAsia"/>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F2" w14:textId="77777777" w:rsidR="005B0D28" w:rsidRDefault="00C17D02">
            <w:pPr>
              <w:pStyle w:val="TAL"/>
              <w:rPr>
                <w:lang w:eastAsia="zh-CN"/>
              </w:rPr>
            </w:pPr>
            <w:proofErr w:type="gramStart"/>
            <w:r>
              <w:rPr>
                <w:lang w:eastAsia="zh-CN"/>
              </w:rPr>
              <w:t>1..N</w:t>
            </w:r>
            <w:proofErr w:type="gramEnd"/>
          </w:p>
        </w:tc>
        <w:tc>
          <w:tcPr>
            <w:tcW w:w="3162" w:type="dxa"/>
            <w:tcBorders>
              <w:top w:val="single" w:sz="4" w:space="0" w:color="auto"/>
              <w:left w:val="single" w:sz="4" w:space="0" w:color="auto"/>
              <w:bottom w:val="single" w:sz="4" w:space="0" w:color="auto"/>
              <w:right w:val="single" w:sz="4" w:space="0" w:color="auto"/>
            </w:tcBorders>
          </w:tcPr>
          <w:p w14:paraId="53CCAAF3" w14:textId="77777777" w:rsidR="005B0D28" w:rsidRDefault="00C17D02">
            <w:pPr>
              <w:pStyle w:val="TAL"/>
              <w:rPr>
                <w:rFonts w:cs="Arial"/>
                <w:szCs w:val="18"/>
                <w:lang w:eastAsia="zh-CN"/>
              </w:rPr>
            </w:pPr>
            <w:r>
              <w:rPr>
                <w:rFonts w:cs="Arial" w:hint="eastAsia"/>
                <w:szCs w:val="18"/>
                <w:lang w:eastAsia="zh-CN"/>
              </w:rPr>
              <w:t xml:space="preserve">This IE shall </w:t>
            </w:r>
            <w:r>
              <w:rPr>
                <w:rFonts w:cs="Arial"/>
                <w:szCs w:val="18"/>
                <w:lang w:eastAsia="zh-CN"/>
              </w:rPr>
              <w:t xml:space="preserve">be </w:t>
            </w:r>
            <w:r>
              <w:rPr>
                <w:rFonts w:cs="Arial" w:hint="eastAsia"/>
                <w:szCs w:val="18"/>
                <w:lang w:eastAsia="zh-CN"/>
              </w:rPr>
              <w:t>present during N2 based handover procedure, if there is I-SMF</w:t>
            </w:r>
            <w:r>
              <w:rPr>
                <w:rFonts w:cs="Arial"/>
                <w:szCs w:val="18"/>
                <w:lang w:eastAsia="zh-CN"/>
              </w:rPr>
              <w:t xml:space="preserve"> or V-SMF </w:t>
            </w:r>
            <w:r>
              <w:rPr>
                <w:rFonts w:cs="Arial" w:hint="eastAsia"/>
                <w:szCs w:val="18"/>
                <w:lang w:eastAsia="zh-CN"/>
              </w:rPr>
              <w:t>change or removal</w:t>
            </w:r>
            <w:r>
              <w:rPr>
                <w:rFonts w:cs="Arial"/>
                <w:szCs w:val="18"/>
                <w:lang w:eastAsia="zh-CN"/>
              </w:rPr>
              <w:t xml:space="preserve"> for the related PDU session(s)</w:t>
            </w:r>
            <w:r>
              <w:rPr>
                <w:rFonts w:cs="Arial" w:hint="eastAsia"/>
                <w:szCs w:val="18"/>
                <w:lang w:eastAsia="zh-CN"/>
              </w:rPr>
              <w:t>.</w:t>
            </w:r>
          </w:p>
          <w:p w14:paraId="53CCAAF4" w14:textId="77777777" w:rsidR="005B0D28" w:rsidRDefault="005B0D28">
            <w:pPr>
              <w:pStyle w:val="TAL"/>
              <w:rPr>
                <w:rFonts w:cs="Arial"/>
                <w:szCs w:val="18"/>
                <w:lang w:eastAsia="zh-CN"/>
              </w:rPr>
            </w:pPr>
          </w:p>
          <w:p w14:paraId="53CCAAF5" w14:textId="77777777" w:rsidR="005B0D28" w:rsidRDefault="00C17D02">
            <w:pPr>
              <w:pStyle w:val="TAL"/>
              <w:rPr>
                <w:rFonts w:cs="Arial"/>
                <w:szCs w:val="18"/>
                <w:lang w:eastAsia="zh-CN"/>
              </w:rPr>
            </w:pPr>
            <w:r>
              <w:rPr>
                <w:rFonts w:cs="Arial"/>
                <w:szCs w:val="18"/>
                <w:lang w:eastAsia="zh-CN"/>
              </w:rPr>
              <w:t>When present, this IE shall indicate the I-SMF/V-SMF situation after successful HO complete.</w:t>
            </w:r>
          </w:p>
        </w:tc>
        <w:tc>
          <w:tcPr>
            <w:tcW w:w="1356" w:type="dxa"/>
            <w:tcBorders>
              <w:top w:val="single" w:sz="4" w:space="0" w:color="auto"/>
              <w:left w:val="single" w:sz="4" w:space="0" w:color="auto"/>
              <w:bottom w:val="single" w:sz="4" w:space="0" w:color="auto"/>
              <w:right w:val="single" w:sz="4" w:space="0" w:color="auto"/>
            </w:tcBorders>
          </w:tcPr>
          <w:p w14:paraId="53CCAAF6" w14:textId="77777777" w:rsidR="005B0D28" w:rsidRDefault="00C17D02">
            <w:pPr>
              <w:pStyle w:val="TAL"/>
              <w:rPr>
                <w:rFonts w:cs="Arial"/>
                <w:szCs w:val="18"/>
                <w:lang w:eastAsia="zh-CN"/>
              </w:rPr>
            </w:pPr>
            <w:r>
              <w:t>DTSSA</w:t>
            </w:r>
          </w:p>
        </w:tc>
      </w:tr>
      <w:tr w:rsidR="005B0D28" w14:paraId="53CCAB00"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AF8" w14:textId="77777777" w:rsidR="005B0D28" w:rsidRDefault="00C17D02">
            <w:pPr>
              <w:pStyle w:val="TAL"/>
              <w:rPr>
                <w:lang w:val="en-US" w:eastAsia="zh-CN"/>
              </w:rPr>
            </w:pPr>
            <w:proofErr w:type="spellStart"/>
            <w:r>
              <w:rPr>
                <w:rFonts w:hint="eastAsia"/>
                <w:lang w:eastAsia="zh-CN"/>
              </w:rPr>
              <w:lastRenderedPageBreak/>
              <w:t>ranNodeId</w:t>
            </w:r>
            <w:proofErr w:type="spellEnd"/>
          </w:p>
        </w:tc>
        <w:tc>
          <w:tcPr>
            <w:tcW w:w="1856" w:type="dxa"/>
            <w:tcBorders>
              <w:top w:val="single" w:sz="4" w:space="0" w:color="auto"/>
              <w:left w:val="single" w:sz="4" w:space="0" w:color="auto"/>
              <w:bottom w:val="single" w:sz="4" w:space="0" w:color="auto"/>
              <w:right w:val="single" w:sz="4" w:space="0" w:color="auto"/>
            </w:tcBorders>
          </w:tcPr>
          <w:p w14:paraId="53CCAAF9" w14:textId="77777777" w:rsidR="005B0D28" w:rsidRDefault="00C17D02">
            <w:pPr>
              <w:pStyle w:val="TAL"/>
              <w:rPr>
                <w:lang w:val="en-US" w:eastAsia="zh-CN"/>
              </w:rPr>
            </w:pPr>
            <w:proofErr w:type="spellStart"/>
            <w:r>
              <w:rPr>
                <w:rFonts w:hint="eastAsia"/>
                <w:lang w:eastAsia="zh-CN"/>
              </w:rPr>
              <w:t>GlobalRanNodeId</w:t>
            </w:r>
            <w:proofErr w:type="spellEnd"/>
          </w:p>
        </w:tc>
        <w:tc>
          <w:tcPr>
            <w:tcW w:w="385" w:type="dxa"/>
            <w:tcBorders>
              <w:top w:val="single" w:sz="4" w:space="0" w:color="auto"/>
              <w:left w:val="single" w:sz="4" w:space="0" w:color="auto"/>
              <w:bottom w:val="single" w:sz="4" w:space="0" w:color="auto"/>
              <w:right w:val="single" w:sz="4" w:space="0" w:color="auto"/>
            </w:tcBorders>
          </w:tcPr>
          <w:p w14:paraId="53CCAAFA"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AFB" w14:textId="77777777" w:rsidR="005B0D28" w:rsidRDefault="00C17D02">
            <w:pPr>
              <w:pStyle w:val="TAL"/>
              <w:rPr>
                <w:lang w:eastAsia="zh-CN"/>
              </w:rPr>
            </w:pPr>
            <w:r>
              <w:rPr>
                <w:lang w:eastAsia="zh-CN"/>
              </w:rPr>
              <w:t>0..</w:t>
            </w:r>
            <w:r>
              <w:rPr>
                <w:rFonts w:hint="eastAsia"/>
                <w:lang w:eastAsia="zh-CN"/>
              </w:rPr>
              <w:t>1</w:t>
            </w:r>
          </w:p>
        </w:tc>
        <w:tc>
          <w:tcPr>
            <w:tcW w:w="3162" w:type="dxa"/>
            <w:tcBorders>
              <w:top w:val="single" w:sz="4" w:space="0" w:color="auto"/>
              <w:left w:val="single" w:sz="4" w:space="0" w:color="auto"/>
              <w:bottom w:val="single" w:sz="4" w:space="0" w:color="auto"/>
              <w:right w:val="single" w:sz="4" w:space="0" w:color="auto"/>
            </w:tcBorders>
          </w:tcPr>
          <w:p w14:paraId="53CCAAFC" w14:textId="77777777" w:rsidR="005B0D28" w:rsidRDefault="00C17D02">
            <w:pPr>
              <w:pStyle w:val="TAL"/>
              <w:rPr>
                <w:ins w:id="100" w:author="harini" w:date="2025-02-06T18:36:00Z"/>
              </w:rPr>
            </w:pPr>
            <w:r>
              <w:t>This IE shall be present during the AMF planned removal procedure with UDSF deployed procedure</w:t>
            </w:r>
            <w:ins w:id="101" w:author="harini" w:date="2025-02-06T18:35:00Z">
              <w:r>
                <w:rPr>
                  <w:lang w:val="en"/>
                </w:rPr>
                <w:t xml:space="preserve"> </w:t>
              </w:r>
              <w:r>
                <w:t xml:space="preserve">or during the Location Service Procedure to indicate the RAN Node ID from which the </w:t>
              </w:r>
              <w:proofErr w:type="spellStart"/>
              <w:r>
                <w:t>NRPPa</w:t>
              </w:r>
              <w:proofErr w:type="spellEnd"/>
              <w:r>
                <w:t xml:space="preserve"> message is received</w:t>
              </w:r>
            </w:ins>
            <w:r>
              <w:t>.</w:t>
            </w:r>
          </w:p>
          <w:p w14:paraId="53CCAAFD" w14:textId="77777777" w:rsidR="005B0D28" w:rsidRDefault="005B0D28">
            <w:pPr>
              <w:pStyle w:val="TAL"/>
            </w:pPr>
          </w:p>
          <w:p w14:paraId="53CCAAFE" w14:textId="77777777" w:rsidR="005B0D28" w:rsidRDefault="00C17D02">
            <w:pPr>
              <w:pStyle w:val="TAL"/>
            </w:pPr>
            <w:r>
              <w:t xml:space="preserve">When present, it shall contain the Global RAN Node ID. The IE shall contain either the </w:t>
            </w:r>
            <w:proofErr w:type="spellStart"/>
            <w:r>
              <w:t>gNB</w:t>
            </w:r>
            <w:proofErr w:type="spellEnd"/>
            <w:r>
              <w:t xml:space="preserve"> ID or the NG-</w:t>
            </w:r>
            <w:proofErr w:type="spellStart"/>
            <w:r>
              <w:t>eNB</w:t>
            </w:r>
            <w:proofErr w:type="spellEnd"/>
            <w:r>
              <w:t xml:space="preserve"> ID.</w:t>
            </w:r>
          </w:p>
        </w:tc>
        <w:tc>
          <w:tcPr>
            <w:tcW w:w="1356" w:type="dxa"/>
            <w:tcBorders>
              <w:top w:val="single" w:sz="4" w:space="0" w:color="auto"/>
              <w:left w:val="single" w:sz="4" w:space="0" w:color="auto"/>
              <w:bottom w:val="single" w:sz="4" w:space="0" w:color="auto"/>
              <w:right w:val="single" w:sz="4" w:space="0" w:color="auto"/>
            </w:tcBorders>
          </w:tcPr>
          <w:p w14:paraId="53CCAAFF" w14:textId="77777777" w:rsidR="005B0D28" w:rsidRDefault="005B0D28">
            <w:pPr>
              <w:pStyle w:val="TAL"/>
            </w:pPr>
          </w:p>
        </w:tc>
      </w:tr>
      <w:tr w:rsidR="005B0D28" w14:paraId="53CCAB08"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01" w14:textId="77777777" w:rsidR="005B0D28" w:rsidRDefault="00C17D02">
            <w:pPr>
              <w:pStyle w:val="TAL"/>
              <w:rPr>
                <w:lang w:eastAsia="zh-CN"/>
              </w:rPr>
            </w:pPr>
            <w:proofErr w:type="spellStart"/>
            <w:r>
              <w:rPr>
                <w:lang w:eastAsia="zh-CN"/>
              </w:rPr>
              <w:t>initialAmfName</w:t>
            </w:r>
            <w:proofErr w:type="spellEnd"/>
          </w:p>
        </w:tc>
        <w:tc>
          <w:tcPr>
            <w:tcW w:w="1856" w:type="dxa"/>
            <w:tcBorders>
              <w:top w:val="single" w:sz="4" w:space="0" w:color="auto"/>
              <w:left w:val="single" w:sz="4" w:space="0" w:color="auto"/>
              <w:bottom w:val="single" w:sz="4" w:space="0" w:color="auto"/>
              <w:right w:val="single" w:sz="4" w:space="0" w:color="auto"/>
            </w:tcBorders>
          </w:tcPr>
          <w:p w14:paraId="53CCAB02" w14:textId="77777777" w:rsidR="005B0D28" w:rsidRDefault="00C17D02">
            <w:pPr>
              <w:pStyle w:val="TAL"/>
              <w:rPr>
                <w:lang w:eastAsia="zh-CN"/>
              </w:rPr>
            </w:pPr>
            <w:proofErr w:type="spellStart"/>
            <w:r>
              <w:t>AmfName</w:t>
            </w:r>
            <w:proofErr w:type="spellEnd"/>
          </w:p>
        </w:tc>
        <w:tc>
          <w:tcPr>
            <w:tcW w:w="385" w:type="dxa"/>
            <w:tcBorders>
              <w:top w:val="single" w:sz="4" w:space="0" w:color="auto"/>
              <w:left w:val="single" w:sz="4" w:space="0" w:color="auto"/>
              <w:bottom w:val="single" w:sz="4" w:space="0" w:color="auto"/>
              <w:right w:val="single" w:sz="4" w:space="0" w:color="auto"/>
            </w:tcBorders>
          </w:tcPr>
          <w:p w14:paraId="53CCAB03"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04"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05" w14:textId="77777777" w:rsidR="005B0D28" w:rsidRDefault="00C17D02">
            <w:pPr>
              <w:pStyle w:val="TAL"/>
            </w:pPr>
            <w:r>
              <w:rPr>
                <w:rFonts w:cs="Arial"/>
                <w:szCs w:val="18"/>
                <w:lang w:eastAsia="zh-CN"/>
              </w:rPr>
              <w:t>This IE shall be present d</w:t>
            </w:r>
            <w:r>
              <w:t>uring the AMF planned removal procedure with UDSF deployed procedure.</w:t>
            </w:r>
          </w:p>
          <w:p w14:paraId="53CCAB06" w14:textId="77777777" w:rsidR="005B0D28" w:rsidRDefault="00C17D02">
            <w:pPr>
              <w:pStyle w:val="TAL"/>
              <w:rPr>
                <w:rFonts w:cs="Arial"/>
                <w:szCs w:val="18"/>
                <w:lang w:eastAsia="zh-CN"/>
              </w:rPr>
            </w:pPr>
            <w:r>
              <w:rPr>
                <w:rFonts w:cs="Arial"/>
                <w:szCs w:val="18"/>
                <w:lang w:eastAsia="zh-CN"/>
              </w:rPr>
              <w:t>When present, it shall contain the AMF Name of the initial AMF.</w:t>
            </w:r>
          </w:p>
        </w:tc>
        <w:tc>
          <w:tcPr>
            <w:tcW w:w="1356" w:type="dxa"/>
            <w:tcBorders>
              <w:top w:val="single" w:sz="4" w:space="0" w:color="auto"/>
              <w:left w:val="single" w:sz="4" w:space="0" w:color="auto"/>
              <w:bottom w:val="single" w:sz="4" w:space="0" w:color="auto"/>
              <w:right w:val="single" w:sz="4" w:space="0" w:color="auto"/>
            </w:tcBorders>
          </w:tcPr>
          <w:p w14:paraId="53CCAB07" w14:textId="77777777" w:rsidR="005B0D28" w:rsidRDefault="005B0D28">
            <w:pPr>
              <w:pStyle w:val="TAL"/>
            </w:pPr>
          </w:p>
        </w:tc>
      </w:tr>
      <w:tr w:rsidR="005B0D28" w14:paraId="53CCAB0F"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09" w14:textId="77777777" w:rsidR="005B0D28" w:rsidRDefault="00C17D02">
            <w:pPr>
              <w:pStyle w:val="TAL"/>
              <w:rPr>
                <w:lang w:eastAsia="zh-CN"/>
              </w:rPr>
            </w:pPr>
            <w:r>
              <w:rPr>
                <w:lang w:eastAsia="zh-CN"/>
              </w:rPr>
              <w:t>anN2IPv4Addr</w:t>
            </w:r>
          </w:p>
        </w:tc>
        <w:tc>
          <w:tcPr>
            <w:tcW w:w="1856" w:type="dxa"/>
            <w:tcBorders>
              <w:top w:val="single" w:sz="4" w:space="0" w:color="auto"/>
              <w:left w:val="single" w:sz="4" w:space="0" w:color="auto"/>
              <w:bottom w:val="single" w:sz="4" w:space="0" w:color="auto"/>
              <w:right w:val="single" w:sz="4" w:space="0" w:color="auto"/>
            </w:tcBorders>
          </w:tcPr>
          <w:p w14:paraId="53CCAB0A" w14:textId="77777777" w:rsidR="005B0D28" w:rsidRDefault="00C17D02">
            <w:pPr>
              <w:pStyle w:val="TAL"/>
            </w:pPr>
            <w:r>
              <w:t>Ipv4Addr</w:t>
            </w:r>
          </w:p>
        </w:tc>
        <w:tc>
          <w:tcPr>
            <w:tcW w:w="385" w:type="dxa"/>
            <w:tcBorders>
              <w:top w:val="single" w:sz="4" w:space="0" w:color="auto"/>
              <w:left w:val="single" w:sz="4" w:space="0" w:color="auto"/>
              <w:bottom w:val="single" w:sz="4" w:space="0" w:color="auto"/>
              <w:right w:val="single" w:sz="4" w:space="0" w:color="auto"/>
            </w:tcBorders>
          </w:tcPr>
          <w:p w14:paraId="53CCAB0B"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0C"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0D" w14:textId="77777777" w:rsidR="005B0D28" w:rsidRDefault="00C17D02">
            <w:pPr>
              <w:pStyle w:val="TAL"/>
              <w:rPr>
                <w:rFonts w:cs="Arial"/>
                <w:szCs w:val="18"/>
                <w:lang w:eastAsia="zh-CN"/>
              </w:rPr>
            </w:pPr>
            <w:r>
              <w:rPr>
                <w:rFonts w:cs="Arial"/>
                <w:szCs w:val="18"/>
                <w:lang w:eastAsia="zh-CN"/>
              </w:rPr>
              <w:t>This IE shall be present d</w:t>
            </w:r>
            <w:r>
              <w:t>uring the AMF planned removal procedure with UDSF deployed procedure, i</w:t>
            </w:r>
            <w:r>
              <w:rPr>
                <w:rFonts w:cs="Arial"/>
                <w:szCs w:val="18"/>
                <w:lang w:eastAsia="zh-CN"/>
              </w:rPr>
              <w:t>f the Access Network N2 interface is using IPv4 address.</w:t>
            </w:r>
          </w:p>
        </w:tc>
        <w:tc>
          <w:tcPr>
            <w:tcW w:w="1356" w:type="dxa"/>
            <w:tcBorders>
              <w:top w:val="single" w:sz="4" w:space="0" w:color="auto"/>
              <w:left w:val="single" w:sz="4" w:space="0" w:color="auto"/>
              <w:bottom w:val="single" w:sz="4" w:space="0" w:color="auto"/>
              <w:right w:val="single" w:sz="4" w:space="0" w:color="auto"/>
            </w:tcBorders>
          </w:tcPr>
          <w:p w14:paraId="53CCAB0E" w14:textId="77777777" w:rsidR="005B0D28" w:rsidRDefault="005B0D28">
            <w:pPr>
              <w:pStyle w:val="TAL"/>
            </w:pPr>
          </w:p>
        </w:tc>
      </w:tr>
      <w:tr w:rsidR="005B0D28" w14:paraId="53CCAB16"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10" w14:textId="77777777" w:rsidR="005B0D28" w:rsidRDefault="00C17D02">
            <w:pPr>
              <w:pStyle w:val="TAL"/>
              <w:rPr>
                <w:lang w:eastAsia="zh-CN"/>
              </w:rPr>
            </w:pPr>
            <w:r>
              <w:rPr>
                <w:lang w:eastAsia="zh-CN"/>
              </w:rPr>
              <w:t>anN2IPv6Addr</w:t>
            </w:r>
          </w:p>
        </w:tc>
        <w:tc>
          <w:tcPr>
            <w:tcW w:w="1856" w:type="dxa"/>
            <w:tcBorders>
              <w:top w:val="single" w:sz="4" w:space="0" w:color="auto"/>
              <w:left w:val="single" w:sz="4" w:space="0" w:color="auto"/>
              <w:bottom w:val="single" w:sz="4" w:space="0" w:color="auto"/>
              <w:right w:val="single" w:sz="4" w:space="0" w:color="auto"/>
            </w:tcBorders>
          </w:tcPr>
          <w:p w14:paraId="53CCAB11" w14:textId="77777777" w:rsidR="005B0D28" w:rsidRDefault="00C17D02">
            <w:pPr>
              <w:pStyle w:val="TAL"/>
            </w:pPr>
            <w:r>
              <w:t>Ipv6Addr</w:t>
            </w:r>
          </w:p>
        </w:tc>
        <w:tc>
          <w:tcPr>
            <w:tcW w:w="385" w:type="dxa"/>
            <w:tcBorders>
              <w:top w:val="single" w:sz="4" w:space="0" w:color="auto"/>
              <w:left w:val="single" w:sz="4" w:space="0" w:color="auto"/>
              <w:bottom w:val="single" w:sz="4" w:space="0" w:color="auto"/>
              <w:right w:val="single" w:sz="4" w:space="0" w:color="auto"/>
            </w:tcBorders>
          </w:tcPr>
          <w:p w14:paraId="53CCAB12" w14:textId="77777777" w:rsidR="005B0D28" w:rsidRDefault="00C17D02">
            <w:pPr>
              <w:pStyle w:val="TAC"/>
              <w:rPr>
                <w:lang w:eastAsia="zh-CN"/>
              </w:rPr>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13"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14" w14:textId="77777777" w:rsidR="005B0D28" w:rsidRDefault="00C17D02">
            <w:pPr>
              <w:pStyle w:val="TAL"/>
              <w:rPr>
                <w:rFonts w:cs="Arial"/>
                <w:szCs w:val="18"/>
                <w:lang w:eastAsia="zh-CN"/>
              </w:rPr>
            </w:pPr>
            <w:r>
              <w:rPr>
                <w:rFonts w:cs="Arial"/>
                <w:szCs w:val="18"/>
                <w:lang w:eastAsia="zh-CN"/>
              </w:rPr>
              <w:t>This IE shall be present d</w:t>
            </w:r>
            <w:r>
              <w:t xml:space="preserve">uring the AMF planned removal procedure with UDSF deployed procedure, if </w:t>
            </w:r>
            <w:r>
              <w:rPr>
                <w:rFonts w:cs="Arial"/>
                <w:szCs w:val="18"/>
                <w:lang w:eastAsia="zh-CN"/>
              </w:rPr>
              <w:t>the Access Network N2 interface is using IPv6 address.</w:t>
            </w:r>
          </w:p>
        </w:tc>
        <w:tc>
          <w:tcPr>
            <w:tcW w:w="1356" w:type="dxa"/>
            <w:tcBorders>
              <w:top w:val="single" w:sz="4" w:space="0" w:color="auto"/>
              <w:left w:val="single" w:sz="4" w:space="0" w:color="auto"/>
              <w:bottom w:val="single" w:sz="4" w:space="0" w:color="auto"/>
              <w:right w:val="single" w:sz="4" w:space="0" w:color="auto"/>
            </w:tcBorders>
          </w:tcPr>
          <w:p w14:paraId="53CCAB15" w14:textId="77777777" w:rsidR="005B0D28" w:rsidRDefault="005B0D28">
            <w:pPr>
              <w:pStyle w:val="TAL"/>
            </w:pPr>
          </w:p>
        </w:tc>
      </w:tr>
      <w:tr w:rsidR="005B0D28" w14:paraId="53CCAB1F"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17" w14:textId="77777777" w:rsidR="005B0D28" w:rsidRDefault="00C17D02">
            <w:pPr>
              <w:pStyle w:val="TAL"/>
              <w:rPr>
                <w:lang w:eastAsia="zh-CN"/>
              </w:rPr>
            </w:pPr>
            <w:proofErr w:type="spellStart"/>
            <w:r>
              <w:t>guami</w:t>
            </w:r>
            <w:proofErr w:type="spellEnd"/>
          </w:p>
        </w:tc>
        <w:tc>
          <w:tcPr>
            <w:tcW w:w="1856" w:type="dxa"/>
            <w:tcBorders>
              <w:top w:val="single" w:sz="4" w:space="0" w:color="auto"/>
              <w:left w:val="single" w:sz="4" w:space="0" w:color="auto"/>
              <w:bottom w:val="single" w:sz="4" w:space="0" w:color="auto"/>
              <w:right w:val="single" w:sz="4" w:space="0" w:color="auto"/>
            </w:tcBorders>
          </w:tcPr>
          <w:p w14:paraId="53CCAB18" w14:textId="77777777" w:rsidR="005B0D28" w:rsidRDefault="00C17D02">
            <w:pPr>
              <w:pStyle w:val="TAL"/>
            </w:pPr>
            <w:proofErr w:type="spellStart"/>
            <w:r>
              <w:t>Guami</w:t>
            </w:r>
            <w:proofErr w:type="spellEnd"/>
          </w:p>
        </w:tc>
        <w:tc>
          <w:tcPr>
            <w:tcW w:w="385" w:type="dxa"/>
            <w:tcBorders>
              <w:top w:val="single" w:sz="4" w:space="0" w:color="auto"/>
              <w:left w:val="single" w:sz="4" w:space="0" w:color="auto"/>
              <w:bottom w:val="single" w:sz="4" w:space="0" w:color="auto"/>
              <w:right w:val="single" w:sz="4" w:space="0" w:color="auto"/>
            </w:tcBorders>
          </w:tcPr>
          <w:p w14:paraId="53CCAB19" w14:textId="77777777" w:rsidR="005B0D28" w:rsidRDefault="00C17D02">
            <w:pPr>
              <w:pStyle w:val="TAC"/>
              <w:rPr>
                <w:lang w:eastAsia="zh-CN"/>
              </w:rPr>
            </w:pPr>
            <w:r>
              <w:t>C</w:t>
            </w:r>
          </w:p>
        </w:tc>
        <w:tc>
          <w:tcPr>
            <w:tcW w:w="1114" w:type="dxa"/>
            <w:tcBorders>
              <w:top w:val="single" w:sz="4" w:space="0" w:color="auto"/>
              <w:left w:val="single" w:sz="4" w:space="0" w:color="auto"/>
              <w:bottom w:val="single" w:sz="4" w:space="0" w:color="auto"/>
              <w:right w:val="single" w:sz="4" w:space="0" w:color="auto"/>
            </w:tcBorders>
          </w:tcPr>
          <w:p w14:paraId="53CCAB1A" w14:textId="77777777" w:rsidR="005B0D28" w:rsidRDefault="00C17D02">
            <w:pPr>
              <w:pStyle w:val="TAL"/>
              <w:rPr>
                <w:lang w:eastAsia="zh-CN"/>
              </w:rPr>
            </w:pPr>
            <w:r>
              <w:t>0..1</w:t>
            </w:r>
          </w:p>
        </w:tc>
        <w:tc>
          <w:tcPr>
            <w:tcW w:w="3162" w:type="dxa"/>
            <w:tcBorders>
              <w:top w:val="single" w:sz="4" w:space="0" w:color="auto"/>
              <w:left w:val="single" w:sz="4" w:space="0" w:color="auto"/>
              <w:bottom w:val="single" w:sz="4" w:space="0" w:color="auto"/>
              <w:right w:val="single" w:sz="4" w:space="0" w:color="auto"/>
            </w:tcBorders>
          </w:tcPr>
          <w:p w14:paraId="53CCAB1B" w14:textId="77777777" w:rsidR="005B0D28" w:rsidRDefault="00C17D02">
            <w:pPr>
              <w:pStyle w:val="TAL"/>
              <w:rPr>
                <w:rFonts w:cs="Arial"/>
                <w:szCs w:val="18"/>
              </w:rPr>
            </w:pPr>
            <w:r>
              <w:rPr>
                <w:rFonts w:cs="Arial"/>
                <w:szCs w:val="18"/>
              </w:rPr>
              <w:t xml:space="preserve">This IE shall be present </w:t>
            </w:r>
            <w:r>
              <w:t>during Location Services procedures (see clause 5.2.2.3.6.3</w:t>
            </w:r>
            <w:proofErr w:type="gramStart"/>
            <w:r>
              <w:t>)</w:t>
            </w:r>
            <w:proofErr w:type="gramEnd"/>
            <w:r>
              <w:t xml:space="preserve"> and it may be present otherwise</w:t>
            </w:r>
            <w:r>
              <w:rPr>
                <w:rFonts w:cs="Arial"/>
                <w:szCs w:val="18"/>
              </w:rPr>
              <w:t>.</w:t>
            </w:r>
          </w:p>
          <w:p w14:paraId="53CCAB1C" w14:textId="77777777" w:rsidR="005B0D28" w:rsidRDefault="005B0D28">
            <w:pPr>
              <w:pStyle w:val="TAL"/>
              <w:rPr>
                <w:rFonts w:cs="Arial"/>
                <w:szCs w:val="18"/>
              </w:rPr>
            </w:pPr>
          </w:p>
          <w:p w14:paraId="53CCAB1D" w14:textId="77777777" w:rsidR="005B0D28" w:rsidRDefault="00C17D02">
            <w:pPr>
              <w:pStyle w:val="TAL"/>
              <w:rPr>
                <w:rFonts w:cs="Arial"/>
                <w:szCs w:val="18"/>
                <w:lang w:eastAsia="zh-CN"/>
              </w:rPr>
            </w:pPr>
            <w:r>
              <w:rPr>
                <w:rFonts w:cs="Arial"/>
                <w:szCs w:val="18"/>
              </w:rPr>
              <w:t>When present, it shall contain the GUAMI serving the UE.</w:t>
            </w:r>
          </w:p>
        </w:tc>
        <w:tc>
          <w:tcPr>
            <w:tcW w:w="1356" w:type="dxa"/>
            <w:tcBorders>
              <w:top w:val="single" w:sz="4" w:space="0" w:color="auto"/>
              <w:left w:val="single" w:sz="4" w:space="0" w:color="auto"/>
              <w:bottom w:val="single" w:sz="4" w:space="0" w:color="auto"/>
              <w:right w:val="single" w:sz="4" w:space="0" w:color="auto"/>
            </w:tcBorders>
          </w:tcPr>
          <w:p w14:paraId="53CCAB1E" w14:textId="77777777" w:rsidR="005B0D28" w:rsidRDefault="005B0D28">
            <w:pPr>
              <w:pStyle w:val="TAL"/>
            </w:pPr>
          </w:p>
        </w:tc>
      </w:tr>
      <w:tr w:rsidR="005B0D28" w14:paraId="53CCAB2A"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20" w14:textId="77777777" w:rsidR="005B0D28" w:rsidRDefault="00C17D02">
            <w:pPr>
              <w:pStyle w:val="TAL"/>
            </w:pPr>
            <w:proofErr w:type="spellStart"/>
            <w:r>
              <w:rPr>
                <w:lang w:eastAsia="zh-CN"/>
              </w:rPr>
              <w:t>notifySourceNgRan</w:t>
            </w:r>
            <w:proofErr w:type="spellEnd"/>
          </w:p>
        </w:tc>
        <w:tc>
          <w:tcPr>
            <w:tcW w:w="1856" w:type="dxa"/>
            <w:tcBorders>
              <w:top w:val="single" w:sz="4" w:space="0" w:color="auto"/>
              <w:left w:val="single" w:sz="4" w:space="0" w:color="auto"/>
              <w:bottom w:val="single" w:sz="4" w:space="0" w:color="auto"/>
              <w:right w:val="single" w:sz="4" w:space="0" w:color="auto"/>
            </w:tcBorders>
          </w:tcPr>
          <w:p w14:paraId="53CCAB21" w14:textId="77777777" w:rsidR="005B0D28" w:rsidRDefault="00C17D02">
            <w:pPr>
              <w:pStyle w:val="TAL"/>
            </w:pPr>
            <w:proofErr w:type="spellStart"/>
            <w:r>
              <w:rPr>
                <w:lang w:eastAsia="zh-CN"/>
              </w:rPr>
              <w:t>boolean</w:t>
            </w:r>
            <w:proofErr w:type="spellEnd"/>
          </w:p>
        </w:tc>
        <w:tc>
          <w:tcPr>
            <w:tcW w:w="385" w:type="dxa"/>
            <w:tcBorders>
              <w:top w:val="single" w:sz="4" w:space="0" w:color="auto"/>
              <w:left w:val="single" w:sz="4" w:space="0" w:color="auto"/>
              <w:bottom w:val="single" w:sz="4" w:space="0" w:color="auto"/>
              <w:right w:val="single" w:sz="4" w:space="0" w:color="auto"/>
            </w:tcBorders>
          </w:tcPr>
          <w:p w14:paraId="53CCAB22" w14:textId="77777777" w:rsidR="005B0D28" w:rsidRDefault="00C17D02">
            <w:pPr>
              <w:pStyle w:val="TAC"/>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23" w14:textId="77777777" w:rsidR="005B0D28" w:rsidRDefault="00C17D02">
            <w:pPr>
              <w:pStyle w:val="TAL"/>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24" w14:textId="77777777" w:rsidR="005B0D28" w:rsidRDefault="00C17D02">
            <w:pPr>
              <w:pStyle w:val="TAL"/>
            </w:pPr>
            <w:r>
              <w:t xml:space="preserve">This IE shall be present during an Inter NG-RAN node N2 based DAPS handover </w:t>
            </w:r>
            <w:proofErr w:type="gramStart"/>
            <w:r>
              <w:t>procedure ,</w:t>
            </w:r>
            <w:proofErr w:type="gramEnd"/>
            <w:r>
              <w:t xml:space="preserve"> if the target AMF receives this indication in the Handover Notify from the target NG-RAN node (see clause 4.9.1.3.3a of 3GPP TS 23.502 [3]).</w:t>
            </w:r>
          </w:p>
          <w:p w14:paraId="53CCAB25" w14:textId="77777777" w:rsidR="005B0D28" w:rsidRDefault="00C17D02">
            <w:pPr>
              <w:pStyle w:val="TAL"/>
            </w:pPr>
            <w:r>
              <w:t>When present, it shall be set as follows:</w:t>
            </w:r>
          </w:p>
          <w:p w14:paraId="53CCAB26" w14:textId="77777777" w:rsidR="005B0D28" w:rsidRDefault="005B0D28">
            <w:pPr>
              <w:pStyle w:val="TAL"/>
            </w:pPr>
          </w:p>
          <w:p w14:paraId="53CCAB27" w14:textId="77777777" w:rsidR="005B0D28" w:rsidRDefault="00C17D02">
            <w:pPr>
              <w:pStyle w:val="B1"/>
              <w:rPr>
                <w:rFonts w:ascii="Arial" w:hAnsi="Arial"/>
                <w:sz w:val="18"/>
                <w:lang w:eastAsia="zh-CN"/>
              </w:rPr>
            </w:pPr>
            <w:bookmarkStart w:id="102" w:name="_PERM_MCCTEMPBM_CRPT03410110___7"/>
            <w:r>
              <w:rPr>
                <w:rFonts w:ascii="Arial" w:hAnsi="Arial"/>
                <w:sz w:val="18"/>
                <w:lang w:eastAsia="zh-CN"/>
              </w:rPr>
              <w:t>-</w:t>
            </w:r>
            <w:r>
              <w:rPr>
                <w:rFonts w:ascii="Arial" w:hAnsi="Arial"/>
                <w:sz w:val="18"/>
                <w:lang w:eastAsia="zh-CN"/>
              </w:rPr>
              <w:tab/>
              <w:t>true: Notify the Source NG-RAN about Handover Success</w:t>
            </w:r>
          </w:p>
          <w:bookmarkEnd w:id="102"/>
          <w:p w14:paraId="53CCAB28" w14:textId="77777777" w:rsidR="005B0D28" w:rsidRDefault="00C17D02">
            <w:pPr>
              <w:pStyle w:val="TAL"/>
              <w:rPr>
                <w:rFonts w:cs="Arial"/>
                <w:szCs w:val="18"/>
              </w:rPr>
            </w:pPr>
            <w:r>
              <w:rPr>
                <w:lang w:eastAsia="zh-CN"/>
              </w:rPr>
              <w:t>-</w:t>
            </w:r>
            <w:r>
              <w:rPr>
                <w:lang w:eastAsia="zh-CN"/>
              </w:rPr>
              <w:tab/>
              <w:t>false (default): Do not notify the Source NG-RAN about Handover Success</w:t>
            </w:r>
            <w:r>
              <w:t xml:space="preserve"> </w:t>
            </w:r>
          </w:p>
        </w:tc>
        <w:tc>
          <w:tcPr>
            <w:tcW w:w="1356" w:type="dxa"/>
            <w:tcBorders>
              <w:top w:val="single" w:sz="4" w:space="0" w:color="auto"/>
              <w:left w:val="single" w:sz="4" w:space="0" w:color="auto"/>
              <w:bottom w:val="single" w:sz="4" w:space="0" w:color="auto"/>
              <w:right w:val="single" w:sz="4" w:space="0" w:color="auto"/>
            </w:tcBorders>
          </w:tcPr>
          <w:p w14:paraId="53CCAB29" w14:textId="77777777" w:rsidR="005B0D28" w:rsidRDefault="005B0D28">
            <w:pPr>
              <w:pStyle w:val="TAL"/>
            </w:pPr>
          </w:p>
        </w:tc>
      </w:tr>
      <w:tr w:rsidR="005B0D28" w14:paraId="53CCAB31"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2B" w14:textId="77777777" w:rsidR="005B0D28" w:rsidRDefault="00C17D02">
            <w:pPr>
              <w:pStyle w:val="TAL"/>
              <w:rPr>
                <w:lang w:eastAsia="zh-CN"/>
              </w:rPr>
            </w:pPr>
            <w:proofErr w:type="spellStart"/>
            <w:r>
              <w:rPr>
                <w:rFonts w:hint="eastAsia"/>
              </w:rPr>
              <w:t>notifCor</w:t>
            </w:r>
            <w:r>
              <w:t>r</w:t>
            </w:r>
            <w:r>
              <w:rPr>
                <w:rFonts w:hint="eastAsia"/>
              </w:rPr>
              <w:t>elation</w:t>
            </w:r>
            <w:r>
              <w:t>Id</w:t>
            </w:r>
            <w:proofErr w:type="spellEnd"/>
          </w:p>
        </w:tc>
        <w:tc>
          <w:tcPr>
            <w:tcW w:w="1856" w:type="dxa"/>
            <w:tcBorders>
              <w:top w:val="single" w:sz="4" w:space="0" w:color="auto"/>
              <w:left w:val="single" w:sz="4" w:space="0" w:color="auto"/>
              <w:bottom w:val="single" w:sz="4" w:space="0" w:color="auto"/>
              <w:right w:val="single" w:sz="4" w:space="0" w:color="auto"/>
            </w:tcBorders>
          </w:tcPr>
          <w:p w14:paraId="53CCAB2C" w14:textId="77777777" w:rsidR="005B0D28" w:rsidRDefault="00C17D02">
            <w:pPr>
              <w:pStyle w:val="TAL"/>
              <w:rPr>
                <w:lang w:eastAsia="zh-CN"/>
              </w:rPr>
            </w:pPr>
            <w:r>
              <w:t>s</w:t>
            </w:r>
            <w:r>
              <w:rPr>
                <w:rFonts w:hint="eastAsia"/>
              </w:rPr>
              <w:t>tring</w:t>
            </w:r>
          </w:p>
        </w:tc>
        <w:tc>
          <w:tcPr>
            <w:tcW w:w="385" w:type="dxa"/>
            <w:tcBorders>
              <w:top w:val="single" w:sz="4" w:space="0" w:color="auto"/>
              <w:left w:val="single" w:sz="4" w:space="0" w:color="auto"/>
              <w:bottom w:val="single" w:sz="4" w:space="0" w:color="auto"/>
              <w:right w:val="single" w:sz="4" w:space="0" w:color="auto"/>
            </w:tcBorders>
          </w:tcPr>
          <w:p w14:paraId="53CCAB2D" w14:textId="77777777" w:rsidR="005B0D28" w:rsidRDefault="00C17D02">
            <w:pPr>
              <w:pStyle w:val="TAC"/>
              <w:rPr>
                <w:lang w:eastAsia="zh-CN"/>
              </w:rPr>
            </w:pPr>
            <w:r>
              <w:t>O</w:t>
            </w:r>
          </w:p>
        </w:tc>
        <w:tc>
          <w:tcPr>
            <w:tcW w:w="1114" w:type="dxa"/>
            <w:tcBorders>
              <w:top w:val="single" w:sz="4" w:space="0" w:color="auto"/>
              <w:left w:val="single" w:sz="4" w:space="0" w:color="auto"/>
              <w:bottom w:val="single" w:sz="4" w:space="0" w:color="auto"/>
              <w:right w:val="single" w:sz="4" w:space="0" w:color="auto"/>
            </w:tcBorders>
          </w:tcPr>
          <w:p w14:paraId="53CCAB2E" w14:textId="77777777" w:rsidR="005B0D28" w:rsidRDefault="00C17D02">
            <w:pPr>
              <w:pStyle w:val="TAL"/>
              <w:rPr>
                <w:lang w:eastAsia="zh-CN"/>
              </w:rPr>
            </w:pPr>
            <w:r>
              <w:rPr>
                <w:lang w:eastAsia="zh-CN"/>
              </w:rPr>
              <w:t>0..1</w:t>
            </w:r>
          </w:p>
        </w:tc>
        <w:tc>
          <w:tcPr>
            <w:tcW w:w="3162" w:type="dxa"/>
            <w:tcBorders>
              <w:top w:val="single" w:sz="4" w:space="0" w:color="auto"/>
              <w:left w:val="single" w:sz="4" w:space="0" w:color="auto"/>
              <w:bottom w:val="single" w:sz="4" w:space="0" w:color="auto"/>
              <w:right w:val="single" w:sz="4" w:space="0" w:color="auto"/>
            </w:tcBorders>
          </w:tcPr>
          <w:p w14:paraId="53CCAB2F" w14:textId="77777777" w:rsidR="005B0D28" w:rsidRDefault="00C17D02">
            <w:pPr>
              <w:pStyle w:val="TAL"/>
            </w:pPr>
            <w:r>
              <w:t xml:space="preserve">When present, this IE shall contain the </w:t>
            </w:r>
            <w:r>
              <w:rPr>
                <w:rFonts w:hint="eastAsia"/>
              </w:rPr>
              <w:t xml:space="preserve">notification </w:t>
            </w:r>
            <w:r>
              <w:t>correlation</w:t>
            </w:r>
            <w:r>
              <w:rPr>
                <w:rFonts w:hint="eastAsia"/>
              </w:rPr>
              <w:t xml:space="preserve"> ID</w:t>
            </w:r>
            <w:r>
              <w:t xml:space="preserve"> of the subscription.</w:t>
            </w:r>
          </w:p>
        </w:tc>
        <w:tc>
          <w:tcPr>
            <w:tcW w:w="1356" w:type="dxa"/>
            <w:tcBorders>
              <w:top w:val="single" w:sz="4" w:space="0" w:color="auto"/>
              <w:left w:val="single" w:sz="4" w:space="0" w:color="auto"/>
              <w:bottom w:val="single" w:sz="4" w:space="0" w:color="auto"/>
              <w:right w:val="single" w:sz="4" w:space="0" w:color="auto"/>
            </w:tcBorders>
          </w:tcPr>
          <w:p w14:paraId="53CCAB30" w14:textId="77777777" w:rsidR="005B0D28" w:rsidRDefault="005B0D28">
            <w:pPr>
              <w:pStyle w:val="TAL"/>
            </w:pPr>
          </w:p>
        </w:tc>
      </w:tr>
      <w:tr w:rsidR="005B0D28" w14:paraId="53CCAB3A" w14:textId="77777777">
        <w:trPr>
          <w:jc w:val="center"/>
        </w:trPr>
        <w:tc>
          <w:tcPr>
            <w:tcW w:w="2045" w:type="dxa"/>
            <w:tcBorders>
              <w:top w:val="single" w:sz="4" w:space="0" w:color="auto"/>
              <w:left w:val="single" w:sz="4" w:space="0" w:color="auto"/>
              <w:bottom w:val="single" w:sz="4" w:space="0" w:color="auto"/>
              <w:right w:val="single" w:sz="4" w:space="0" w:color="auto"/>
            </w:tcBorders>
          </w:tcPr>
          <w:p w14:paraId="53CCAB32" w14:textId="77777777" w:rsidR="005B0D28" w:rsidRDefault="00C17D02">
            <w:pPr>
              <w:pStyle w:val="TAL"/>
            </w:pPr>
            <w:proofErr w:type="spellStart"/>
            <w:r>
              <w:rPr>
                <w:lang w:val="en-US"/>
              </w:rPr>
              <w:lastRenderedPageBreak/>
              <w:t>toReleaseSessionInfo</w:t>
            </w:r>
            <w:proofErr w:type="spellEnd"/>
          </w:p>
        </w:tc>
        <w:tc>
          <w:tcPr>
            <w:tcW w:w="1856" w:type="dxa"/>
            <w:tcBorders>
              <w:top w:val="single" w:sz="4" w:space="0" w:color="auto"/>
              <w:left w:val="single" w:sz="4" w:space="0" w:color="auto"/>
              <w:bottom w:val="single" w:sz="4" w:space="0" w:color="auto"/>
              <w:right w:val="single" w:sz="4" w:space="0" w:color="auto"/>
            </w:tcBorders>
          </w:tcPr>
          <w:p w14:paraId="53CCAB33" w14:textId="77777777" w:rsidR="005B0D28" w:rsidRDefault="00C17D02">
            <w:pPr>
              <w:pStyle w:val="TAL"/>
            </w:pPr>
            <w:proofErr w:type="gramStart"/>
            <w:r>
              <w:rPr>
                <w:lang w:val="en-US"/>
              </w:rPr>
              <w:t>array(</w:t>
            </w:r>
            <w:proofErr w:type="spellStart"/>
            <w:proofErr w:type="gramEnd"/>
            <w:r>
              <w:rPr>
                <w:lang w:val="en-US"/>
              </w:rPr>
              <w:t>ReleaseSessionInfo</w:t>
            </w:r>
            <w:proofErr w:type="spellEnd"/>
            <w:r>
              <w:rPr>
                <w:lang w:val="en-US"/>
              </w:rPr>
              <w:t>)</w:t>
            </w:r>
          </w:p>
        </w:tc>
        <w:tc>
          <w:tcPr>
            <w:tcW w:w="385" w:type="dxa"/>
            <w:tcBorders>
              <w:top w:val="single" w:sz="4" w:space="0" w:color="auto"/>
              <w:left w:val="single" w:sz="4" w:space="0" w:color="auto"/>
              <w:bottom w:val="single" w:sz="4" w:space="0" w:color="auto"/>
              <w:right w:val="single" w:sz="4" w:space="0" w:color="auto"/>
            </w:tcBorders>
          </w:tcPr>
          <w:p w14:paraId="53CCAB34" w14:textId="77777777" w:rsidR="005B0D28" w:rsidRDefault="00C17D02">
            <w:pPr>
              <w:pStyle w:val="TAC"/>
            </w:pPr>
            <w:r>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53CCAB35" w14:textId="77777777" w:rsidR="005B0D28" w:rsidRDefault="00C17D02">
            <w:pPr>
              <w:pStyle w:val="TAL"/>
              <w:rPr>
                <w:lang w:eastAsia="zh-CN"/>
              </w:rPr>
            </w:pPr>
            <w:proofErr w:type="gramStart"/>
            <w:r>
              <w:rPr>
                <w:lang w:eastAsia="zh-CN"/>
              </w:rPr>
              <w:t>1..N</w:t>
            </w:r>
            <w:proofErr w:type="gramEnd"/>
          </w:p>
        </w:tc>
        <w:tc>
          <w:tcPr>
            <w:tcW w:w="3162" w:type="dxa"/>
            <w:tcBorders>
              <w:top w:val="single" w:sz="4" w:space="0" w:color="auto"/>
              <w:left w:val="single" w:sz="4" w:space="0" w:color="auto"/>
              <w:bottom w:val="single" w:sz="4" w:space="0" w:color="auto"/>
              <w:right w:val="single" w:sz="4" w:space="0" w:color="auto"/>
            </w:tcBorders>
          </w:tcPr>
          <w:p w14:paraId="53CCAB36" w14:textId="77777777" w:rsidR="005B0D28" w:rsidRDefault="00C17D02">
            <w:pPr>
              <w:pStyle w:val="TAL"/>
              <w:rPr>
                <w:rFonts w:cs="Arial"/>
                <w:szCs w:val="18"/>
                <w:lang w:eastAsia="zh-CN"/>
              </w:rPr>
            </w:pPr>
            <w:r>
              <w:rPr>
                <w:rFonts w:cs="Arial"/>
                <w:szCs w:val="18"/>
                <w:lang w:eastAsia="zh-CN"/>
              </w:rPr>
              <w:t>This IE shall be present during Handover procedure, if there are any PDU session(s) that cannot be supported in the target AMF for a reason other than no longer available S-NSSAI(s) as specified in step 1 of clause 5.2.2.3.6.2.</w:t>
            </w:r>
          </w:p>
          <w:p w14:paraId="53CCAB37" w14:textId="77777777" w:rsidR="005B0D28" w:rsidRDefault="005B0D28">
            <w:pPr>
              <w:pStyle w:val="TAL"/>
              <w:rPr>
                <w:rFonts w:cs="Arial"/>
                <w:szCs w:val="18"/>
                <w:lang w:eastAsia="zh-CN"/>
              </w:rPr>
            </w:pPr>
          </w:p>
          <w:p w14:paraId="53CCAB38" w14:textId="77777777" w:rsidR="005B0D28" w:rsidRDefault="00C17D02">
            <w:pPr>
              <w:pStyle w:val="TAL"/>
            </w:pPr>
            <w:r>
              <w:rPr>
                <w:rFonts w:cs="Arial"/>
                <w:szCs w:val="18"/>
                <w:lang w:eastAsia="zh-CN"/>
              </w:rPr>
              <w:t>When present, this IE shall include list of the PDU session(s) and the release cause.</w:t>
            </w:r>
          </w:p>
        </w:tc>
        <w:tc>
          <w:tcPr>
            <w:tcW w:w="1356" w:type="dxa"/>
            <w:tcBorders>
              <w:top w:val="single" w:sz="4" w:space="0" w:color="auto"/>
              <w:left w:val="single" w:sz="4" w:space="0" w:color="auto"/>
              <w:bottom w:val="single" w:sz="4" w:space="0" w:color="auto"/>
              <w:right w:val="single" w:sz="4" w:space="0" w:color="auto"/>
            </w:tcBorders>
          </w:tcPr>
          <w:p w14:paraId="53CCAB39" w14:textId="77777777" w:rsidR="005B0D28" w:rsidRDefault="005B0D28">
            <w:pPr>
              <w:pStyle w:val="TAL"/>
            </w:pPr>
          </w:p>
        </w:tc>
      </w:tr>
    </w:tbl>
    <w:p w14:paraId="53CCAB3B" w14:textId="77777777" w:rsidR="005B0D28" w:rsidRDefault="005B0D28">
      <w:pPr>
        <w:pStyle w:val="Heading5"/>
      </w:pPr>
    </w:p>
    <w:p w14:paraId="53CCAB3C"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3CCAB3D" w14:textId="77777777" w:rsidR="005B0D28" w:rsidRDefault="00C17D02">
      <w:pPr>
        <w:pStyle w:val="Heading5"/>
      </w:pPr>
      <w:r>
        <w:t>6.1.6.2.33</w:t>
      </w:r>
      <w:r>
        <w:tab/>
        <w:t>Type: N2InformationTransferRspData</w:t>
      </w:r>
      <w:bookmarkEnd w:id="14"/>
      <w:bookmarkEnd w:id="15"/>
      <w:bookmarkEnd w:id="16"/>
      <w:bookmarkEnd w:id="17"/>
      <w:bookmarkEnd w:id="18"/>
      <w:bookmarkEnd w:id="19"/>
      <w:bookmarkEnd w:id="20"/>
      <w:bookmarkEnd w:id="21"/>
      <w:bookmarkEnd w:id="22"/>
      <w:bookmarkEnd w:id="23"/>
      <w:bookmarkEnd w:id="24"/>
      <w:bookmarkEnd w:id="25"/>
      <w:bookmarkEnd w:id="26"/>
    </w:p>
    <w:p w14:paraId="53CCAB3E" w14:textId="77777777" w:rsidR="005B0D28" w:rsidRDefault="00C17D02">
      <w:pPr>
        <w:pStyle w:val="TH"/>
      </w:pPr>
      <w:r>
        <w:t>Table 6.1.6.2.33-1: Definition of type N2InformationTransferRspData</w:t>
      </w:r>
    </w:p>
    <w:tbl>
      <w:tblPr>
        <w:tblW w:w="9567" w:type="dxa"/>
        <w:jc w:val="center"/>
        <w:tblCellMar>
          <w:left w:w="28" w:type="dxa"/>
        </w:tblCellMar>
        <w:tblLook w:val="04A0" w:firstRow="1" w:lastRow="0" w:firstColumn="1" w:lastColumn="0" w:noHBand="0" w:noVBand="1"/>
      </w:tblPr>
      <w:tblGrid>
        <w:gridCol w:w="2026"/>
        <w:gridCol w:w="2447"/>
        <w:gridCol w:w="352"/>
        <w:gridCol w:w="1100"/>
        <w:gridCol w:w="3642"/>
      </w:tblGrid>
      <w:tr w:rsidR="005B0D28" w14:paraId="53CCAB44" w14:textId="77777777">
        <w:trPr>
          <w:jc w:val="center"/>
        </w:trPr>
        <w:tc>
          <w:tcPr>
            <w:tcW w:w="2090" w:type="dxa"/>
            <w:tcBorders>
              <w:top w:val="single" w:sz="4" w:space="0" w:color="000000"/>
              <w:left w:val="single" w:sz="4" w:space="0" w:color="000000"/>
              <w:bottom w:val="single" w:sz="4" w:space="0" w:color="000000"/>
              <w:right w:val="single" w:sz="4" w:space="0" w:color="000000"/>
            </w:tcBorders>
            <w:shd w:val="clear" w:color="auto" w:fill="C0C0C0"/>
          </w:tcPr>
          <w:p w14:paraId="53CCAB3F" w14:textId="77777777" w:rsidR="005B0D28" w:rsidRDefault="00C17D02">
            <w:pPr>
              <w:pStyle w:val="TAH"/>
            </w:pPr>
            <w:r>
              <w:t>Attribute name</w:t>
            </w:r>
          </w:p>
        </w:tc>
        <w:tc>
          <w:tcPr>
            <w:tcW w:w="1556" w:type="dxa"/>
            <w:tcBorders>
              <w:top w:val="single" w:sz="4" w:space="0" w:color="000000"/>
              <w:left w:val="single" w:sz="4" w:space="0" w:color="000000"/>
              <w:bottom w:val="single" w:sz="4" w:space="0" w:color="000000"/>
              <w:right w:val="single" w:sz="4" w:space="0" w:color="000000"/>
            </w:tcBorders>
            <w:shd w:val="clear" w:color="auto" w:fill="C0C0C0"/>
          </w:tcPr>
          <w:p w14:paraId="53CCAB40" w14:textId="77777777" w:rsidR="005B0D28" w:rsidRDefault="00C17D02">
            <w:pPr>
              <w:pStyle w:val="TAH"/>
            </w:pPr>
            <w:r>
              <w:t>Data type</w:t>
            </w:r>
          </w:p>
        </w:tc>
        <w:tc>
          <w:tcPr>
            <w:tcW w:w="426" w:type="dxa"/>
            <w:tcBorders>
              <w:top w:val="single" w:sz="4" w:space="0" w:color="000000"/>
              <w:left w:val="single" w:sz="4" w:space="0" w:color="000000"/>
              <w:bottom w:val="single" w:sz="4" w:space="0" w:color="000000"/>
              <w:right w:val="single" w:sz="4" w:space="0" w:color="000000"/>
            </w:tcBorders>
            <w:shd w:val="clear" w:color="auto" w:fill="C0C0C0"/>
          </w:tcPr>
          <w:p w14:paraId="53CCAB41" w14:textId="77777777" w:rsidR="005B0D28" w:rsidRDefault="00C17D02">
            <w:pPr>
              <w:pStyle w:val="TAH"/>
            </w:pPr>
            <w:r>
              <w:t>P</w:t>
            </w:r>
          </w:p>
        </w:tc>
        <w:tc>
          <w:tcPr>
            <w:tcW w:w="1136" w:type="dxa"/>
            <w:tcBorders>
              <w:top w:val="single" w:sz="4" w:space="0" w:color="000000"/>
              <w:left w:val="single" w:sz="4" w:space="0" w:color="000000"/>
              <w:bottom w:val="single" w:sz="4" w:space="0" w:color="000000"/>
              <w:right w:val="single" w:sz="4" w:space="0" w:color="000000"/>
            </w:tcBorders>
            <w:shd w:val="clear" w:color="auto" w:fill="C0C0C0"/>
          </w:tcPr>
          <w:p w14:paraId="53CCAB42" w14:textId="77777777" w:rsidR="005B0D28" w:rsidRDefault="00C17D02">
            <w:pPr>
              <w:pStyle w:val="TAH"/>
            </w:pPr>
            <w:r>
              <w:t>Cardinality</w:t>
            </w:r>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53CCAB43" w14:textId="77777777" w:rsidR="005B0D28" w:rsidRDefault="00C17D02">
            <w:pPr>
              <w:pStyle w:val="TAH"/>
              <w:rPr>
                <w:rFonts w:cs="Arial"/>
                <w:szCs w:val="18"/>
              </w:rPr>
            </w:pPr>
            <w:r>
              <w:rPr>
                <w:rFonts w:cs="Arial"/>
                <w:szCs w:val="18"/>
              </w:rPr>
              <w:t>Description</w:t>
            </w:r>
          </w:p>
        </w:tc>
      </w:tr>
      <w:tr w:rsidR="005B0D28" w14:paraId="53CCAB4A"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53CCAB45" w14:textId="77777777" w:rsidR="005B0D28" w:rsidRDefault="00C17D02">
            <w:pPr>
              <w:pStyle w:val="TAL"/>
              <w:rPr>
                <w:lang w:eastAsia="zh-CN"/>
              </w:rPr>
            </w:pPr>
            <w:r>
              <w:rPr>
                <w:lang w:eastAsia="zh-CN"/>
              </w:rPr>
              <w:t>result</w:t>
            </w:r>
          </w:p>
        </w:tc>
        <w:tc>
          <w:tcPr>
            <w:tcW w:w="1556" w:type="dxa"/>
            <w:tcBorders>
              <w:top w:val="single" w:sz="4" w:space="0" w:color="000000"/>
              <w:left w:val="single" w:sz="4" w:space="0" w:color="000000"/>
              <w:bottom w:val="single" w:sz="4" w:space="0" w:color="000000"/>
              <w:right w:val="single" w:sz="4" w:space="0" w:color="000000"/>
            </w:tcBorders>
          </w:tcPr>
          <w:p w14:paraId="53CCAB46" w14:textId="77777777" w:rsidR="005B0D28" w:rsidRDefault="00C17D02">
            <w:pPr>
              <w:pStyle w:val="TAL"/>
              <w:rPr>
                <w:lang w:eastAsia="zh-CN"/>
              </w:rPr>
            </w:pPr>
            <w:r>
              <w:rPr>
                <w:lang w:eastAsia="zh-CN"/>
              </w:rPr>
              <w:t>N2InformationTransferResult</w:t>
            </w:r>
          </w:p>
        </w:tc>
        <w:tc>
          <w:tcPr>
            <w:tcW w:w="426" w:type="dxa"/>
            <w:tcBorders>
              <w:top w:val="single" w:sz="4" w:space="0" w:color="000000"/>
              <w:left w:val="single" w:sz="4" w:space="0" w:color="000000"/>
              <w:bottom w:val="single" w:sz="4" w:space="0" w:color="000000"/>
              <w:right w:val="single" w:sz="4" w:space="0" w:color="000000"/>
            </w:tcBorders>
          </w:tcPr>
          <w:p w14:paraId="53CCAB47" w14:textId="77777777" w:rsidR="005B0D28" w:rsidRDefault="00C17D02">
            <w:pPr>
              <w:pStyle w:val="TAC"/>
              <w:rPr>
                <w:lang w:eastAsia="zh-CN"/>
              </w:rPr>
            </w:pPr>
            <w:r>
              <w:rPr>
                <w:lang w:eastAsia="zh-CN"/>
              </w:rPr>
              <w:t>M</w:t>
            </w:r>
          </w:p>
        </w:tc>
        <w:tc>
          <w:tcPr>
            <w:tcW w:w="1136" w:type="dxa"/>
            <w:tcBorders>
              <w:top w:val="single" w:sz="4" w:space="0" w:color="000000"/>
              <w:left w:val="single" w:sz="4" w:space="0" w:color="000000"/>
              <w:bottom w:val="single" w:sz="4" w:space="0" w:color="000000"/>
              <w:right w:val="single" w:sz="4" w:space="0" w:color="000000"/>
            </w:tcBorders>
          </w:tcPr>
          <w:p w14:paraId="53CCAB48" w14:textId="77777777" w:rsidR="005B0D28" w:rsidRDefault="00C17D02">
            <w:pPr>
              <w:pStyle w:val="TAL"/>
              <w:rPr>
                <w:lang w:eastAsia="zh-CN"/>
              </w:rPr>
            </w:pPr>
            <w:r>
              <w:rPr>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53CCAB49" w14:textId="77777777" w:rsidR="005B0D28" w:rsidRDefault="00C17D02">
            <w:pPr>
              <w:pStyle w:val="TAL"/>
              <w:rPr>
                <w:rFonts w:cs="Arial"/>
                <w:szCs w:val="18"/>
                <w:lang w:eastAsia="zh-CN"/>
              </w:rPr>
            </w:pPr>
            <w:r>
              <w:rPr>
                <w:rFonts w:cs="Arial"/>
                <w:szCs w:val="18"/>
                <w:lang w:eastAsia="zh-CN"/>
              </w:rPr>
              <w:t>This IE shall provide the result of the N2 information transfer processing at the AMF.</w:t>
            </w:r>
          </w:p>
        </w:tc>
      </w:tr>
      <w:tr w:rsidR="005B0D28" w14:paraId="53CCAB51" w14:textId="77777777">
        <w:trPr>
          <w:jc w:val="center"/>
        </w:trPr>
        <w:tc>
          <w:tcPr>
            <w:tcW w:w="2090" w:type="dxa"/>
            <w:tcBorders>
              <w:left w:val="single" w:sz="4" w:space="0" w:color="000000"/>
              <w:bottom w:val="single" w:sz="4" w:space="0" w:color="000000"/>
              <w:right w:val="single" w:sz="4" w:space="0" w:color="000000"/>
            </w:tcBorders>
          </w:tcPr>
          <w:p w14:paraId="53CCAB4B" w14:textId="77777777" w:rsidR="005B0D28" w:rsidRDefault="00C17D02">
            <w:pPr>
              <w:pStyle w:val="TAL"/>
            </w:pPr>
            <w:proofErr w:type="spellStart"/>
            <w:ins w:id="103" w:author="Unknown Author" w:date="2025-02-06T13:28:00Z">
              <w:r>
                <w:rPr>
                  <w:lang w:eastAsia="zh-CN"/>
                </w:rPr>
                <w:t>nrppa</w:t>
              </w:r>
            </w:ins>
            <w:ins w:id="104" w:author="Unknown Author" w:date="2025-02-06T13:31:00Z">
              <w:r>
                <w:rPr>
                  <w:lang w:eastAsia="zh-CN"/>
                </w:rPr>
                <w:t>RspPerNgranList</w:t>
              </w:r>
            </w:ins>
            <w:proofErr w:type="spellEnd"/>
          </w:p>
        </w:tc>
        <w:tc>
          <w:tcPr>
            <w:tcW w:w="1556" w:type="dxa"/>
            <w:tcBorders>
              <w:left w:val="single" w:sz="4" w:space="0" w:color="000000"/>
              <w:bottom w:val="single" w:sz="4" w:space="0" w:color="000000"/>
              <w:right w:val="single" w:sz="4" w:space="0" w:color="000000"/>
            </w:tcBorders>
          </w:tcPr>
          <w:p w14:paraId="53CCAB4C" w14:textId="77777777" w:rsidR="005B0D28" w:rsidRDefault="00C17D02">
            <w:pPr>
              <w:pStyle w:val="TAL"/>
            </w:pPr>
            <w:proofErr w:type="gramStart"/>
            <w:ins w:id="105" w:author="Unknown Author" w:date="2025-02-06T13:28:00Z">
              <w:r>
                <w:t>array(</w:t>
              </w:r>
              <w:proofErr w:type="spellStart"/>
              <w:proofErr w:type="gramEnd"/>
              <w:r>
                <w:t>NrppaRspPerNgran</w:t>
              </w:r>
              <w:proofErr w:type="spellEnd"/>
              <w:r>
                <w:t>)</w:t>
              </w:r>
            </w:ins>
          </w:p>
        </w:tc>
        <w:tc>
          <w:tcPr>
            <w:tcW w:w="426" w:type="dxa"/>
            <w:tcBorders>
              <w:left w:val="single" w:sz="4" w:space="0" w:color="000000"/>
              <w:bottom w:val="single" w:sz="4" w:space="0" w:color="000000"/>
              <w:right w:val="single" w:sz="4" w:space="0" w:color="000000"/>
            </w:tcBorders>
          </w:tcPr>
          <w:p w14:paraId="53CCAB4D" w14:textId="77777777" w:rsidR="005B0D28" w:rsidRDefault="00C17D02">
            <w:pPr>
              <w:pStyle w:val="TAC"/>
              <w:rPr>
                <w:lang w:eastAsia="zh-CN"/>
              </w:rPr>
            </w:pPr>
            <w:ins w:id="106" w:author="Unknown Author" w:date="2025-02-06T13:28:00Z">
              <w:r>
                <w:rPr>
                  <w:lang w:eastAsia="zh-CN"/>
                </w:rPr>
                <w:t>C</w:t>
              </w:r>
            </w:ins>
          </w:p>
        </w:tc>
        <w:tc>
          <w:tcPr>
            <w:tcW w:w="1136" w:type="dxa"/>
            <w:tcBorders>
              <w:left w:val="single" w:sz="4" w:space="0" w:color="000000"/>
              <w:bottom w:val="single" w:sz="4" w:space="0" w:color="000000"/>
              <w:right w:val="single" w:sz="4" w:space="0" w:color="000000"/>
            </w:tcBorders>
          </w:tcPr>
          <w:p w14:paraId="53CCAB4E" w14:textId="77777777" w:rsidR="005B0D28" w:rsidRDefault="00C17D02">
            <w:pPr>
              <w:pStyle w:val="TAL"/>
              <w:rPr>
                <w:lang w:eastAsia="zh-CN"/>
              </w:rPr>
            </w:pPr>
            <w:proofErr w:type="gramStart"/>
            <w:ins w:id="107" w:author="Unknown Author" w:date="2025-02-06T13:28:00Z">
              <w:r>
                <w:rPr>
                  <w:lang w:eastAsia="zh-CN"/>
                </w:rPr>
                <w:t>1..N</w:t>
              </w:r>
            </w:ins>
            <w:proofErr w:type="gramEnd"/>
          </w:p>
        </w:tc>
        <w:tc>
          <w:tcPr>
            <w:tcW w:w="4359" w:type="dxa"/>
            <w:tcBorders>
              <w:left w:val="single" w:sz="4" w:space="0" w:color="000000"/>
              <w:bottom w:val="single" w:sz="4" w:space="0" w:color="000000"/>
              <w:right w:val="single" w:sz="4" w:space="0" w:color="000000"/>
            </w:tcBorders>
          </w:tcPr>
          <w:p w14:paraId="53CCAB50" w14:textId="2C812825" w:rsidR="005B0D28" w:rsidRDefault="008C064C">
            <w:pPr>
              <w:pStyle w:val="TAL"/>
            </w:pPr>
            <w:ins w:id="108" w:author="Core Standardization and Research Team" w:date="2025-02-18T16:19:00Z" w16du:dateUtc="2025-02-18T10:49:00Z">
              <w:r>
                <w:rPr>
                  <w:rFonts w:cs="Arial"/>
                  <w:szCs w:val="18"/>
                  <w:lang w:eastAsia="zh-CN"/>
                </w:rPr>
                <w:t>This IE may be present, if the n2InformationClass is "</w:t>
              </w:r>
              <w:proofErr w:type="spellStart"/>
              <w:r>
                <w:rPr>
                  <w:rFonts w:cs="Arial"/>
                  <w:szCs w:val="18"/>
                  <w:lang w:eastAsia="zh-CN"/>
                </w:rPr>
                <w:t>NRPPa</w:t>
              </w:r>
              <w:proofErr w:type="spellEnd"/>
              <w:r>
                <w:rPr>
                  <w:rFonts w:cs="Arial"/>
                  <w:szCs w:val="18"/>
                  <w:lang w:eastAsia="zh-CN"/>
                </w:rPr>
                <w:t xml:space="preserve">" in N2InformationTransferReqData, and the "result" IE is set to the value "PARTIAL_N2_INFO_TRANSFER". </w:t>
              </w:r>
              <w:r>
                <w:rPr>
                  <w:rFonts w:cs="Arial"/>
                  <w:szCs w:val="18"/>
                  <w:lang w:eastAsia="zh-CN"/>
                </w:rPr>
                <w:br/>
                <w:t xml:space="preserve">When present, this IE shall indicate the information of the failure related to NG-RAN nodes for the </w:t>
              </w:r>
              <w:proofErr w:type="spellStart"/>
              <w:r>
                <w:rPr>
                  <w:rFonts w:cs="Arial"/>
                  <w:szCs w:val="18"/>
                  <w:lang w:eastAsia="zh-CN"/>
                </w:rPr>
                <w:t>NRPPa</w:t>
              </w:r>
              <w:proofErr w:type="spellEnd"/>
              <w:r>
                <w:rPr>
                  <w:rFonts w:cs="Arial"/>
                  <w:szCs w:val="18"/>
                  <w:lang w:eastAsia="zh-CN"/>
                </w:rPr>
                <w:t xml:space="preserve"> transfer.</w:t>
              </w:r>
            </w:ins>
          </w:p>
        </w:tc>
      </w:tr>
      <w:tr w:rsidR="005B0D28" w14:paraId="53CCAB57"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53CCAB52" w14:textId="77777777" w:rsidR="005B0D28" w:rsidRDefault="00C17D02">
            <w:pPr>
              <w:pStyle w:val="TAL"/>
            </w:pPr>
            <w:proofErr w:type="spellStart"/>
            <w:r>
              <w:t>supportedFeatures</w:t>
            </w:r>
            <w:proofErr w:type="spellEnd"/>
          </w:p>
        </w:tc>
        <w:tc>
          <w:tcPr>
            <w:tcW w:w="1556" w:type="dxa"/>
            <w:tcBorders>
              <w:top w:val="single" w:sz="4" w:space="0" w:color="000000"/>
              <w:left w:val="single" w:sz="4" w:space="0" w:color="000000"/>
              <w:bottom w:val="single" w:sz="4" w:space="0" w:color="000000"/>
              <w:right w:val="single" w:sz="4" w:space="0" w:color="000000"/>
            </w:tcBorders>
          </w:tcPr>
          <w:p w14:paraId="53CCAB53" w14:textId="77777777" w:rsidR="005B0D28" w:rsidRDefault="00C17D02">
            <w:pPr>
              <w:pStyle w:val="TAL"/>
            </w:pPr>
            <w:proofErr w:type="spellStart"/>
            <w:r>
              <w:t>SupportedFeatures</w:t>
            </w:r>
            <w:proofErr w:type="spellEnd"/>
          </w:p>
        </w:tc>
        <w:tc>
          <w:tcPr>
            <w:tcW w:w="426" w:type="dxa"/>
            <w:tcBorders>
              <w:top w:val="single" w:sz="4" w:space="0" w:color="000000"/>
              <w:left w:val="single" w:sz="4" w:space="0" w:color="000000"/>
              <w:bottom w:val="single" w:sz="4" w:space="0" w:color="000000"/>
              <w:right w:val="single" w:sz="4" w:space="0" w:color="000000"/>
            </w:tcBorders>
          </w:tcPr>
          <w:p w14:paraId="53CCAB54" w14:textId="77777777" w:rsidR="005B0D28" w:rsidRDefault="00C17D02">
            <w:pPr>
              <w:pStyle w:val="TAC"/>
            </w:pPr>
            <w:r>
              <w:t>C</w:t>
            </w:r>
          </w:p>
        </w:tc>
        <w:tc>
          <w:tcPr>
            <w:tcW w:w="1136" w:type="dxa"/>
            <w:tcBorders>
              <w:top w:val="single" w:sz="4" w:space="0" w:color="000000"/>
              <w:left w:val="single" w:sz="4" w:space="0" w:color="000000"/>
              <w:bottom w:val="single" w:sz="4" w:space="0" w:color="000000"/>
              <w:right w:val="single" w:sz="4" w:space="0" w:color="000000"/>
            </w:tcBorders>
          </w:tcPr>
          <w:p w14:paraId="53CCAB55" w14:textId="77777777" w:rsidR="005B0D28" w:rsidRDefault="00C17D02">
            <w:pPr>
              <w:pStyle w:val="TAL"/>
            </w:pPr>
            <w:r>
              <w:t>0..1</w:t>
            </w:r>
          </w:p>
        </w:tc>
        <w:tc>
          <w:tcPr>
            <w:tcW w:w="4359" w:type="dxa"/>
            <w:tcBorders>
              <w:top w:val="single" w:sz="4" w:space="0" w:color="000000"/>
              <w:left w:val="single" w:sz="4" w:space="0" w:color="000000"/>
              <w:bottom w:val="single" w:sz="4" w:space="0" w:color="000000"/>
              <w:right w:val="single" w:sz="4" w:space="0" w:color="000000"/>
            </w:tcBorders>
          </w:tcPr>
          <w:p w14:paraId="53CCAB56" w14:textId="77777777" w:rsidR="005B0D28" w:rsidRDefault="00C17D02">
            <w:pPr>
              <w:pStyle w:val="TAL"/>
              <w:rPr>
                <w:rFonts w:cs="Arial"/>
                <w:szCs w:val="18"/>
              </w:rPr>
            </w:pPr>
            <w:r>
              <w:rPr>
                <w:rFonts w:cs="Arial"/>
                <w:szCs w:val="18"/>
              </w:rPr>
              <w:t xml:space="preserve">This IE shall be present if at least one feature defined in clause 6.1.8 is supported. </w:t>
            </w:r>
          </w:p>
        </w:tc>
      </w:tr>
      <w:tr w:rsidR="005B0D28" w14:paraId="53CCAB5D"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53CCAB58" w14:textId="77777777" w:rsidR="005B0D28" w:rsidRDefault="00C17D02">
            <w:pPr>
              <w:pStyle w:val="TAL"/>
              <w:rPr>
                <w:lang w:eastAsia="zh-CN"/>
              </w:rPr>
            </w:pPr>
            <w:proofErr w:type="spellStart"/>
            <w:r>
              <w:rPr>
                <w:lang w:eastAsia="zh-CN"/>
              </w:rPr>
              <w:t>pwsRspData</w:t>
            </w:r>
            <w:proofErr w:type="spellEnd"/>
          </w:p>
        </w:tc>
        <w:tc>
          <w:tcPr>
            <w:tcW w:w="1556" w:type="dxa"/>
            <w:tcBorders>
              <w:top w:val="single" w:sz="4" w:space="0" w:color="000000"/>
              <w:left w:val="single" w:sz="4" w:space="0" w:color="000000"/>
              <w:bottom w:val="single" w:sz="4" w:space="0" w:color="000000"/>
              <w:right w:val="single" w:sz="4" w:space="0" w:color="000000"/>
            </w:tcBorders>
          </w:tcPr>
          <w:p w14:paraId="53CCAB59" w14:textId="77777777" w:rsidR="005B0D28" w:rsidRDefault="00C17D02">
            <w:pPr>
              <w:pStyle w:val="TAL"/>
            </w:pPr>
            <w:proofErr w:type="spellStart"/>
            <w:r>
              <w:t>PWSResponseData</w:t>
            </w:r>
            <w:proofErr w:type="spellEnd"/>
          </w:p>
        </w:tc>
        <w:tc>
          <w:tcPr>
            <w:tcW w:w="426" w:type="dxa"/>
            <w:tcBorders>
              <w:top w:val="single" w:sz="4" w:space="0" w:color="000000"/>
              <w:left w:val="single" w:sz="4" w:space="0" w:color="000000"/>
              <w:bottom w:val="single" w:sz="4" w:space="0" w:color="000000"/>
              <w:right w:val="single" w:sz="4" w:space="0" w:color="000000"/>
            </w:tcBorders>
          </w:tcPr>
          <w:p w14:paraId="53CCAB5A" w14:textId="77777777" w:rsidR="005B0D28" w:rsidRDefault="00C17D02">
            <w:pPr>
              <w:pStyle w:val="TAC"/>
              <w:rPr>
                <w:lang w:eastAsia="zh-CN"/>
              </w:rPr>
            </w:pPr>
            <w:r>
              <w:rPr>
                <w:lang w:eastAsia="zh-CN"/>
              </w:rPr>
              <w:t>C</w:t>
            </w:r>
          </w:p>
        </w:tc>
        <w:tc>
          <w:tcPr>
            <w:tcW w:w="1136" w:type="dxa"/>
            <w:tcBorders>
              <w:top w:val="single" w:sz="4" w:space="0" w:color="000000"/>
              <w:left w:val="single" w:sz="4" w:space="0" w:color="000000"/>
              <w:bottom w:val="single" w:sz="4" w:space="0" w:color="000000"/>
              <w:right w:val="single" w:sz="4" w:space="0" w:color="000000"/>
            </w:tcBorders>
          </w:tcPr>
          <w:p w14:paraId="53CCAB5B" w14:textId="77777777" w:rsidR="005B0D28" w:rsidRDefault="00C17D02">
            <w:pPr>
              <w:pStyle w:val="TAL"/>
              <w:rPr>
                <w:lang w:eastAsia="zh-CN"/>
              </w:rPr>
            </w:pPr>
            <w:r>
              <w:rPr>
                <w:lang w:eastAsia="zh-CN"/>
              </w:rPr>
              <w:t>0..1</w:t>
            </w:r>
          </w:p>
        </w:tc>
        <w:tc>
          <w:tcPr>
            <w:tcW w:w="4359" w:type="dxa"/>
            <w:tcBorders>
              <w:top w:val="single" w:sz="4" w:space="0" w:color="000000"/>
              <w:left w:val="single" w:sz="4" w:space="0" w:color="000000"/>
              <w:bottom w:val="single" w:sz="4" w:space="0" w:color="000000"/>
              <w:right w:val="single" w:sz="4" w:space="0" w:color="000000"/>
            </w:tcBorders>
          </w:tcPr>
          <w:p w14:paraId="53CCAB5C" w14:textId="77777777" w:rsidR="005B0D28" w:rsidRDefault="00C17D02">
            <w:pPr>
              <w:pStyle w:val="TAL"/>
            </w:pPr>
            <w:r>
              <w:rPr>
                <w:rFonts w:cs="Arial"/>
                <w:szCs w:val="18"/>
                <w:lang w:eastAsia="zh-CN"/>
              </w:rPr>
              <w:t xml:space="preserve">This IE shall be present if the n2InformationClass is "PWS" in </w:t>
            </w:r>
            <w:r>
              <w:t>N2InformationTransferReqData</w:t>
            </w:r>
            <w:r>
              <w:rPr>
                <w:rFonts w:cs="Arial"/>
                <w:szCs w:val="18"/>
                <w:lang w:eastAsia="zh-CN"/>
              </w:rPr>
              <w:t>.</w:t>
            </w:r>
          </w:p>
        </w:tc>
      </w:tr>
      <w:tr w:rsidR="005B0D28" w14:paraId="53CCAB63" w14:textId="77777777">
        <w:trPr>
          <w:jc w:val="center"/>
        </w:trPr>
        <w:tc>
          <w:tcPr>
            <w:tcW w:w="2090" w:type="dxa"/>
            <w:tcBorders>
              <w:top w:val="single" w:sz="4" w:space="0" w:color="000000"/>
              <w:left w:val="single" w:sz="4" w:space="0" w:color="000000"/>
              <w:bottom w:val="single" w:sz="4" w:space="0" w:color="000000"/>
              <w:right w:val="single" w:sz="4" w:space="0" w:color="000000"/>
            </w:tcBorders>
          </w:tcPr>
          <w:p w14:paraId="53CCAB5E" w14:textId="77777777" w:rsidR="005B0D28" w:rsidRDefault="00C17D02">
            <w:pPr>
              <w:pStyle w:val="TAL"/>
              <w:rPr>
                <w:lang w:eastAsia="zh-CN"/>
              </w:rPr>
            </w:pPr>
            <w:proofErr w:type="spellStart"/>
            <w:r>
              <w:rPr>
                <w:lang w:eastAsia="zh-CN"/>
              </w:rPr>
              <w:t>tssRspPerNgranList</w:t>
            </w:r>
            <w:proofErr w:type="spellEnd"/>
          </w:p>
        </w:tc>
        <w:tc>
          <w:tcPr>
            <w:tcW w:w="1556" w:type="dxa"/>
            <w:tcBorders>
              <w:top w:val="single" w:sz="4" w:space="0" w:color="000000"/>
              <w:left w:val="single" w:sz="4" w:space="0" w:color="000000"/>
              <w:bottom w:val="single" w:sz="4" w:space="0" w:color="000000"/>
              <w:right w:val="single" w:sz="4" w:space="0" w:color="000000"/>
            </w:tcBorders>
          </w:tcPr>
          <w:p w14:paraId="53CCAB5F" w14:textId="77777777" w:rsidR="005B0D28" w:rsidRDefault="00C17D02">
            <w:pPr>
              <w:pStyle w:val="TAL"/>
            </w:pPr>
            <w:proofErr w:type="gramStart"/>
            <w:r>
              <w:t>array(</w:t>
            </w:r>
            <w:proofErr w:type="spellStart"/>
            <w:proofErr w:type="gramEnd"/>
            <w:r>
              <w:t>TssRspPerNgran</w:t>
            </w:r>
            <w:proofErr w:type="spellEnd"/>
            <w:r>
              <w:t>)</w:t>
            </w:r>
          </w:p>
        </w:tc>
        <w:tc>
          <w:tcPr>
            <w:tcW w:w="426" w:type="dxa"/>
            <w:tcBorders>
              <w:top w:val="single" w:sz="4" w:space="0" w:color="000000"/>
              <w:left w:val="single" w:sz="4" w:space="0" w:color="000000"/>
              <w:bottom w:val="single" w:sz="4" w:space="0" w:color="000000"/>
              <w:right w:val="single" w:sz="4" w:space="0" w:color="000000"/>
            </w:tcBorders>
          </w:tcPr>
          <w:p w14:paraId="53CCAB60" w14:textId="77777777" w:rsidR="005B0D28" w:rsidRDefault="00C17D02">
            <w:pPr>
              <w:pStyle w:val="TAC"/>
              <w:rPr>
                <w:lang w:eastAsia="zh-CN"/>
              </w:rPr>
            </w:pPr>
            <w:r>
              <w:rPr>
                <w:lang w:eastAsia="zh-CN"/>
              </w:rPr>
              <w:t>O</w:t>
            </w:r>
          </w:p>
        </w:tc>
        <w:tc>
          <w:tcPr>
            <w:tcW w:w="1136" w:type="dxa"/>
            <w:tcBorders>
              <w:top w:val="single" w:sz="4" w:space="0" w:color="000000"/>
              <w:left w:val="single" w:sz="4" w:space="0" w:color="000000"/>
              <w:bottom w:val="single" w:sz="4" w:space="0" w:color="000000"/>
              <w:right w:val="single" w:sz="4" w:space="0" w:color="000000"/>
            </w:tcBorders>
          </w:tcPr>
          <w:p w14:paraId="53CCAB61" w14:textId="77777777" w:rsidR="005B0D28" w:rsidRDefault="00C17D02">
            <w:pPr>
              <w:pStyle w:val="TAL"/>
              <w:rPr>
                <w:lang w:eastAsia="zh-CN"/>
              </w:rPr>
            </w:pPr>
            <w:r>
              <w:rPr>
                <w:lang w:eastAsia="zh-CN"/>
              </w:rPr>
              <w:t>1..10</w:t>
            </w:r>
          </w:p>
        </w:tc>
        <w:tc>
          <w:tcPr>
            <w:tcW w:w="4359" w:type="dxa"/>
            <w:tcBorders>
              <w:top w:val="single" w:sz="4" w:space="0" w:color="000000"/>
              <w:left w:val="single" w:sz="4" w:space="0" w:color="000000"/>
              <w:bottom w:val="single" w:sz="4" w:space="0" w:color="000000"/>
              <w:right w:val="single" w:sz="4" w:space="0" w:color="000000"/>
            </w:tcBorders>
          </w:tcPr>
          <w:p w14:paraId="53CCAB62" w14:textId="77777777" w:rsidR="005B0D28" w:rsidRDefault="00C17D02">
            <w:pPr>
              <w:pStyle w:val="TAL"/>
            </w:pPr>
            <w:r>
              <w:rPr>
                <w:rFonts w:cs="Arial"/>
                <w:szCs w:val="18"/>
                <w:lang w:eastAsia="zh-CN"/>
              </w:rPr>
              <w:t xml:space="preserve">This IE may be present, if the n2InformationClass is "TSS" in </w:t>
            </w:r>
            <w:r>
              <w:t xml:space="preserve">N2InformationTransferReqData, to contain the </w:t>
            </w:r>
            <w:r>
              <w:rPr>
                <w:rFonts w:cs="Arial"/>
                <w:szCs w:val="18"/>
                <w:lang w:val="en-US" w:eastAsia="zh-CN"/>
              </w:rPr>
              <w:t>Timing Synchronization Status Failure message, or Timing Synchronization Status Response message if the Criticality Diagnostics IE is present,</w:t>
            </w:r>
            <w:r>
              <w:rPr>
                <w:rFonts w:cs="Arial"/>
                <w:szCs w:val="18"/>
                <w:lang w:eastAsia="zh-CN"/>
              </w:rPr>
              <w:t xml:space="preserve"> or to report a failure related to a NG-RAN, </w:t>
            </w:r>
          </w:p>
        </w:tc>
      </w:tr>
    </w:tbl>
    <w:p w14:paraId="53CCAB64" w14:textId="77777777" w:rsidR="005B0D28" w:rsidRDefault="005B0D28"/>
    <w:p w14:paraId="53CCAB65" w14:textId="77777777" w:rsidR="005B0D28" w:rsidRDefault="00C17D02">
      <w:pPr>
        <w:pBdr>
          <w:top w:val="single" w:sz="4" w:space="1" w:color="000000"/>
          <w:left w:val="single" w:sz="4" w:space="4" w:color="000000"/>
          <w:bottom w:val="single" w:sz="4" w:space="1" w:color="000000"/>
          <w:right w:val="single" w:sz="4" w:space="4" w:color="000000"/>
        </w:pBdr>
        <w:jc w:val="center"/>
        <w:rPr>
          <w:sz w:val="8"/>
          <w:szCs w:val="8"/>
          <w:lang w:val="en-US"/>
        </w:rPr>
      </w:pPr>
      <w:r>
        <w:rPr>
          <w:rFonts w:ascii="Arial" w:hAnsi="Arial" w:cs="Arial"/>
          <w:color w:val="0000FF"/>
          <w:sz w:val="28"/>
          <w:szCs w:val="28"/>
          <w:lang w:val="en-US"/>
        </w:rPr>
        <w:t>* * * Next Change * * * *</w:t>
      </w:r>
    </w:p>
    <w:p w14:paraId="53CCAB66" w14:textId="77777777" w:rsidR="005B0D28" w:rsidRDefault="005B0D28">
      <w:pPr>
        <w:spacing w:after="0"/>
        <w:rPr>
          <w:sz w:val="8"/>
          <w:szCs w:val="8"/>
          <w:lang w:val="en-US"/>
        </w:rPr>
      </w:pPr>
    </w:p>
    <w:p w14:paraId="53CCAB67" w14:textId="77777777" w:rsidR="005B0D28" w:rsidRDefault="00C17D02">
      <w:pPr>
        <w:pStyle w:val="Heading5"/>
        <w:rPr>
          <w:lang w:eastAsia="zh-CN"/>
        </w:rPr>
      </w:pPr>
      <w:bookmarkStart w:id="109" w:name="_Toc97071843"/>
      <w:bookmarkStart w:id="110" w:name="_Toc120051245"/>
      <w:bookmarkStart w:id="111" w:name="_Toc89035067"/>
      <w:bookmarkStart w:id="112" w:name="_Toc89064865"/>
      <w:bookmarkStart w:id="113" w:name="_Toc186720780"/>
      <w:bookmarkStart w:id="114" w:name="_Toc89180164"/>
      <w:bookmarkStart w:id="115" w:name="_Toc43207739"/>
      <w:r>
        <w:lastRenderedPageBreak/>
        <w:t>6.1.6.2.45</w:t>
      </w:r>
      <w:r>
        <w:tab/>
        <w:t>Type: N2InformationTransferError</w:t>
      </w:r>
    </w:p>
    <w:p w14:paraId="53CCAB68" w14:textId="77777777" w:rsidR="005B0D28" w:rsidRDefault="00C17D02">
      <w:pPr>
        <w:pStyle w:val="TH"/>
      </w:pPr>
      <w:r>
        <w:t>Table 6.1.6.2.45-1: Definition of type N2InformationTransferError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842"/>
        <w:gridCol w:w="425"/>
        <w:gridCol w:w="1134"/>
        <w:gridCol w:w="4359"/>
      </w:tblGrid>
      <w:tr w:rsidR="005B0D28" w14:paraId="53CCAB6E" w14:textId="77777777">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tcPr>
          <w:p w14:paraId="53CCAB69" w14:textId="77777777" w:rsidR="005B0D28" w:rsidRDefault="00C17D02">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3CCAB6A" w14:textId="77777777" w:rsidR="005B0D28" w:rsidRDefault="00C17D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CAB6B" w14:textId="77777777" w:rsidR="005B0D28" w:rsidRDefault="00C17D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AB6C" w14:textId="77777777" w:rsidR="005B0D28" w:rsidRDefault="00C17D0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3CCAB6D" w14:textId="77777777" w:rsidR="005B0D28" w:rsidRDefault="00C17D02">
            <w:pPr>
              <w:pStyle w:val="TAH"/>
              <w:rPr>
                <w:rFonts w:cs="Arial"/>
                <w:szCs w:val="18"/>
              </w:rPr>
            </w:pPr>
            <w:r>
              <w:rPr>
                <w:rFonts w:cs="Arial"/>
                <w:szCs w:val="18"/>
              </w:rPr>
              <w:t>Description</w:t>
            </w:r>
          </w:p>
        </w:tc>
      </w:tr>
      <w:tr w:rsidR="005B0D28" w14:paraId="53CCAB74" w14:textId="77777777">
        <w:trPr>
          <w:jc w:val="center"/>
        </w:trPr>
        <w:tc>
          <w:tcPr>
            <w:tcW w:w="1807" w:type="dxa"/>
            <w:tcBorders>
              <w:top w:val="single" w:sz="4" w:space="0" w:color="auto"/>
              <w:left w:val="single" w:sz="4" w:space="0" w:color="auto"/>
              <w:bottom w:val="single" w:sz="4" w:space="0" w:color="auto"/>
              <w:right w:val="single" w:sz="4" w:space="0" w:color="auto"/>
            </w:tcBorders>
          </w:tcPr>
          <w:p w14:paraId="53CCAB6F" w14:textId="77777777" w:rsidR="005B0D28" w:rsidRDefault="00C17D02">
            <w:pPr>
              <w:pStyle w:val="TAL"/>
              <w:rPr>
                <w:lang w:eastAsia="zh-CN"/>
              </w:rPr>
            </w:pPr>
            <w:r>
              <w:t>error</w:t>
            </w:r>
          </w:p>
        </w:tc>
        <w:tc>
          <w:tcPr>
            <w:tcW w:w="1842" w:type="dxa"/>
            <w:tcBorders>
              <w:top w:val="single" w:sz="4" w:space="0" w:color="auto"/>
              <w:left w:val="single" w:sz="4" w:space="0" w:color="auto"/>
              <w:bottom w:val="single" w:sz="4" w:space="0" w:color="auto"/>
              <w:right w:val="single" w:sz="4" w:space="0" w:color="auto"/>
            </w:tcBorders>
          </w:tcPr>
          <w:p w14:paraId="53CCAB70" w14:textId="77777777" w:rsidR="005B0D28" w:rsidRDefault="00C17D02">
            <w:pPr>
              <w:pStyle w:val="TAL"/>
              <w:rPr>
                <w:lang w:eastAsia="zh-CN"/>
              </w:rPr>
            </w:pPr>
            <w:proofErr w:type="spellStart"/>
            <w: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53CCAB71" w14:textId="77777777" w:rsidR="005B0D28" w:rsidRDefault="00C17D0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53CCAB72" w14:textId="77777777" w:rsidR="005B0D28" w:rsidRDefault="00C17D0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3CCAB73" w14:textId="77777777" w:rsidR="005B0D28" w:rsidRDefault="00C17D02">
            <w:pPr>
              <w:pStyle w:val="TAL"/>
              <w:rPr>
                <w:rFonts w:cs="Arial"/>
                <w:szCs w:val="18"/>
                <w:lang w:eastAsia="zh-CN"/>
              </w:rPr>
            </w:pPr>
            <w:r>
              <w:t>More information on the error shall be provided in the "cause" attribute of the "</w:t>
            </w:r>
            <w:proofErr w:type="spellStart"/>
            <w:r>
              <w:t>ProblemDetails</w:t>
            </w:r>
            <w:proofErr w:type="spellEnd"/>
            <w:r>
              <w:t>" structure.</w:t>
            </w:r>
          </w:p>
        </w:tc>
      </w:tr>
      <w:tr w:rsidR="005B0D28" w14:paraId="53CCAB7A" w14:textId="77777777">
        <w:trPr>
          <w:jc w:val="center"/>
        </w:trPr>
        <w:tc>
          <w:tcPr>
            <w:tcW w:w="1807" w:type="dxa"/>
            <w:tcBorders>
              <w:top w:val="single" w:sz="4" w:space="0" w:color="auto"/>
              <w:left w:val="single" w:sz="4" w:space="0" w:color="auto"/>
              <w:bottom w:val="single" w:sz="4" w:space="0" w:color="auto"/>
              <w:right w:val="single" w:sz="4" w:space="0" w:color="auto"/>
            </w:tcBorders>
          </w:tcPr>
          <w:p w14:paraId="53CCAB75" w14:textId="77777777" w:rsidR="005B0D28" w:rsidRDefault="00C17D02">
            <w:pPr>
              <w:pStyle w:val="TAL"/>
              <w:rPr>
                <w:lang w:eastAsia="zh-CN"/>
              </w:rPr>
            </w:pPr>
            <w:proofErr w:type="spellStart"/>
            <w:r>
              <w:t>pwsErrorInfo</w:t>
            </w:r>
            <w:proofErr w:type="spellEnd"/>
          </w:p>
        </w:tc>
        <w:tc>
          <w:tcPr>
            <w:tcW w:w="1842" w:type="dxa"/>
            <w:tcBorders>
              <w:top w:val="single" w:sz="4" w:space="0" w:color="auto"/>
              <w:left w:val="single" w:sz="4" w:space="0" w:color="auto"/>
              <w:bottom w:val="single" w:sz="4" w:space="0" w:color="auto"/>
              <w:right w:val="single" w:sz="4" w:space="0" w:color="auto"/>
            </w:tcBorders>
          </w:tcPr>
          <w:p w14:paraId="53CCAB76" w14:textId="77777777" w:rsidR="005B0D28" w:rsidRDefault="00C17D02">
            <w:pPr>
              <w:pStyle w:val="TAL"/>
              <w:rPr>
                <w:lang w:eastAsia="zh-CN"/>
              </w:rPr>
            </w:pPr>
            <w:proofErr w:type="spellStart"/>
            <w:r>
              <w:rPr>
                <w:lang w:eastAsia="zh-CN"/>
              </w:rPr>
              <w:t>PWSErrorData</w:t>
            </w:r>
            <w:proofErr w:type="spellEnd"/>
          </w:p>
        </w:tc>
        <w:tc>
          <w:tcPr>
            <w:tcW w:w="425" w:type="dxa"/>
            <w:tcBorders>
              <w:top w:val="single" w:sz="4" w:space="0" w:color="auto"/>
              <w:left w:val="single" w:sz="4" w:space="0" w:color="auto"/>
              <w:bottom w:val="single" w:sz="4" w:space="0" w:color="auto"/>
              <w:right w:val="single" w:sz="4" w:space="0" w:color="auto"/>
            </w:tcBorders>
          </w:tcPr>
          <w:p w14:paraId="53CCAB77" w14:textId="77777777" w:rsidR="005B0D28" w:rsidRDefault="00C17D0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3CCAB78" w14:textId="77777777" w:rsidR="005B0D28" w:rsidRDefault="00C17D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3CCAB79" w14:textId="77777777" w:rsidR="005B0D28" w:rsidRDefault="00C17D02">
            <w:pPr>
              <w:pStyle w:val="TAL"/>
              <w:rPr>
                <w:rFonts w:cs="Arial"/>
                <w:szCs w:val="18"/>
                <w:lang w:eastAsia="zh-CN"/>
              </w:rPr>
            </w:pPr>
            <w:r>
              <w:rPr>
                <w:rFonts w:cs="Arial"/>
                <w:szCs w:val="18"/>
              </w:rPr>
              <w:t xml:space="preserve">This IE shall be present </w:t>
            </w:r>
            <w:r>
              <w:rPr>
                <w:rFonts w:cs="Arial"/>
                <w:szCs w:val="18"/>
                <w:lang w:eastAsia="zh-CN"/>
              </w:rPr>
              <w:t xml:space="preserve">if the n2InformationClass </w:t>
            </w:r>
            <w:proofErr w:type="gramStart"/>
            <w:r>
              <w:rPr>
                <w:rFonts w:cs="Arial"/>
                <w:szCs w:val="18"/>
                <w:lang w:eastAsia="zh-CN"/>
              </w:rPr>
              <w:t>is  "</w:t>
            </w:r>
            <w:proofErr w:type="gramEnd"/>
            <w:r>
              <w:rPr>
                <w:rFonts w:cs="Arial"/>
                <w:szCs w:val="18"/>
                <w:lang w:eastAsia="zh-CN"/>
              </w:rPr>
              <w:t xml:space="preserve">PWS" in </w:t>
            </w:r>
            <w:r>
              <w:t>N2InformationTransferReqData</w:t>
            </w:r>
            <w:r>
              <w:rPr>
                <w:rFonts w:cs="Arial"/>
                <w:szCs w:val="18"/>
                <w:lang w:eastAsia="zh-CN"/>
              </w:rPr>
              <w:t>.</w:t>
            </w:r>
          </w:p>
        </w:tc>
      </w:tr>
      <w:tr w:rsidR="005B0D28" w14:paraId="53CCAB80" w14:textId="77777777">
        <w:trPr>
          <w:jc w:val="center"/>
          <w:ins w:id="116" w:author="harini" w:date="2025-02-06T17:36:00Z"/>
        </w:trPr>
        <w:tc>
          <w:tcPr>
            <w:tcW w:w="1807" w:type="dxa"/>
            <w:tcBorders>
              <w:top w:val="single" w:sz="4" w:space="0" w:color="auto"/>
              <w:left w:val="single" w:sz="4" w:space="0" w:color="auto"/>
              <w:bottom w:val="single" w:sz="4" w:space="0" w:color="auto"/>
              <w:right w:val="single" w:sz="4" w:space="0" w:color="auto"/>
            </w:tcBorders>
          </w:tcPr>
          <w:p w14:paraId="53CCAB7B" w14:textId="77777777" w:rsidR="005B0D28" w:rsidRDefault="00C17D02">
            <w:pPr>
              <w:pStyle w:val="TAL"/>
              <w:rPr>
                <w:ins w:id="117" w:author="harini" w:date="2025-02-06T17:36:00Z"/>
                <w:lang w:val="en"/>
              </w:rPr>
            </w:pPr>
            <w:proofErr w:type="spellStart"/>
            <w:ins w:id="118" w:author="harini" w:date="2025-02-06T17:36:00Z">
              <w:r>
                <w:rPr>
                  <w:lang w:val="en"/>
                </w:rPr>
                <w:t>nrppaErrorInfo</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3CCAB7C" w14:textId="77777777" w:rsidR="005B0D28" w:rsidRDefault="00C17D02">
            <w:pPr>
              <w:pStyle w:val="TAL"/>
              <w:rPr>
                <w:ins w:id="119" w:author="harini" w:date="2025-02-06T17:36:00Z"/>
                <w:lang w:eastAsia="zh-CN"/>
              </w:rPr>
            </w:pPr>
            <w:proofErr w:type="gramStart"/>
            <w:ins w:id="120" w:author="harini" w:date="2025-02-06T17:36:00Z">
              <w:r>
                <w:t>array(</w:t>
              </w:r>
              <w:proofErr w:type="spellStart"/>
              <w:proofErr w:type="gramEnd"/>
              <w:r>
                <w:t>NrppaRspPerNgran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3CCAB7D" w14:textId="34AF87B2" w:rsidR="005B0D28" w:rsidRDefault="008C064C">
            <w:pPr>
              <w:pStyle w:val="TAC"/>
              <w:rPr>
                <w:ins w:id="121" w:author="harini" w:date="2025-02-06T17:36:00Z"/>
                <w:lang w:val="en"/>
              </w:rPr>
            </w:pPr>
            <w:ins w:id="122" w:author="Core Standardization and Research Team" w:date="2025-02-18T16:20:00Z" w16du:dateUtc="2025-02-18T10:50:00Z">
              <w:r>
                <w:rPr>
                  <w:lang w:val="en"/>
                </w:rPr>
                <w:t>O</w:t>
              </w:r>
            </w:ins>
          </w:p>
        </w:tc>
        <w:tc>
          <w:tcPr>
            <w:tcW w:w="1134" w:type="dxa"/>
            <w:tcBorders>
              <w:top w:val="single" w:sz="4" w:space="0" w:color="auto"/>
              <w:left w:val="single" w:sz="4" w:space="0" w:color="auto"/>
              <w:bottom w:val="single" w:sz="4" w:space="0" w:color="auto"/>
              <w:right w:val="single" w:sz="4" w:space="0" w:color="auto"/>
            </w:tcBorders>
          </w:tcPr>
          <w:p w14:paraId="53CCAB7E" w14:textId="04328C8E" w:rsidR="005B0D28" w:rsidRDefault="00A97F1E">
            <w:pPr>
              <w:pStyle w:val="TAL"/>
              <w:rPr>
                <w:ins w:id="123" w:author="harini" w:date="2025-02-06T17:36:00Z"/>
                <w:lang w:val="en"/>
              </w:rPr>
            </w:pPr>
            <w:proofErr w:type="gramStart"/>
            <w:ins w:id="124" w:author="Core Standardization and Research Team" w:date="2025-02-07T12:47:00Z" w16du:dateUtc="2025-02-07T07:17:00Z">
              <w:r>
                <w:rPr>
                  <w:lang w:val="en"/>
                </w:rPr>
                <w:t>1</w:t>
              </w:r>
            </w:ins>
            <w:ins w:id="125" w:author="harini" w:date="2025-02-06T17:37:00Z">
              <w:r>
                <w:rPr>
                  <w:lang w:val="en"/>
                </w:rPr>
                <w:t>..</w:t>
              </w:r>
            </w:ins>
            <w:ins w:id="126" w:author="Core Standardization and Research Team" w:date="2025-02-07T12:42:00Z" w16du:dateUtc="2025-02-07T07:12:00Z">
              <w:r w:rsidR="00251A5B">
                <w:rPr>
                  <w:lang w:val="e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3CCAB7F" w14:textId="27AF495B" w:rsidR="005B0D28" w:rsidRDefault="00C17D02">
            <w:pPr>
              <w:pStyle w:val="TAL"/>
              <w:rPr>
                <w:ins w:id="127" w:author="harini" w:date="2025-02-06T17:36:00Z"/>
                <w:rFonts w:cs="Arial"/>
                <w:szCs w:val="18"/>
              </w:rPr>
            </w:pPr>
            <w:ins w:id="128" w:author="harini" w:date="2025-02-06T17:37:00Z">
              <w:r>
                <w:rPr>
                  <w:rFonts w:cs="Arial"/>
                  <w:szCs w:val="18"/>
                </w:rPr>
                <w:t xml:space="preserve">This IE </w:t>
              </w:r>
            </w:ins>
            <w:ins w:id="129" w:author="Core Standardization and Research Team" w:date="2025-02-18T16:23:00Z" w16du:dateUtc="2025-02-18T10:53:00Z">
              <w:r w:rsidR="008C064C">
                <w:rPr>
                  <w:rFonts w:cs="Arial"/>
                  <w:szCs w:val="18"/>
                </w:rPr>
                <w:t>may</w:t>
              </w:r>
            </w:ins>
            <w:ins w:id="130" w:author="harini" w:date="2025-02-06T17:37:00Z">
              <w:r>
                <w:rPr>
                  <w:rFonts w:cs="Arial"/>
                  <w:szCs w:val="18"/>
                </w:rPr>
                <w:t xml:space="preserve"> be present </w:t>
              </w:r>
              <w:r>
                <w:rPr>
                  <w:rFonts w:cs="Arial"/>
                  <w:szCs w:val="18"/>
                  <w:lang w:eastAsia="zh-CN"/>
                </w:rPr>
                <w:t xml:space="preserve">if the n2InformationClass </w:t>
              </w:r>
              <w:proofErr w:type="gramStart"/>
              <w:r>
                <w:rPr>
                  <w:rFonts w:cs="Arial"/>
                  <w:szCs w:val="18"/>
                  <w:lang w:eastAsia="zh-CN"/>
                </w:rPr>
                <w:t>is  "</w:t>
              </w:r>
              <w:proofErr w:type="spellStart"/>
              <w:proofErr w:type="gramEnd"/>
              <w:r>
                <w:rPr>
                  <w:rFonts w:cs="Arial"/>
                  <w:szCs w:val="18"/>
                  <w:lang w:val="en" w:eastAsia="zh-CN"/>
                </w:rPr>
                <w:t>NRPPa</w:t>
              </w:r>
              <w:proofErr w:type="spellEnd"/>
              <w:r>
                <w:rPr>
                  <w:rFonts w:cs="Arial"/>
                  <w:szCs w:val="18"/>
                  <w:lang w:eastAsia="zh-CN"/>
                </w:rPr>
                <w:t xml:space="preserve">" in </w:t>
              </w:r>
              <w:r>
                <w:t>N2InformationTransferReqData</w:t>
              </w:r>
              <w:r>
                <w:rPr>
                  <w:rFonts w:cs="Arial"/>
                  <w:szCs w:val="18"/>
                  <w:lang w:eastAsia="zh-CN"/>
                </w:rPr>
                <w:t>.</w:t>
              </w:r>
            </w:ins>
          </w:p>
        </w:tc>
      </w:tr>
      <w:bookmarkEnd w:id="109"/>
      <w:bookmarkEnd w:id="110"/>
      <w:bookmarkEnd w:id="111"/>
      <w:bookmarkEnd w:id="112"/>
      <w:bookmarkEnd w:id="113"/>
      <w:bookmarkEnd w:id="114"/>
      <w:bookmarkEnd w:id="115"/>
    </w:tbl>
    <w:p w14:paraId="53CCAB81" w14:textId="77777777" w:rsidR="005B0D28" w:rsidRDefault="005B0D28">
      <w:pPr>
        <w:spacing w:after="0"/>
        <w:rPr>
          <w:sz w:val="8"/>
          <w:szCs w:val="8"/>
          <w:lang w:val="en-US"/>
        </w:rPr>
      </w:pPr>
    </w:p>
    <w:p w14:paraId="53CCAB82" w14:textId="77777777" w:rsidR="005B0D28" w:rsidRDefault="005B0D28">
      <w:pPr>
        <w:spacing w:after="0"/>
        <w:rPr>
          <w:sz w:val="8"/>
          <w:szCs w:val="8"/>
          <w:lang w:val="en-US"/>
        </w:rPr>
      </w:pPr>
    </w:p>
    <w:p w14:paraId="53CCAB83" w14:textId="77777777" w:rsidR="005B0D28" w:rsidRDefault="005B0D28">
      <w:pPr>
        <w:spacing w:after="0"/>
        <w:rPr>
          <w:sz w:val="8"/>
          <w:szCs w:val="8"/>
          <w:lang w:val="en-US"/>
        </w:rPr>
      </w:pPr>
    </w:p>
    <w:p w14:paraId="53CCAB84"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3CCAB85" w14:textId="77777777" w:rsidR="005B0D28" w:rsidRDefault="00C17D02">
      <w:pPr>
        <w:pStyle w:val="Heading5"/>
      </w:pPr>
      <w:bookmarkStart w:id="131" w:name="_Toc89035156"/>
      <w:bookmarkStart w:id="132" w:name="_Toc89064954"/>
      <w:bookmarkStart w:id="133" w:name="_Toc56698921"/>
      <w:bookmarkStart w:id="134" w:name="_Toc186720869"/>
      <w:bookmarkStart w:id="135" w:name="_Toc34124704"/>
      <w:bookmarkStart w:id="136" w:name="_Toc120051334"/>
      <w:bookmarkStart w:id="137" w:name="_Toc25156402"/>
      <w:bookmarkStart w:id="138" w:name="_Toc56677134"/>
      <w:bookmarkStart w:id="139" w:name="_Toc97071932"/>
      <w:bookmarkStart w:id="140" w:name="_Toc49857298"/>
      <w:bookmarkStart w:id="141" w:name="_Toc56691657"/>
      <w:bookmarkStart w:id="142" w:name="_Toc89180253"/>
      <w:bookmarkStart w:id="143" w:name="_Toc43207828"/>
      <w:ins w:id="144" w:author="Unknown Author" w:date="2025-02-06T13:45:00Z">
        <w:r>
          <w:t>6.1.6.2.</w:t>
        </w:r>
        <w:r w:rsidRPr="008C064C">
          <w:rPr>
            <w:highlight w:val="yellow"/>
            <w:rPrChange w:id="145" w:author="Core Standardization and Research Team" w:date="2025-02-18T16:20:00Z" w16du:dateUtc="2025-02-18T10:50:00Z">
              <w:rPr/>
            </w:rPrChange>
          </w:rPr>
          <w:t>X</w:t>
        </w:r>
        <w:r>
          <w:tab/>
          <w:t xml:space="preserve">Type: </w:t>
        </w:r>
        <w:bookmarkEnd w:id="131"/>
        <w:bookmarkEnd w:id="132"/>
        <w:bookmarkEnd w:id="133"/>
        <w:bookmarkEnd w:id="134"/>
        <w:bookmarkEnd w:id="135"/>
        <w:bookmarkEnd w:id="136"/>
        <w:bookmarkEnd w:id="137"/>
        <w:bookmarkEnd w:id="138"/>
        <w:bookmarkEnd w:id="139"/>
        <w:bookmarkEnd w:id="140"/>
        <w:bookmarkEnd w:id="141"/>
        <w:bookmarkEnd w:id="142"/>
        <w:bookmarkEnd w:id="143"/>
        <w:r>
          <w:t xml:space="preserve"> </w:t>
        </w:r>
        <w:proofErr w:type="spellStart"/>
        <w:r>
          <w:t>NrppaRspPerNgran</w:t>
        </w:r>
      </w:ins>
      <w:proofErr w:type="spellEnd"/>
    </w:p>
    <w:p w14:paraId="53CCAB86" w14:textId="5A65584F" w:rsidR="005B0D28" w:rsidRDefault="00C17D02">
      <w:pPr>
        <w:pStyle w:val="TH"/>
      </w:pPr>
      <w:ins w:id="146" w:author="Unknown Author" w:date="2025-02-06T13:45:00Z">
        <w:r>
          <w:t>Table 6.1.6.2.</w:t>
        </w:r>
      </w:ins>
      <w:ins w:id="147" w:author="Core Standardization and Research Team" w:date="2025-02-17T09:47:00Z" w16du:dateUtc="2025-02-17T04:17:00Z">
        <w:r w:rsidR="00F85D48" w:rsidRPr="008C064C">
          <w:rPr>
            <w:highlight w:val="yellow"/>
            <w:rPrChange w:id="148" w:author="Core Standardization and Research Team" w:date="2025-02-18T16:20:00Z" w16du:dateUtc="2025-02-18T10:50:00Z">
              <w:rPr/>
            </w:rPrChange>
          </w:rPr>
          <w:t>X</w:t>
        </w:r>
      </w:ins>
      <w:ins w:id="149" w:author="Unknown Author" w:date="2025-02-06T13:45:00Z">
        <w:r>
          <w:t xml:space="preserve">-1: Definition of </w:t>
        </w:r>
        <w:proofErr w:type="gramStart"/>
        <w:r>
          <w:t xml:space="preserve">type  </w:t>
        </w:r>
        <w:proofErr w:type="spellStart"/>
        <w:r>
          <w:t>NrppaRspPerNgran</w:t>
        </w:r>
      </w:ins>
      <w:proofErr w:type="spellEnd"/>
      <w:proofErr w:type="gramEnd"/>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5B0D28" w14:paraId="53CCAB8C" w14:textId="77777777">
        <w:trPr>
          <w:jc w:val="center"/>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53CCAB87" w14:textId="77777777" w:rsidR="005B0D28" w:rsidRDefault="00C17D02">
            <w:pPr>
              <w:pStyle w:val="TAH"/>
            </w:pPr>
            <w:ins w:id="150" w:author="Unknown Author" w:date="2025-02-06T13:45:00Z">
              <w: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53CCAB88" w14:textId="77777777" w:rsidR="005B0D28" w:rsidRDefault="00C17D02">
            <w:pPr>
              <w:pStyle w:val="TAH"/>
            </w:pPr>
            <w:ins w:id="151" w:author="Unknown Author" w:date="2025-02-06T13:45:00Z">
              <w: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53CCAB89" w14:textId="77777777" w:rsidR="005B0D28" w:rsidRDefault="00C17D02">
            <w:pPr>
              <w:pStyle w:val="TAH"/>
            </w:pPr>
            <w:ins w:id="152" w:author="Unknown Author" w:date="2025-02-06T13:45:00Z">
              <w: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53CCAB8A" w14:textId="77777777" w:rsidR="005B0D28" w:rsidRDefault="00C17D02">
            <w:pPr>
              <w:pStyle w:val="TAH"/>
            </w:pPr>
            <w:ins w:id="153" w:author="Unknown Author" w:date="2025-02-06T13:45:00Z">
              <w: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53CCAB8B" w14:textId="77777777" w:rsidR="005B0D28" w:rsidRDefault="00C17D02">
            <w:pPr>
              <w:pStyle w:val="TAH"/>
              <w:rPr>
                <w:rFonts w:cs="Arial"/>
                <w:szCs w:val="18"/>
              </w:rPr>
            </w:pPr>
            <w:ins w:id="154" w:author="Unknown Author" w:date="2025-02-06T13:45:00Z">
              <w:r>
                <w:rPr>
                  <w:rFonts w:cs="Arial"/>
                  <w:szCs w:val="18"/>
                </w:rPr>
                <w:t>Description</w:t>
              </w:r>
            </w:ins>
          </w:p>
        </w:tc>
      </w:tr>
      <w:tr w:rsidR="005B0D28" w14:paraId="53CCAB92" w14:textId="77777777">
        <w:trPr>
          <w:jc w:val="center"/>
        </w:trPr>
        <w:tc>
          <w:tcPr>
            <w:tcW w:w="1806" w:type="dxa"/>
            <w:tcBorders>
              <w:top w:val="single" w:sz="4" w:space="0" w:color="000000"/>
              <w:left w:val="single" w:sz="4" w:space="0" w:color="000000"/>
              <w:bottom w:val="single" w:sz="4" w:space="0" w:color="000000"/>
              <w:right w:val="single" w:sz="4" w:space="0" w:color="000000"/>
            </w:tcBorders>
          </w:tcPr>
          <w:p w14:paraId="53CCAB8D" w14:textId="77777777" w:rsidR="005B0D28" w:rsidRDefault="00C17D02">
            <w:pPr>
              <w:pStyle w:val="TAL"/>
              <w:rPr>
                <w:lang w:eastAsia="zh-CN"/>
              </w:rPr>
            </w:pPr>
            <w:proofErr w:type="spellStart"/>
            <w:ins w:id="155" w:author="Unknown Author" w:date="2025-02-06T14:54:00Z">
              <w:r>
                <w:rPr>
                  <w:lang w:eastAsia="zh-CN"/>
                </w:rPr>
                <w:t>ngranId</w:t>
              </w:r>
            </w:ins>
            <w:proofErr w:type="spellEnd"/>
          </w:p>
        </w:tc>
        <w:tc>
          <w:tcPr>
            <w:tcW w:w="1840" w:type="dxa"/>
            <w:tcBorders>
              <w:top w:val="single" w:sz="4" w:space="0" w:color="000000"/>
              <w:left w:val="single" w:sz="4" w:space="0" w:color="000000"/>
              <w:bottom w:val="single" w:sz="4" w:space="0" w:color="000000"/>
              <w:right w:val="single" w:sz="4" w:space="0" w:color="000000"/>
            </w:tcBorders>
          </w:tcPr>
          <w:p w14:paraId="53CCAB8E" w14:textId="77777777" w:rsidR="005B0D28" w:rsidRDefault="00C17D02">
            <w:pPr>
              <w:pStyle w:val="TAL"/>
              <w:rPr>
                <w:lang w:eastAsia="zh-CN"/>
              </w:rPr>
            </w:pPr>
            <w:proofErr w:type="spellStart"/>
            <w:ins w:id="156" w:author="Unknown Author" w:date="2025-02-06T14:54:00Z">
              <w:r>
                <w:rPr>
                  <w:lang w:eastAsia="zh-CN"/>
                </w:rPr>
                <w:t>GlobalRanNodeId</w:t>
              </w:r>
            </w:ins>
            <w:proofErr w:type="spellEnd"/>
          </w:p>
        </w:tc>
        <w:tc>
          <w:tcPr>
            <w:tcW w:w="425" w:type="dxa"/>
            <w:tcBorders>
              <w:top w:val="single" w:sz="4" w:space="0" w:color="000000"/>
              <w:left w:val="single" w:sz="4" w:space="0" w:color="000000"/>
              <w:bottom w:val="single" w:sz="4" w:space="0" w:color="000000"/>
              <w:right w:val="single" w:sz="4" w:space="0" w:color="000000"/>
            </w:tcBorders>
          </w:tcPr>
          <w:p w14:paraId="53CCAB8F" w14:textId="77777777" w:rsidR="005B0D28" w:rsidRDefault="00C17D02">
            <w:pPr>
              <w:pStyle w:val="TAC"/>
              <w:rPr>
                <w:lang w:eastAsia="zh-CN"/>
              </w:rPr>
            </w:pPr>
            <w:ins w:id="157" w:author="Unknown Author" w:date="2025-02-06T14:54:00Z">
              <w:r>
                <w:rPr>
                  <w:lang w:eastAsia="zh-CN"/>
                </w:rPr>
                <w:t>M</w:t>
              </w:r>
            </w:ins>
          </w:p>
        </w:tc>
        <w:tc>
          <w:tcPr>
            <w:tcW w:w="1137" w:type="dxa"/>
            <w:tcBorders>
              <w:top w:val="single" w:sz="4" w:space="0" w:color="000000"/>
              <w:left w:val="single" w:sz="4" w:space="0" w:color="000000"/>
              <w:bottom w:val="single" w:sz="4" w:space="0" w:color="000000"/>
              <w:right w:val="single" w:sz="4" w:space="0" w:color="000000"/>
            </w:tcBorders>
          </w:tcPr>
          <w:p w14:paraId="53CCAB90" w14:textId="77777777" w:rsidR="005B0D28" w:rsidRDefault="00C17D02">
            <w:pPr>
              <w:pStyle w:val="TAL"/>
              <w:rPr>
                <w:lang w:eastAsia="zh-CN"/>
              </w:rPr>
            </w:pPr>
            <w:ins w:id="158" w:author="Unknown Author" w:date="2025-02-06T14:54:00Z">
              <w:r>
                <w:rPr>
                  <w:lang w:eastAsia="zh-CN"/>
                </w:rPr>
                <w:t>1</w:t>
              </w:r>
            </w:ins>
          </w:p>
        </w:tc>
        <w:tc>
          <w:tcPr>
            <w:tcW w:w="4359" w:type="dxa"/>
            <w:tcBorders>
              <w:top w:val="single" w:sz="4" w:space="0" w:color="000000"/>
              <w:left w:val="single" w:sz="4" w:space="0" w:color="000000"/>
              <w:bottom w:val="single" w:sz="4" w:space="0" w:color="000000"/>
              <w:right w:val="single" w:sz="4" w:space="0" w:color="000000"/>
            </w:tcBorders>
          </w:tcPr>
          <w:p w14:paraId="53CCAB91" w14:textId="77777777" w:rsidR="005B0D28" w:rsidRDefault="00C17D02">
            <w:pPr>
              <w:pStyle w:val="TAL"/>
            </w:pPr>
            <w:ins w:id="159" w:author="Unknown Author" w:date="2025-02-06T14:54:00Z">
              <w:r>
                <w:rPr>
                  <w:rFonts w:cs="Arial"/>
                  <w:szCs w:val="18"/>
                </w:rPr>
                <w:t xml:space="preserve">Indicates the identity of the NG-RAN node. </w:t>
              </w:r>
              <w:r>
                <w:rPr>
                  <w:rFonts w:cs="Arial"/>
                  <w:szCs w:val="18"/>
                  <w:lang w:eastAsia="zh-CN"/>
                </w:rPr>
                <w:t xml:space="preserve">The IE shall contain the </w:t>
              </w:r>
              <w:proofErr w:type="spellStart"/>
              <w:r>
                <w:rPr>
                  <w:rFonts w:cs="Arial"/>
                  <w:szCs w:val="18"/>
                  <w:lang w:eastAsia="zh-CN"/>
                </w:rPr>
                <w:t>gNB</w:t>
              </w:r>
              <w:proofErr w:type="spellEnd"/>
              <w:r>
                <w:rPr>
                  <w:rFonts w:cs="Arial"/>
                  <w:szCs w:val="18"/>
                  <w:lang w:eastAsia="zh-CN"/>
                </w:rPr>
                <w:t xml:space="preserve"> ID</w:t>
              </w:r>
              <w:r>
                <w:rPr>
                  <w:rFonts w:eastAsia="MS Mincho" w:cs="Arial"/>
                  <w:lang w:eastAsia="ja-JP"/>
                </w:rPr>
                <w:t>.</w:t>
              </w:r>
            </w:ins>
          </w:p>
        </w:tc>
      </w:tr>
      <w:tr w:rsidR="005B0D28" w14:paraId="53CCAB98" w14:textId="77777777">
        <w:trPr>
          <w:jc w:val="center"/>
        </w:trPr>
        <w:tc>
          <w:tcPr>
            <w:tcW w:w="1806" w:type="dxa"/>
            <w:tcBorders>
              <w:top w:val="single" w:sz="4" w:space="0" w:color="000000"/>
              <w:left w:val="single" w:sz="4" w:space="0" w:color="000000"/>
              <w:bottom w:val="single" w:sz="4" w:space="0" w:color="000000"/>
              <w:right w:val="single" w:sz="4" w:space="0" w:color="000000"/>
            </w:tcBorders>
          </w:tcPr>
          <w:p w14:paraId="53CCAB93" w14:textId="77777777" w:rsidR="005B0D28" w:rsidRDefault="00C17D02">
            <w:pPr>
              <w:pStyle w:val="TAL"/>
            </w:pPr>
            <w:ins w:id="160" w:author="Unknown Author" w:date="2025-02-06T14:55:00Z">
              <w:r>
                <w:t>cause</w:t>
              </w:r>
            </w:ins>
          </w:p>
        </w:tc>
        <w:tc>
          <w:tcPr>
            <w:tcW w:w="1840" w:type="dxa"/>
            <w:tcBorders>
              <w:top w:val="single" w:sz="4" w:space="0" w:color="000000"/>
              <w:left w:val="single" w:sz="4" w:space="0" w:color="000000"/>
              <w:bottom w:val="single" w:sz="4" w:space="0" w:color="000000"/>
              <w:right w:val="single" w:sz="4" w:space="0" w:color="000000"/>
            </w:tcBorders>
          </w:tcPr>
          <w:p w14:paraId="53CCAB94" w14:textId="77777777" w:rsidR="005B0D28" w:rsidRDefault="00C17D02">
            <w:pPr>
              <w:pStyle w:val="TAL"/>
            </w:pPr>
            <w:proofErr w:type="spellStart"/>
            <w:ins w:id="161" w:author="Unknown Author" w:date="2025-02-06T14:56:00Z">
              <w:r>
                <w:t>NrppaTrans</w:t>
              </w:r>
            </w:ins>
            <w:ins w:id="162" w:author="Unknown Author" w:date="2025-02-06T14:54:00Z">
              <w:r>
                <w:t>Failure</w:t>
              </w:r>
            </w:ins>
            <w:proofErr w:type="spellEnd"/>
          </w:p>
        </w:tc>
        <w:tc>
          <w:tcPr>
            <w:tcW w:w="425" w:type="dxa"/>
            <w:tcBorders>
              <w:top w:val="single" w:sz="4" w:space="0" w:color="000000"/>
              <w:left w:val="single" w:sz="4" w:space="0" w:color="000000"/>
              <w:bottom w:val="single" w:sz="4" w:space="0" w:color="000000"/>
              <w:right w:val="single" w:sz="4" w:space="0" w:color="000000"/>
            </w:tcBorders>
          </w:tcPr>
          <w:p w14:paraId="53CCAB95" w14:textId="77777777" w:rsidR="005B0D28" w:rsidRDefault="00C17D02">
            <w:pPr>
              <w:pStyle w:val="TAC"/>
              <w:rPr>
                <w:lang w:eastAsia="zh-CN"/>
              </w:rPr>
            </w:pPr>
            <w:ins w:id="163" w:author="Unknown Author" w:date="2025-02-06T14:54:00Z">
              <w:r>
                <w:rPr>
                  <w:lang w:eastAsia="zh-CN"/>
                </w:rPr>
                <w:t>O</w:t>
              </w:r>
            </w:ins>
          </w:p>
        </w:tc>
        <w:tc>
          <w:tcPr>
            <w:tcW w:w="1137" w:type="dxa"/>
            <w:tcBorders>
              <w:top w:val="single" w:sz="4" w:space="0" w:color="000000"/>
              <w:left w:val="single" w:sz="4" w:space="0" w:color="000000"/>
              <w:bottom w:val="single" w:sz="4" w:space="0" w:color="000000"/>
              <w:right w:val="single" w:sz="4" w:space="0" w:color="000000"/>
            </w:tcBorders>
          </w:tcPr>
          <w:p w14:paraId="53CCAB96" w14:textId="59535331" w:rsidR="005B0D28" w:rsidRDefault="00AB0A1F">
            <w:pPr>
              <w:pStyle w:val="TAL"/>
              <w:rPr>
                <w:lang w:eastAsia="zh-CN"/>
              </w:rPr>
            </w:pPr>
            <w:ins w:id="164" w:author="Core Standardization and Research Team" w:date="2025-02-17T09:47:00Z" w16du:dateUtc="2025-02-17T04:17:00Z">
              <w:r>
                <w:rPr>
                  <w:lang w:eastAsia="zh-CN"/>
                </w:rPr>
                <w:t>0..</w:t>
              </w:r>
            </w:ins>
            <w:ins w:id="165" w:author="Unknown Author" w:date="2025-02-06T14:54:00Z">
              <w:r w:rsidR="00C17D02">
                <w:rPr>
                  <w:lang w:eastAsia="zh-CN"/>
                </w:rPr>
                <w:t>1</w:t>
              </w:r>
            </w:ins>
          </w:p>
        </w:tc>
        <w:tc>
          <w:tcPr>
            <w:tcW w:w="4359" w:type="dxa"/>
            <w:tcBorders>
              <w:top w:val="single" w:sz="4" w:space="0" w:color="000000"/>
              <w:left w:val="single" w:sz="4" w:space="0" w:color="000000"/>
              <w:bottom w:val="single" w:sz="4" w:space="0" w:color="000000"/>
              <w:right w:val="single" w:sz="4" w:space="0" w:color="000000"/>
            </w:tcBorders>
          </w:tcPr>
          <w:p w14:paraId="53CCAB97" w14:textId="77777777" w:rsidR="005B0D28" w:rsidRDefault="00C17D02">
            <w:pPr>
              <w:pStyle w:val="TAL"/>
            </w:pPr>
            <w:ins w:id="166" w:author="Unknown Author" w:date="2025-02-06T14:54:00Z">
              <w:r>
                <w:rPr>
                  <w:rFonts w:cs="Arial"/>
                  <w:szCs w:val="18"/>
                </w:rPr>
                <w:t xml:space="preserve">This IE may be present to indicate a failure related to the NG-RAN, e.g. when the AMF detects that </w:t>
              </w:r>
              <w:r>
                <w:t xml:space="preserve">the NG-RAN </w:t>
              </w:r>
            </w:ins>
            <w:ins w:id="167" w:author="Unknown Author" w:date="2025-02-06T15:03:00Z">
              <w:r>
                <w:t>is not reachable.</w:t>
              </w:r>
            </w:ins>
          </w:p>
        </w:tc>
      </w:tr>
    </w:tbl>
    <w:p w14:paraId="53CCAB99" w14:textId="77777777" w:rsidR="005B0D28" w:rsidRDefault="005B0D28">
      <w:pPr>
        <w:spacing w:after="0"/>
        <w:rPr>
          <w:sz w:val="8"/>
          <w:szCs w:val="8"/>
          <w:lang w:val="en-US"/>
        </w:rPr>
      </w:pPr>
    </w:p>
    <w:p w14:paraId="53CCAB9A" w14:textId="77777777" w:rsidR="005B0D28" w:rsidRDefault="005B0D28">
      <w:pPr>
        <w:spacing w:after="0"/>
        <w:rPr>
          <w:sz w:val="8"/>
          <w:szCs w:val="8"/>
          <w:lang w:val="en-US"/>
        </w:rPr>
      </w:pPr>
    </w:p>
    <w:p w14:paraId="53CCAB9B" w14:textId="77777777" w:rsidR="005B0D28" w:rsidRDefault="005B0D28">
      <w:pPr>
        <w:spacing w:after="0"/>
        <w:rPr>
          <w:sz w:val="8"/>
          <w:szCs w:val="8"/>
          <w:lang w:val="en-US"/>
        </w:rPr>
      </w:pPr>
    </w:p>
    <w:p w14:paraId="53CCAB9C" w14:textId="77777777" w:rsidR="005B0D28" w:rsidRDefault="005B0D28">
      <w:pPr>
        <w:spacing w:after="0"/>
        <w:rPr>
          <w:sz w:val="8"/>
          <w:szCs w:val="8"/>
          <w:lang w:val="en-US"/>
        </w:rPr>
      </w:pPr>
    </w:p>
    <w:p w14:paraId="53CCAB9D" w14:textId="77777777" w:rsidR="005B0D28" w:rsidRDefault="00C17D02">
      <w:pPr>
        <w:pBdr>
          <w:top w:val="single" w:sz="4" w:space="1" w:color="000000"/>
          <w:left w:val="single" w:sz="4" w:space="4" w:color="000000"/>
          <w:bottom w:val="single" w:sz="4" w:space="1" w:color="000000"/>
          <w:right w:val="single" w:sz="4" w:space="4" w:color="000000"/>
        </w:pBdr>
        <w:spacing w:after="0"/>
        <w:jc w:val="center"/>
        <w:rPr>
          <w:sz w:val="8"/>
          <w:szCs w:val="8"/>
          <w:lang w:val="en-US"/>
        </w:rPr>
      </w:pPr>
      <w:r>
        <w:rPr>
          <w:rFonts w:ascii="Arial" w:hAnsi="Arial" w:cs="Arial"/>
          <w:color w:val="0000FF"/>
          <w:sz w:val="28"/>
          <w:szCs w:val="28"/>
          <w:lang w:val="en-US"/>
        </w:rPr>
        <w:t>* * * Next Change * * * *</w:t>
      </w:r>
    </w:p>
    <w:p w14:paraId="53CCAB9E" w14:textId="77777777" w:rsidR="005B0D28" w:rsidRDefault="005B0D28">
      <w:pPr>
        <w:spacing w:after="0"/>
        <w:rPr>
          <w:sz w:val="8"/>
          <w:szCs w:val="8"/>
          <w:lang w:val="en-US"/>
        </w:rPr>
      </w:pPr>
    </w:p>
    <w:p w14:paraId="53CCAB9F" w14:textId="77777777" w:rsidR="005B0D28" w:rsidRDefault="005B0D28">
      <w:pPr>
        <w:spacing w:after="0"/>
        <w:rPr>
          <w:sz w:val="8"/>
          <w:szCs w:val="8"/>
          <w:lang w:val="en-US"/>
        </w:rPr>
      </w:pPr>
    </w:p>
    <w:p w14:paraId="53CCABA0" w14:textId="77777777" w:rsidR="005B0D28" w:rsidRDefault="00C17D02">
      <w:pPr>
        <w:pStyle w:val="Heading5"/>
      </w:pPr>
      <w:bookmarkStart w:id="168" w:name="_Toc56691685"/>
      <w:bookmarkStart w:id="169" w:name="_Toc89035196"/>
      <w:bookmarkStart w:id="170" w:name="_Toc43207851"/>
      <w:bookmarkStart w:id="171" w:name="_Toc34124725"/>
      <w:bookmarkStart w:id="172" w:name="_Toc56698949"/>
      <w:bookmarkStart w:id="173" w:name="_Toc25156421"/>
      <w:bookmarkStart w:id="174" w:name="_Toc49857322"/>
      <w:bookmarkStart w:id="175" w:name="_Toc56677162"/>
      <w:bookmarkStart w:id="176" w:name="_Toc89180293"/>
      <w:bookmarkStart w:id="177" w:name="_Toc97071972"/>
      <w:bookmarkStart w:id="178" w:name="_Toc89064994"/>
      <w:bookmarkStart w:id="179" w:name="_Toc120051376"/>
      <w:bookmarkStart w:id="180" w:name="_Toc186720921"/>
      <w:r>
        <w:t>6.1.6.3.8</w:t>
      </w:r>
      <w:r>
        <w:tab/>
        <w:t xml:space="preserve">Enumeration: </w:t>
      </w:r>
      <w:r>
        <w:rPr>
          <w:lang w:eastAsia="zh-CN"/>
        </w:rPr>
        <w:t>N2InformationTransferResult</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53CCABA1" w14:textId="77777777" w:rsidR="005B0D28" w:rsidRDefault="00C17D02">
      <w:pPr>
        <w:pStyle w:val="TH"/>
      </w:pPr>
      <w:r>
        <w:t xml:space="preserve">Table 6.1.6.3.8-1: Enumeration </w:t>
      </w:r>
      <w:r>
        <w:rPr>
          <w:lang w:eastAsia="zh-CN"/>
        </w:rPr>
        <w:t>N2InformationTransferResult</w:t>
      </w:r>
    </w:p>
    <w:tbl>
      <w:tblPr>
        <w:tblW w:w="4650" w:type="pct"/>
        <w:tblInd w:w="108" w:type="dxa"/>
        <w:tblLook w:val="04A0" w:firstRow="1" w:lastRow="0" w:firstColumn="1" w:lastColumn="0" w:noHBand="0" w:noVBand="1"/>
      </w:tblPr>
      <w:tblGrid>
        <w:gridCol w:w="3488"/>
        <w:gridCol w:w="5457"/>
      </w:tblGrid>
      <w:tr w:rsidR="005B0D28" w14:paraId="53CCABA4" w14:textId="77777777" w:rsidTr="008C064C">
        <w:tc>
          <w:tcPr>
            <w:tcW w:w="3504" w:type="dxa"/>
            <w:tcBorders>
              <w:top w:val="single" w:sz="8" w:space="0" w:color="000000"/>
              <w:left w:val="single" w:sz="8" w:space="0" w:color="000000"/>
              <w:bottom w:val="single" w:sz="8" w:space="0" w:color="000000"/>
              <w:right w:val="single" w:sz="8" w:space="0" w:color="000000"/>
            </w:tcBorders>
            <w:shd w:val="clear" w:color="auto" w:fill="C0C0C0"/>
          </w:tcPr>
          <w:p w14:paraId="53CCABA2" w14:textId="77777777" w:rsidR="005B0D28" w:rsidRDefault="00C17D02">
            <w:pPr>
              <w:pStyle w:val="TAH"/>
            </w:pPr>
            <w:r>
              <w:t>Enumeration value</w:t>
            </w:r>
          </w:p>
        </w:tc>
        <w:tc>
          <w:tcPr>
            <w:tcW w:w="5660" w:type="dxa"/>
            <w:tcBorders>
              <w:top w:val="single" w:sz="8" w:space="0" w:color="000000"/>
              <w:bottom w:val="single" w:sz="8" w:space="0" w:color="000000"/>
              <w:right w:val="single" w:sz="8" w:space="0" w:color="000000"/>
            </w:tcBorders>
            <w:shd w:val="clear" w:color="auto" w:fill="C0C0C0"/>
          </w:tcPr>
          <w:p w14:paraId="53CCABA3" w14:textId="77777777" w:rsidR="005B0D28" w:rsidRDefault="00C17D02">
            <w:pPr>
              <w:pStyle w:val="TAH"/>
            </w:pPr>
            <w:r>
              <w:t>Description</w:t>
            </w:r>
          </w:p>
        </w:tc>
      </w:tr>
      <w:tr w:rsidR="005B0D28" w14:paraId="53CCABA7" w14:textId="77777777" w:rsidTr="008C064C">
        <w:tc>
          <w:tcPr>
            <w:tcW w:w="3504" w:type="dxa"/>
            <w:tcBorders>
              <w:top w:val="single" w:sz="8" w:space="0" w:color="000000"/>
              <w:left w:val="single" w:sz="8" w:space="0" w:color="000000"/>
              <w:bottom w:val="single" w:sz="8" w:space="0" w:color="000000"/>
              <w:right w:val="single" w:sz="8" w:space="0" w:color="000000"/>
            </w:tcBorders>
          </w:tcPr>
          <w:p w14:paraId="53CCABA5" w14:textId="77777777" w:rsidR="005B0D28" w:rsidRDefault="00C17D02">
            <w:pPr>
              <w:pStyle w:val="TAL"/>
              <w:rPr>
                <w:lang w:eastAsia="zh-CN"/>
              </w:rPr>
            </w:pPr>
            <w:r>
              <w:rPr>
                <w:lang w:eastAsia="zh-CN"/>
              </w:rPr>
              <w:t>"N2_INFO_TRANSFER_INITIATED"</w:t>
            </w:r>
          </w:p>
        </w:tc>
        <w:tc>
          <w:tcPr>
            <w:tcW w:w="5660" w:type="dxa"/>
            <w:tcBorders>
              <w:top w:val="single" w:sz="8" w:space="0" w:color="000000"/>
              <w:bottom w:val="single" w:sz="8" w:space="0" w:color="000000"/>
              <w:right w:val="single" w:sz="8" w:space="0" w:color="000000"/>
            </w:tcBorders>
          </w:tcPr>
          <w:p w14:paraId="53CCABA6" w14:textId="77777777" w:rsidR="005B0D28" w:rsidRDefault="00C17D02">
            <w:pPr>
              <w:pStyle w:val="TAL"/>
            </w:pPr>
            <w:r>
              <w:t>This cause code represents the case where the AMF has initiated the N2 information transfer towards the AN.</w:t>
            </w:r>
          </w:p>
        </w:tc>
      </w:tr>
      <w:tr w:rsidR="008C064C" w14:paraId="53CCABAA" w14:textId="77777777" w:rsidTr="008C064C">
        <w:tc>
          <w:tcPr>
            <w:tcW w:w="3504" w:type="dxa"/>
            <w:tcBorders>
              <w:left w:val="single" w:sz="8" w:space="0" w:color="000000"/>
              <w:bottom w:val="single" w:sz="8" w:space="0" w:color="000000"/>
              <w:right w:val="single" w:sz="8" w:space="0" w:color="000000"/>
            </w:tcBorders>
          </w:tcPr>
          <w:p w14:paraId="53CCABA8" w14:textId="1925BFD2" w:rsidR="008C064C" w:rsidRDefault="008C064C" w:rsidP="008C064C">
            <w:pPr>
              <w:pStyle w:val="TAL"/>
            </w:pPr>
            <w:ins w:id="181" w:author="Core Standardization and Research Team" w:date="2025-02-18T16:21:00Z" w16du:dateUtc="2025-02-18T10:51:00Z">
              <w:r>
                <w:rPr>
                  <w:lang w:eastAsia="zh-CN"/>
                </w:rPr>
                <w:t>"</w:t>
              </w:r>
            </w:ins>
            <w:ins w:id="182" w:author="Unknown Author" w:date="2025-02-06T15:05:00Z">
              <w:r>
                <w:t>PARTIAL_N2_INFO_TRANSFER</w:t>
              </w:r>
            </w:ins>
            <w:ins w:id="183" w:author="Core Standardization and Research Team" w:date="2025-02-18T16:21:00Z" w16du:dateUtc="2025-02-18T10:51:00Z">
              <w:r>
                <w:rPr>
                  <w:lang w:eastAsia="zh-CN"/>
                </w:rPr>
                <w:t>"</w:t>
              </w:r>
            </w:ins>
          </w:p>
        </w:tc>
        <w:tc>
          <w:tcPr>
            <w:tcW w:w="5660" w:type="dxa"/>
            <w:tcBorders>
              <w:bottom w:val="single" w:sz="8" w:space="0" w:color="000000"/>
              <w:right w:val="single" w:sz="8" w:space="0" w:color="000000"/>
            </w:tcBorders>
          </w:tcPr>
          <w:p w14:paraId="53CCABA9" w14:textId="10D68752" w:rsidR="008C064C" w:rsidRDefault="008C064C" w:rsidP="008C064C">
            <w:pPr>
              <w:pStyle w:val="TAL"/>
            </w:pPr>
            <w:ins w:id="184" w:author="Core Standardization and Research Team" w:date="2025-02-18T16:22:00Z" w16du:dateUtc="2025-02-18T10:52:00Z">
              <w:r>
                <w:t xml:space="preserve">This cause code represents the case where the AMF has initiated the N2 information transfer towards the target </w:t>
              </w:r>
            </w:ins>
            <w:ins w:id="185" w:author="Core Standardization and Research Team" w:date="2025-02-20T17:20:00Z" w16du:dateUtc="2025-02-20T11:50:00Z">
              <w:r w:rsidR="00AF3D0D">
                <w:t xml:space="preserve">RAN </w:t>
              </w:r>
            </w:ins>
            <w:ins w:id="186" w:author="Core Standardization and Research Team" w:date="2025-02-18T16:22:00Z" w16du:dateUtc="2025-02-18T10:52:00Z">
              <w:r>
                <w:t>N</w:t>
              </w:r>
            </w:ins>
            <w:ins w:id="187" w:author="Core Standardization and Research Team" w:date="2025-02-20T17:20:00Z" w16du:dateUtc="2025-02-20T11:50:00Z">
              <w:r w:rsidR="00AF3D0D">
                <w:t>ode</w:t>
              </w:r>
            </w:ins>
            <w:ins w:id="188" w:author="Core Standardization and Research Team" w:date="2025-02-18T16:22:00Z" w16du:dateUtc="2025-02-18T10:52:00Z">
              <w:r>
                <w:t>(s</w:t>
              </w:r>
              <w:proofErr w:type="gramStart"/>
              <w:r>
                <w:t>)</w:t>
              </w:r>
              <w:proofErr w:type="gramEnd"/>
              <w:r>
                <w:t xml:space="preserve"> but the transfer has failed for part of the </w:t>
              </w:r>
            </w:ins>
            <w:ins w:id="189" w:author="Core Standardization and Research Team" w:date="2025-02-20T17:20:00Z" w16du:dateUtc="2025-02-20T11:50:00Z">
              <w:r w:rsidR="00AF3D0D">
                <w:t xml:space="preserve">RAN </w:t>
              </w:r>
            </w:ins>
            <w:ins w:id="190" w:author="Core Standardization and Research Team" w:date="2025-02-18T16:22:00Z" w16du:dateUtc="2025-02-18T10:52:00Z">
              <w:r>
                <w:t>N</w:t>
              </w:r>
            </w:ins>
            <w:ins w:id="191" w:author="Core Standardization and Research Team" w:date="2025-02-20T17:20:00Z" w16du:dateUtc="2025-02-20T11:50:00Z">
              <w:r w:rsidR="00AF3D0D">
                <w:t>ode</w:t>
              </w:r>
            </w:ins>
            <w:ins w:id="192" w:author="Core Standardization and Research Team" w:date="2025-02-18T16:22:00Z" w16du:dateUtc="2025-02-18T10:52:00Z">
              <w:r>
                <w:t>(s).</w:t>
              </w:r>
            </w:ins>
          </w:p>
        </w:tc>
      </w:tr>
    </w:tbl>
    <w:p w14:paraId="53CCABAB" w14:textId="77777777" w:rsidR="005B0D28" w:rsidRDefault="005B0D28">
      <w:pPr>
        <w:spacing w:after="0"/>
        <w:rPr>
          <w:sz w:val="8"/>
          <w:szCs w:val="8"/>
          <w:lang w:val="en-US"/>
        </w:rPr>
      </w:pPr>
    </w:p>
    <w:p w14:paraId="62A5FF58" w14:textId="77777777" w:rsidR="00E332ED" w:rsidRPr="003B2883" w:rsidRDefault="00E332ED" w:rsidP="00E332ED">
      <w:pPr>
        <w:pStyle w:val="EditorsNote"/>
        <w:rPr>
          <w:ins w:id="193" w:author="Core Standardization and Research Team" w:date="2025-02-21T16:03:00Z" w16du:dateUtc="2025-02-21T10:33:00Z"/>
        </w:rPr>
      </w:pPr>
      <w:ins w:id="194" w:author="Core Standardization and Research Team" w:date="2025-02-21T16:03:00Z" w16du:dateUtc="2025-02-21T10:33:00Z">
        <w:r w:rsidRPr="00346266">
          <w:t>Editor's note: It is FFS</w:t>
        </w:r>
        <w:r>
          <w:t>,</w:t>
        </w:r>
        <w:r w:rsidRPr="00346266">
          <w:t xml:space="preserve"> whether </w:t>
        </w:r>
        <w:r>
          <w:t xml:space="preserve">the Feature negotiation bit is required for backward compatibility for legacy LMF for </w:t>
        </w:r>
        <w:r w:rsidRPr="002D6C6B">
          <w:t>"PARTIAL_N2_INFO_TRANSFER"</w:t>
        </w:r>
        <w:r>
          <w:t>.</w:t>
        </w:r>
      </w:ins>
    </w:p>
    <w:p w14:paraId="53CCABAC" w14:textId="77777777" w:rsidR="005B0D28" w:rsidRDefault="005B0D28">
      <w:pPr>
        <w:spacing w:after="0"/>
        <w:rPr>
          <w:sz w:val="8"/>
          <w:szCs w:val="8"/>
          <w:lang w:val="en-US"/>
        </w:rPr>
      </w:pPr>
    </w:p>
    <w:p w14:paraId="53CCABAD" w14:textId="77777777" w:rsidR="005B0D28" w:rsidRDefault="005B0D28">
      <w:pPr>
        <w:spacing w:after="0"/>
        <w:rPr>
          <w:sz w:val="8"/>
          <w:szCs w:val="8"/>
          <w:lang w:val="en-US"/>
        </w:rPr>
      </w:pPr>
    </w:p>
    <w:p w14:paraId="268A2A32" w14:textId="77777777" w:rsidR="00B15712" w:rsidRDefault="00B15712">
      <w:pPr>
        <w:spacing w:after="0"/>
        <w:rPr>
          <w:sz w:val="8"/>
          <w:szCs w:val="8"/>
          <w:lang w:val="en-US"/>
        </w:rPr>
      </w:pPr>
    </w:p>
    <w:p w14:paraId="53CCABAE" w14:textId="77777777" w:rsidR="005B0D28" w:rsidRDefault="005B0D28">
      <w:pPr>
        <w:spacing w:after="0"/>
        <w:rPr>
          <w:sz w:val="8"/>
          <w:szCs w:val="8"/>
          <w:lang w:val="en-US"/>
        </w:rPr>
      </w:pPr>
    </w:p>
    <w:p w14:paraId="53CCABAF" w14:textId="77777777" w:rsidR="005B0D28" w:rsidRDefault="00C17D02">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3CCABB0" w14:textId="77777777" w:rsidR="005B0D28" w:rsidRDefault="00C17D02">
      <w:pPr>
        <w:pStyle w:val="Heading5"/>
      </w:pPr>
      <w:bookmarkStart w:id="195" w:name="_Toc186720939"/>
      <w:bookmarkStart w:id="196" w:name="_Toc151490370"/>
      <w:ins w:id="197" w:author="Unknown Author" w:date="2025-02-06T14:59:00Z">
        <w:r>
          <w:lastRenderedPageBreak/>
          <w:t>6.1.6.3.</w:t>
        </w:r>
        <w:r w:rsidRPr="008C064C">
          <w:rPr>
            <w:highlight w:val="yellow"/>
            <w:rPrChange w:id="198" w:author="Core Standardization and Research Team" w:date="2025-02-18T16:22:00Z" w16du:dateUtc="2025-02-18T10:52:00Z">
              <w:rPr/>
            </w:rPrChange>
          </w:rPr>
          <w:t>X</w:t>
        </w:r>
        <w:r>
          <w:tab/>
          <w:t xml:space="preserve">Enumeration: </w:t>
        </w:r>
        <w:bookmarkEnd w:id="195"/>
        <w:bookmarkEnd w:id="196"/>
        <w:proofErr w:type="spellStart"/>
        <w:r>
          <w:t>NrppaTransFailure</w:t>
        </w:r>
      </w:ins>
      <w:proofErr w:type="spellEnd"/>
    </w:p>
    <w:p w14:paraId="53CCABB1" w14:textId="2038B03C" w:rsidR="005B0D28" w:rsidRDefault="00C17D02">
      <w:pPr>
        <w:pStyle w:val="TH"/>
      </w:pPr>
      <w:ins w:id="199" w:author="Unknown Author" w:date="2025-02-06T14:59:00Z">
        <w:r>
          <w:t>Table 6.1.6.3.</w:t>
        </w:r>
      </w:ins>
      <w:ins w:id="200" w:author="Core Standardization and Research Team" w:date="2025-02-17T09:48:00Z" w16du:dateUtc="2025-02-17T04:18:00Z">
        <w:r w:rsidR="008F2735" w:rsidRPr="008C064C">
          <w:rPr>
            <w:highlight w:val="yellow"/>
            <w:rPrChange w:id="201" w:author="Core Standardization and Research Team" w:date="2025-02-18T16:22:00Z" w16du:dateUtc="2025-02-18T10:52:00Z">
              <w:rPr/>
            </w:rPrChange>
          </w:rPr>
          <w:t>X</w:t>
        </w:r>
      </w:ins>
      <w:ins w:id="202" w:author="Unknown Author" w:date="2025-02-06T14:59:00Z">
        <w:r>
          <w:t xml:space="preserve">-1: Enumeration </w:t>
        </w:r>
        <w:proofErr w:type="spellStart"/>
        <w:r>
          <w:t>NrppaTransFailure</w:t>
        </w:r>
      </w:ins>
      <w:proofErr w:type="spellEnd"/>
    </w:p>
    <w:tbl>
      <w:tblPr>
        <w:tblW w:w="4650" w:type="pct"/>
        <w:tblInd w:w="108" w:type="dxa"/>
        <w:tblLook w:val="04A0" w:firstRow="1" w:lastRow="0" w:firstColumn="1" w:lastColumn="0" w:noHBand="0" w:noVBand="1"/>
      </w:tblPr>
      <w:tblGrid>
        <w:gridCol w:w="4528"/>
        <w:gridCol w:w="4417"/>
      </w:tblGrid>
      <w:tr w:rsidR="005B0D28" w14:paraId="53CCABB4" w14:textId="77777777">
        <w:tc>
          <w:tcPr>
            <w:tcW w:w="4533" w:type="dxa"/>
            <w:tcBorders>
              <w:top w:val="single" w:sz="8" w:space="0" w:color="000000"/>
              <w:left w:val="single" w:sz="8" w:space="0" w:color="000000"/>
              <w:bottom w:val="single" w:sz="8" w:space="0" w:color="000000"/>
              <w:right w:val="single" w:sz="8" w:space="0" w:color="000000"/>
            </w:tcBorders>
            <w:shd w:val="clear" w:color="auto" w:fill="C0C0C0"/>
          </w:tcPr>
          <w:p w14:paraId="53CCABB2" w14:textId="77777777" w:rsidR="005B0D28" w:rsidRDefault="00C17D02">
            <w:pPr>
              <w:pStyle w:val="TAH"/>
            </w:pPr>
            <w:ins w:id="203" w:author="Unknown Author" w:date="2025-02-06T14:59:00Z">
              <w:r>
                <w:t>Enumeration value</w:t>
              </w:r>
            </w:ins>
          </w:p>
        </w:tc>
        <w:tc>
          <w:tcPr>
            <w:tcW w:w="4430" w:type="dxa"/>
            <w:tcBorders>
              <w:top w:val="single" w:sz="8" w:space="0" w:color="000000"/>
              <w:bottom w:val="single" w:sz="8" w:space="0" w:color="000000"/>
              <w:right w:val="single" w:sz="8" w:space="0" w:color="000000"/>
            </w:tcBorders>
            <w:shd w:val="clear" w:color="auto" w:fill="C0C0C0"/>
          </w:tcPr>
          <w:p w14:paraId="53CCABB3" w14:textId="77777777" w:rsidR="005B0D28" w:rsidRDefault="00C17D02">
            <w:pPr>
              <w:pStyle w:val="TAH"/>
            </w:pPr>
            <w:ins w:id="204" w:author="Unknown Author" w:date="2025-02-06T14:59:00Z">
              <w:r>
                <w:t>Description</w:t>
              </w:r>
            </w:ins>
          </w:p>
        </w:tc>
      </w:tr>
      <w:tr w:rsidR="005B0D28" w14:paraId="53CCABB8" w14:textId="77777777">
        <w:tc>
          <w:tcPr>
            <w:tcW w:w="4533" w:type="dxa"/>
            <w:tcBorders>
              <w:top w:val="single" w:sz="8" w:space="0" w:color="000000"/>
              <w:left w:val="single" w:sz="8" w:space="0" w:color="000000"/>
              <w:bottom w:val="single" w:sz="8" w:space="0" w:color="000000"/>
              <w:right w:val="single" w:sz="8" w:space="0" w:color="000000"/>
            </w:tcBorders>
          </w:tcPr>
          <w:p w14:paraId="53CCABB5" w14:textId="75C003D9" w:rsidR="005B0D28" w:rsidRDefault="00C17D02">
            <w:pPr>
              <w:pStyle w:val="TAL"/>
            </w:pPr>
            <w:ins w:id="205" w:author="Unknown Author" w:date="2025-02-06T14:59:00Z">
              <w:r>
                <w:t>"NG_RAN_</w:t>
              </w:r>
            </w:ins>
            <w:ins w:id="206" w:author="Core Standardization and Research Team" w:date="2025-02-17T09:50:00Z" w16du:dateUtc="2025-02-17T04:20:00Z">
              <w:r w:rsidR="00C97626">
                <w:t>NODE_NOT_REACHABLE</w:t>
              </w:r>
            </w:ins>
            <w:ins w:id="207" w:author="Unknown Author" w:date="2025-02-06T14:59:00Z">
              <w:r>
                <w:t>"</w:t>
              </w:r>
            </w:ins>
          </w:p>
        </w:tc>
        <w:tc>
          <w:tcPr>
            <w:tcW w:w="4430" w:type="dxa"/>
            <w:tcBorders>
              <w:top w:val="single" w:sz="8" w:space="0" w:color="000000"/>
              <w:bottom w:val="single" w:sz="8" w:space="0" w:color="000000"/>
              <w:right w:val="single" w:sz="8" w:space="0" w:color="000000"/>
            </w:tcBorders>
          </w:tcPr>
          <w:p w14:paraId="53CCABB6" w14:textId="77777777" w:rsidR="005B0D28" w:rsidRDefault="00C17D02">
            <w:pPr>
              <w:pStyle w:val="TAL"/>
            </w:pPr>
            <w:ins w:id="208" w:author="Unknown Author" w:date="2025-02-06T14:59:00Z">
              <w:r>
                <w:t>This value indicates that the AMF has failed to reach the NG-RAN when sending a N2 information, e.g., a NGAP message.</w:t>
              </w:r>
            </w:ins>
          </w:p>
          <w:p w14:paraId="53CCABB7" w14:textId="77777777" w:rsidR="005B0D28" w:rsidRDefault="005B0D28">
            <w:pPr>
              <w:pStyle w:val="TAL"/>
            </w:pPr>
          </w:p>
        </w:tc>
      </w:tr>
      <w:tr w:rsidR="005B0D28" w14:paraId="53CCABBB" w14:textId="77777777">
        <w:trPr>
          <w:ins w:id="209" w:author="harini" w:date="2025-02-06T17:31:00Z"/>
        </w:trPr>
        <w:tc>
          <w:tcPr>
            <w:tcW w:w="4533" w:type="dxa"/>
            <w:tcBorders>
              <w:top w:val="single" w:sz="8" w:space="0" w:color="000000"/>
              <w:left w:val="single" w:sz="8" w:space="0" w:color="000000"/>
              <w:bottom w:val="single" w:sz="8" w:space="0" w:color="000000"/>
              <w:right w:val="single" w:sz="8" w:space="0" w:color="000000"/>
            </w:tcBorders>
          </w:tcPr>
          <w:p w14:paraId="53CCABB9" w14:textId="0C38446B" w:rsidR="005B0D28" w:rsidRDefault="00C17D02">
            <w:pPr>
              <w:pStyle w:val="TAL"/>
              <w:rPr>
                <w:ins w:id="210" w:author="harini" w:date="2025-02-06T17:31:00Z"/>
                <w:lang w:val="en"/>
              </w:rPr>
            </w:pPr>
            <w:ins w:id="211" w:author="harini" w:date="2025-02-06T17:32:00Z">
              <w:r>
                <w:t>"NG_RAN_</w:t>
              </w:r>
            </w:ins>
            <w:ins w:id="212" w:author="Core Standardization and Research Team" w:date="2025-02-17T09:50:00Z" w16du:dateUtc="2025-02-17T04:20:00Z">
              <w:r w:rsidR="00FB6F53">
                <w:t>NODE_UNKNOWN</w:t>
              </w:r>
            </w:ins>
            <w:ins w:id="213" w:author="harini" w:date="2025-02-06T17:32:00Z">
              <w:r>
                <w:t>"</w:t>
              </w:r>
            </w:ins>
          </w:p>
        </w:tc>
        <w:tc>
          <w:tcPr>
            <w:tcW w:w="4430" w:type="dxa"/>
            <w:tcBorders>
              <w:top w:val="single" w:sz="8" w:space="0" w:color="000000"/>
              <w:bottom w:val="single" w:sz="8" w:space="0" w:color="000000"/>
              <w:right w:val="single" w:sz="8" w:space="0" w:color="000000"/>
            </w:tcBorders>
          </w:tcPr>
          <w:p w14:paraId="53CCABBA" w14:textId="1B660E66" w:rsidR="005B0D28" w:rsidRDefault="00C17D02">
            <w:pPr>
              <w:pStyle w:val="TAL"/>
              <w:rPr>
                <w:ins w:id="214" w:author="harini" w:date="2025-02-06T17:31:00Z"/>
              </w:rPr>
            </w:pPr>
            <w:ins w:id="215" w:author="harini" w:date="2025-02-06T17:31:00Z">
              <w:r>
                <w:t xml:space="preserve">N2 message cannot be </w:t>
              </w:r>
              <w:proofErr w:type="spellStart"/>
              <w:r>
                <w:t>transfe</w:t>
              </w:r>
            </w:ins>
            <w:proofErr w:type="spellEnd"/>
            <w:ins w:id="216" w:author="harini" w:date="2025-02-06T17:33:00Z">
              <w:r>
                <w:rPr>
                  <w:lang w:val="en"/>
                </w:rPr>
                <w:t>r</w:t>
              </w:r>
            </w:ins>
            <w:ins w:id="217" w:author="harini" w:date="2025-02-06T17:31:00Z">
              <w:r>
                <w:t xml:space="preserve">red as the requested 5G </w:t>
              </w:r>
            </w:ins>
            <w:ins w:id="218" w:author="Core Standardization and Research Team" w:date="2025-02-20T17:21:00Z" w16du:dateUtc="2025-02-20T11:51:00Z">
              <w:r w:rsidR="00AF3D0D">
                <w:t>R</w:t>
              </w:r>
            </w:ins>
            <w:ins w:id="219" w:author="harini" w:date="2025-02-06T17:31:00Z">
              <w:r>
                <w:t>AN</w:t>
              </w:r>
            </w:ins>
            <w:ins w:id="220" w:author="Core Standardization and Research Team" w:date="2025-02-20T17:21:00Z" w16du:dateUtc="2025-02-20T11:51:00Z">
              <w:r w:rsidR="00AF3D0D">
                <w:t xml:space="preserve"> Node</w:t>
              </w:r>
            </w:ins>
            <w:ins w:id="221" w:author="harini" w:date="2025-02-06T17:31:00Z">
              <w:r>
                <w:t xml:space="preserve">(s) are </w:t>
              </w:r>
            </w:ins>
            <w:ins w:id="222" w:author="Core Standardization and Research Team" w:date="2025-02-17T09:51:00Z" w16du:dateUtc="2025-02-17T04:21:00Z">
              <w:r w:rsidR="005F5DCF">
                <w:rPr>
                  <w:lang w:val="en"/>
                </w:rPr>
                <w:t>unk</w:t>
              </w:r>
            </w:ins>
            <w:ins w:id="223" w:author="Core Standardization and Research Team" w:date="2025-02-17T09:52:00Z" w16du:dateUtc="2025-02-17T04:22:00Z">
              <w:r w:rsidR="00E47176">
                <w:rPr>
                  <w:lang w:val="en"/>
                </w:rPr>
                <w:t>n</w:t>
              </w:r>
            </w:ins>
            <w:ins w:id="224" w:author="Core Standardization and Research Team" w:date="2025-02-17T09:51:00Z" w16du:dateUtc="2025-02-17T04:21:00Z">
              <w:r w:rsidR="005F5DCF">
                <w:rPr>
                  <w:lang w:val="en"/>
                </w:rPr>
                <w:t>own</w:t>
              </w:r>
            </w:ins>
            <w:ins w:id="225" w:author="harini" w:date="2025-02-06T17:31:00Z">
              <w:r>
                <w:rPr>
                  <w:lang w:val="en"/>
                </w:rPr>
                <w:t xml:space="preserve"> </w:t>
              </w:r>
              <w:r>
                <w:t>to the AMF</w:t>
              </w:r>
            </w:ins>
            <w:ins w:id="226" w:author="Core Standardization and Research Team" w:date="2025-02-17T09:52:00Z" w16du:dateUtc="2025-02-17T04:22:00Z">
              <w:r>
                <w:t>.</w:t>
              </w:r>
            </w:ins>
          </w:p>
        </w:tc>
      </w:tr>
    </w:tbl>
    <w:p w14:paraId="53CCABBC" w14:textId="77777777" w:rsidR="005B0D28" w:rsidRDefault="005B0D28">
      <w:pPr>
        <w:spacing w:after="0"/>
        <w:rPr>
          <w:sz w:val="8"/>
          <w:szCs w:val="8"/>
          <w:lang w:val="en-US"/>
        </w:rPr>
      </w:pPr>
    </w:p>
    <w:p w14:paraId="53CCABBD" w14:textId="77777777" w:rsidR="005B0D28" w:rsidRDefault="005B0D28">
      <w:pPr>
        <w:spacing w:after="0"/>
        <w:rPr>
          <w:sz w:val="8"/>
          <w:szCs w:val="8"/>
          <w:lang w:val="en-US"/>
        </w:rPr>
      </w:pPr>
    </w:p>
    <w:p w14:paraId="53CCABBE" w14:textId="77777777" w:rsidR="005B0D28" w:rsidRDefault="005B0D28">
      <w:pPr>
        <w:spacing w:after="0"/>
        <w:rPr>
          <w:sz w:val="8"/>
          <w:szCs w:val="8"/>
          <w:lang w:val="en-US"/>
        </w:rPr>
      </w:pPr>
    </w:p>
    <w:p w14:paraId="1E0BF0B5" w14:textId="77777777" w:rsidR="000B2E4E" w:rsidRDefault="000B2E4E">
      <w:pPr>
        <w:spacing w:after="0"/>
        <w:rPr>
          <w:sz w:val="8"/>
          <w:szCs w:val="8"/>
          <w:lang w:val="en-US"/>
        </w:rPr>
      </w:pPr>
    </w:p>
    <w:p w14:paraId="4A6C2D90" w14:textId="77777777" w:rsidR="00CD5834" w:rsidRDefault="00CD5834" w:rsidP="00CD5834">
      <w:pPr>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8F325AA" w14:textId="77777777" w:rsidR="000B2E4E" w:rsidRDefault="000B2E4E">
      <w:pPr>
        <w:spacing w:after="0"/>
        <w:rPr>
          <w:sz w:val="8"/>
          <w:szCs w:val="8"/>
          <w:lang w:val="en-US"/>
        </w:rPr>
      </w:pPr>
    </w:p>
    <w:p w14:paraId="6FC13614" w14:textId="77777777" w:rsidR="000B2E4E" w:rsidRDefault="000B2E4E">
      <w:pPr>
        <w:spacing w:after="0"/>
        <w:rPr>
          <w:sz w:val="8"/>
          <w:szCs w:val="8"/>
          <w:lang w:val="en-US"/>
        </w:rPr>
      </w:pPr>
    </w:p>
    <w:p w14:paraId="76D6DDF3" w14:textId="7C6EF405" w:rsidR="0055759D" w:rsidRPr="0055759D" w:rsidRDefault="0055759D" w:rsidP="0055759D">
      <w:pPr>
        <w:pStyle w:val="Heading1"/>
      </w:pPr>
      <w:bookmarkStart w:id="227" w:name="_Toc25156615"/>
      <w:bookmarkStart w:id="228" w:name="_Toc34124920"/>
      <w:bookmarkStart w:id="229" w:name="_Toc43208056"/>
      <w:bookmarkStart w:id="230" w:name="_Toc49857523"/>
      <w:bookmarkStart w:id="231" w:name="_Toc56677369"/>
      <w:bookmarkStart w:id="232" w:name="_Toc56691892"/>
      <w:bookmarkStart w:id="233" w:name="_Toc56699156"/>
      <w:bookmarkStart w:id="234" w:name="_Toc89035525"/>
      <w:bookmarkStart w:id="235" w:name="_Toc89065324"/>
      <w:bookmarkStart w:id="236" w:name="_Toc89180625"/>
      <w:bookmarkStart w:id="237" w:name="_Toc97072320"/>
      <w:bookmarkStart w:id="238" w:name="_Toc120051736"/>
      <w:bookmarkStart w:id="239" w:name="_Toc186721317"/>
      <w:r w:rsidRPr="003B2883">
        <w:t>A.2</w:t>
      </w:r>
      <w:r w:rsidRPr="003B2883">
        <w:tab/>
      </w:r>
      <w:proofErr w:type="spellStart"/>
      <w:r w:rsidRPr="003B2883">
        <w:t>Namf_Communication</w:t>
      </w:r>
      <w:proofErr w:type="spellEnd"/>
      <w:r w:rsidRPr="003B2883">
        <w:t xml:space="preserve"> API</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395F9000"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roofErr w:type="spellStart"/>
      <w:r w:rsidRPr="008B10F6">
        <w:rPr>
          <w:rFonts w:ascii="Courier New" w:hAnsi="Courier New"/>
          <w:sz w:val="16"/>
          <w:lang w:eastAsia="en-GB"/>
        </w:rPr>
        <w:t>openapi</w:t>
      </w:r>
      <w:proofErr w:type="spellEnd"/>
      <w:r w:rsidRPr="008B10F6">
        <w:rPr>
          <w:rFonts w:ascii="Courier New" w:hAnsi="Courier New"/>
          <w:sz w:val="16"/>
          <w:lang w:eastAsia="en-GB"/>
        </w:rPr>
        <w:t>: 3.0.0</w:t>
      </w:r>
    </w:p>
    <w:p w14:paraId="22242D70"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60EFE891"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info:</w:t>
      </w:r>
    </w:p>
    <w:p w14:paraId="6EB9FC6F"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version: 1.4.0-alpha.2</w:t>
      </w:r>
    </w:p>
    <w:p w14:paraId="70160E88"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title: </w:t>
      </w:r>
      <w:proofErr w:type="spellStart"/>
      <w:r w:rsidRPr="008B10F6">
        <w:rPr>
          <w:rFonts w:ascii="Courier New" w:hAnsi="Courier New"/>
          <w:sz w:val="16"/>
          <w:lang w:eastAsia="en-GB"/>
        </w:rPr>
        <w:t>Namf_Communication</w:t>
      </w:r>
      <w:proofErr w:type="spellEnd"/>
    </w:p>
    <w:p w14:paraId="193859F1"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description: |</w:t>
      </w:r>
    </w:p>
    <w:p w14:paraId="21DF20A2"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AMF Communication Service.  </w:t>
      </w:r>
    </w:p>
    <w:p w14:paraId="07F3B588" w14:textId="77777777" w:rsidR="008B10F6" w:rsidRPr="008B10F6" w:rsidRDefault="008B10F6" w:rsidP="008B1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8B10F6">
        <w:rPr>
          <w:rFonts w:ascii="Courier New" w:hAnsi="Courier New"/>
          <w:sz w:val="16"/>
          <w:lang w:eastAsia="en-GB"/>
        </w:rPr>
        <w:t xml:space="preserve">    © 2024, 3GPP Organizational Partners (ARIB, ATIS, CCSA, ETSI, TSDSI, TTA, TTC).  </w:t>
      </w:r>
    </w:p>
    <w:p w14:paraId="53555912" w14:textId="77777777" w:rsidR="00015A4E" w:rsidRDefault="00015A4E" w:rsidP="00015A4E">
      <w:pPr>
        <w:pStyle w:val="PL"/>
      </w:pPr>
      <w:r w:rsidRPr="003B2883">
        <w:t xml:space="preserve">    All rights reserved.</w:t>
      </w:r>
    </w:p>
    <w:p w14:paraId="0DB217DC" w14:textId="77777777" w:rsidR="00015A4E" w:rsidRDefault="00015A4E" w:rsidP="00015A4E">
      <w:pPr>
        <w:pStyle w:val="PL"/>
      </w:pPr>
    </w:p>
    <w:p w14:paraId="4BF8BFD6" w14:textId="5A0AC7D8" w:rsidR="00015A4E" w:rsidRDefault="00220A96" w:rsidP="00015A4E">
      <w:pPr>
        <w:pStyle w:val="PL"/>
      </w:pPr>
      <w:r>
        <w:t>*******</w:t>
      </w:r>
    </w:p>
    <w:p w14:paraId="4852A7C7" w14:textId="77777777" w:rsidR="00822B02" w:rsidRDefault="00822B02">
      <w:pPr>
        <w:spacing w:after="0"/>
        <w:rPr>
          <w:sz w:val="8"/>
          <w:szCs w:val="8"/>
          <w:lang w:val="en-US"/>
        </w:rPr>
      </w:pPr>
    </w:p>
    <w:p w14:paraId="60D1A7FA" w14:textId="77777777" w:rsidR="00822B02" w:rsidRDefault="00822B02">
      <w:pPr>
        <w:spacing w:after="0"/>
        <w:rPr>
          <w:sz w:val="8"/>
          <w:szCs w:val="8"/>
          <w:lang w:val="en-US"/>
        </w:rPr>
      </w:pPr>
    </w:p>
    <w:p w14:paraId="6F3A5CA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N1N2MessageTransferError:</w:t>
      </w:r>
    </w:p>
    <w:p w14:paraId="2D024E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N1/N2 Message Transfer Error response</w:t>
      </w:r>
    </w:p>
    <w:p w14:paraId="4C926B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82BDC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5A54E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error:</w:t>
      </w:r>
    </w:p>
    <w:p w14:paraId="21CB74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ProblemDetails</w:t>
      </w:r>
      <w:proofErr w:type="spellEnd"/>
      <w:r w:rsidRPr="004124D1">
        <w:rPr>
          <w:rFonts w:ascii="Courier New" w:hAnsi="Courier New"/>
          <w:sz w:val="16"/>
          <w:lang w:eastAsia="en-GB"/>
        </w:rPr>
        <w:t>'</w:t>
      </w:r>
    </w:p>
    <w:p w14:paraId="1544B8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errInfo</w:t>
      </w:r>
      <w:proofErr w:type="spellEnd"/>
      <w:r w:rsidRPr="004124D1">
        <w:rPr>
          <w:rFonts w:ascii="Courier New" w:hAnsi="Courier New"/>
          <w:sz w:val="16"/>
          <w:lang w:eastAsia="en-GB"/>
        </w:rPr>
        <w:t>:</w:t>
      </w:r>
    </w:p>
    <w:p w14:paraId="085FF8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'#/components/schemas/N1N2MsgTxfrErrDetail'</w:t>
      </w:r>
    </w:p>
    <w:p w14:paraId="64BE07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69288A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error</w:t>
      </w:r>
    </w:p>
    <w:p w14:paraId="535334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N1N2MsgTxfrErrDetail:</w:t>
      </w:r>
    </w:p>
    <w:p w14:paraId="3A06F9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N1/N2 Message Transfer Error Details</w:t>
      </w:r>
    </w:p>
    <w:p w14:paraId="38A9DC74" w14:textId="1C29E58D"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r w:rsidR="00CD7EAA">
        <w:rPr>
          <w:rFonts w:ascii="Courier New" w:hAnsi="Courier New"/>
          <w:sz w:val="16"/>
          <w:lang w:eastAsia="en-GB"/>
        </w:rPr>
        <w:t xml:space="preserve"> </w:t>
      </w:r>
      <w:r w:rsidR="002E6785">
        <w:rPr>
          <w:rFonts w:ascii="Courier New" w:hAnsi="Courier New"/>
          <w:sz w:val="16"/>
          <w:lang w:eastAsia="en-GB"/>
        </w:rPr>
        <w:t xml:space="preserve">     </w:t>
      </w:r>
    </w:p>
    <w:p w14:paraId="677B23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7A15C13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retryAfter</w:t>
      </w:r>
      <w:proofErr w:type="spellEnd"/>
      <w:r w:rsidRPr="004124D1">
        <w:rPr>
          <w:rFonts w:ascii="Courier New" w:hAnsi="Courier New"/>
          <w:sz w:val="16"/>
          <w:lang w:eastAsia="en-GB"/>
        </w:rPr>
        <w:t>:</w:t>
      </w:r>
    </w:p>
    <w:p w14:paraId="2FA2AC2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Uinteger</w:t>
      </w:r>
      <w:proofErr w:type="spellEnd"/>
      <w:r w:rsidRPr="004124D1">
        <w:rPr>
          <w:rFonts w:ascii="Courier New" w:hAnsi="Courier New"/>
          <w:sz w:val="16"/>
          <w:lang w:eastAsia="en-GB"/>
        </w:rPr>
        <w:t>'</w:t>
      </w:r>
    </w:p>
    <w:p w14:paraId="0EB43F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highestPrioArp</w:t>
      </w:r>
      <w:proofErr w:type="spellEnd"/>
      <w:r w:rsidRPr="004124D1">
        <w:rPr>
          <w:rFonts w:ascii="Courier New" w:hAnsi="Courier New"/>
          <w:sz w:val="16"/>
          <w:lang w:eastAsia="en-GB"/>
        </w:rPr>
        <w:t>:</w:t>
      </w:r>
    </w:p>
    <w:p w14:paraId="3405FB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'TS29571_CommonData.yaml#/components/schemas/Arp'</w:t>
      </w:r>
    </w:p>
    <w:p w14:paraId="649166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maxWaitingTime</w:t>
      </w:r>
      <w:proofErr w:type="spellEnd"/>
      <w:r w:rsidRPr="004124D1">
        <w:rPr>
          <w:rFonts w:ascii="Courier New" w:hAnsi="Courier New"/>
          <w:sz w:val="16"/>
          <w:lang w:eastAsia="en-GB"/>
        </w:rPr>
        <w:t>:</w:t>
      </w:r>
    </w:p>
    <w:p w14:paraId="391E16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zh-CN"/>
        </w:rPr>
        <w:t>DurationSec</w:t>
      </w:r>
      <w:proofErr w:type="spellEnd"/>
      <w:r w:rsidRPr="004124D1">
        <w:rPr>
          <w:rFonts w:ascii="Courier New" w:hAnsi="Courier New"/>
          <w:sz w:val="16"/>
          <w:lang w:eastAsia="en-GB"/>
        </w:rPr>
        <w:t>'</w:t>
      </w:r>
    </w:p>
    <w:p w14:paraId="526369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N2InformationTransferRspData:</w:t>
      </w:r>
    </w:p>
    <w:p w14:paraId="4ACE86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successful response to the N2 Information Transfer request to transfer N2 Information to the AN</w:t>
      </w:r>
    </w:p>
    <w:p w14:paraId="70165B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4B320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6F030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result:</w:t>
      </w:r>
    </w:p>
    <w:p w14:paraId="478325C1"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40" w:author="Core Standardization and Research Team" w:date="2025-02-07T11:25:00Z" w16du:dateUtc="2025-02-07T05:55:00Z"/>
          <w:rFonts w:ascii="Courier New" w:hAnsi="Courier New"/>
          <w:sz w:val="16"/>
          <w:lang w:eastAsia="en-GB"/>
        </w:rPr>
      </w:pPr>
      <w:r w:rsidRPr="004124D1">
        <w:rPr>
          <w:rFonts w:ascii="Courier New" w:hAnsi="Courier New"/>
          <w:sz w:val="16"/>
          <w:lang w:eastAsia="en-GB"/>
        </w:rPr>
        <w:t xml:space="preserve">          $ref: '#/components/schemas/N2InformationTransferResult'</w:t>
      </w:r>
    </w:p>
    <w:p w14:paraId="11C981CF" w14:textId="77777777" w:rsidR="009F6443" w:rsidRDefault="009F6443" w:rsidP="009F6443">
      <w:pPr>
        <w:pStyle w:val="PL"/>
        <w:rPr>
          <w:ins w:id="241" w:author="Core Standardization and Research Team" w:date="2025-02-07T11:25:00Z" w16du:dateUtc="2025-02-07T05:55:00Z"/>
          <w:lang w:val="en" w:eastAsia="zh-CN"/>
        </w:rPr>
      </w:pPr>
      <w:ins w:id="242" w:author="Core Standardization and Research Team" w:date="2025-02-07T11:25:00Z" w16du:dateUtc="2025-02-07T05:55:00Z">
        <w:r>
          <w:rPr>
            <w:lang w:eastAsia="zh-CN"/>
          </w:rPr>
          <w:t xml:space="preserve">        </w:t>
        </w:r>
        <w:proofErr w:type="spellStart"/>
        <w:r>
          <w:rPr>
            <w:lang w:eastAsia="zh-CN"/>
          </w:rPr>
          <w:t>nrppaRspPerNgranList</w:t>
        </w:r>
        <w:proofErr w:type="spellEnd"/>
        <w:r>
          <w:rPr>
            <w:lang w:val="en" w:eastAsia="zh-CN"/>
          </w:rPr>
          <w:t>:</w:t>
        </w:r>
      </w:ins>
    </w:p>
    <w:p w14:paraId="04AB890B" w14:textId="6979FAD0" w:rsidR="009F6443" w:rsidRPr="009F6443" w:rsidRDefault="009F6443" w:rsidP="009F6443">
      <w:pPr>
        <w:pStyle w:val="PL"/>
        <w:rPr>
          <w:ins w:id="243" w:author="Core Standardization and Research Team" w:date="2025-02-07T11:25:00Z" w16du:dateUtc="2025-02-07T05:55:00Z"/>
          <w:lang w:val="en" w:eastAsia="zh-CN"/>
          <w:rPrChange w:id="244" w:author="Core Standardization and Research Team" w:date="2025-02-07T11:25:00Z" w16du:dateUtc="2025-02-07T05:55:00Z">
            <w:rPr>
              <w:ins w:id="245" w:author="Core Standardization and Research Team" w:date="2025-02-07T11:25:00Z" w16du:dateUtc="2025-02-07T05:55:00Z"/>
              <w:lang w:val="en-US"/>
            </w:rPr>
          </w:rPrChange>
        </w:rPr>
      </w:pPr>
      <w:ins w:id="246" w:author="Core Standardization and Research Team" w:date="2025-02-07T11:25:00Z" w16du:dateUtc="2025-02-07T05:55:00Z">
        <w:r>
          <w:rPr>
            <w:lang w:val="en" w:eastAsia="zh-CN"/>
          </w:rPr>
          <w:t xml:space="preserve">          </w:t>
        </w:r>
        <w:r>
          <w:rPr>
            <w:lang w:val="en-US"/>
          </w:rPr>
          <w:t>type: array</w:t>
        </w:r>
      </w:ins>
    </w:p>
    <w:p w14:paraId="43B53121" w14:textId="77777777" w:rsidR="009F6443" w:rsidRDefault="009F6443" w:rsidP="009F6443">
      <w:pPr>
        <w:pStyle w:val="PL"/>
        <w:rPr>
          <w:ins w:id="247" w:author="Core Standardization and Research Team" w:date="2025-02-07T11:25:00Z" w16du:dateUtc="2025-02-07T05:55:00Z"/>
          <w:lang w:val="en-US"/>
        </w:rPr>
      </w:pPr>
      <w:ins w:id="248" w:author="Core Standardization and Research Team" w:date="2025-02-07T11:25:00Z" w16du:dateUtc="2025-02-07T05:55:00Z">
        <w:r>
          <w:rPr>
            <w:lang w:val="en-US"/>
          </w:rPr>
          <w:t xml:space="preserve">          items:</w:t>
        </w:r>
      </w:ins>
    </w:p>
    <w:p w14:paraId="192A996E" w14:textId="2377CB38" w:rsidR="009F6443" w:rsidRDefault="009F6443" w:rsidP="00437E34">
      <w:pPr>
        <w:pStyle w:val="PL"/>
        <w:tabs>
          <w:tab w:val="clear" w:pos="5760"/>
          <w:tab w:val="clear" w:pos="6144"/>
          <w:tab w:val="clear" w:pos="6528"/>
          <w:tab w:val="clear" w:pos="6912"/>
          <w:tab w:val="clear" w:pos="7680"/>
          <w:tab w:val="clear" w:pos="8064"/>
          <w:tab w:val="clear" w:pos="8448"/>
          <w:tab w:val="clear" w:pos="8832"/>
          <w:tab w:val="clear" w:pos="9216"/>
        </w:tabs>
        <w:rPr>
          <w:ins w:id="249" w:author="Core Standardization and Research Team" w:date="2025-02-07T11:25:00Z" w16du:dateUtc="2025-02-07T05:55:00Z"/>
        </w:rPr>
      </w:pPr>
      <w:ins w:id="250" w:author="Core Standardization and Research Team" w:date="2025-02-07T11:25:00Z" w16du:dateUtc="2025-02-07T05:55:00Z">
        <w:r>
          <w:t xml:space="preserve">            $ref: '#/components/schemas/</w:t>
        </w:r>
        <w:proofErr w:type="spellStart"/>
        <w:r>
          <w:t>NrppaRspPerNgran</w:t>
        </w:r>
        <w:proofErr w:type="spellEnd"/>
        <w:r>
          <w:t>'</w:t>
        </w:r>
      </w:ins>
      <w:r w:rsidR="00437E34">
        <w:tab/>
      </w:r>
    </w:p>
    <w:p w14:paraId="124CCDA8" w14:textId="77777777" w:rsidR="009F6443" w:rsidRDefault="009F6443" w:rsidP="009F6443">
      <w:pPr>
        <w:pStyle w:val="PL"/>
        <w:rPr>
          <w:ins w:id="251" w:author="Core Standardization and Research Team" w:date="2025-02-07T11:25:00Z" w16du:dateUtc="2025-02-07T05:55:00Z"/>
        </w:rPr>
      </w:pPr>
      <w:ins w:id="252" w:author="Core Standardization and Research Team" w:date="2025-02-07T11:25:00Z" w16du:dateUtc="2025-02-07T05:55:00Z">
        <w:r>
          <w:t xml:space="preserve">          </w:t>
        </w:r>
        <w:proofErr w:type="spellStart"/>
        <w:r>
          <w:t>minItems</w:t>
        </w:r>
        <w:proofErr w:type="spellEnd"/>
        <w:r>
          <w:t>: 1</w:t>
        </w:r>
      </w:ins>
    </w:p>
    <w:p w14:paraId="0D4C2E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pwsRspData</w:t>
      </w:r>
      <w:proofErr w:type="spellEnd"/>
      <w:r w:rsidRPr="004124D1">
        <w:rPr>
          <w:rFonts w:ascii="Courier New" w:hAnsi="Courier New"/>
          <w:sz w:val="16"/>
          <w:lang w:eastAsia="en-GB"/>
        </w:rPr>
        <w:t>:</w:t>
      </w:r>
    </w:p>
    <w:p w14:paraId="3E91CF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PWSResponseData</w:t>
      </w:r>
      <w:proofErr w:type="spellEnd"/>
      <w:r w:rsidRPr="004124D1">
        <w:rPr>
          <w:rFonts w:ascii="Courier New" w:hAnsi="Courier New"/>
          <w:sz w:val="16"/>
          <w:lang w:eastAsia="en-GB"/>
        </w:rPr>
        <w:t>'</w:t>
      </w:r>
    </w:p>
    <w:p w14:paraId="7AD507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5987F6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500612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tssRspPerNgranList</w:t>
      </w:r>
      <w:proofErr w:type="spellEnd"/>
      <w:r w:rsidRPr="004124D1">
        <w:rPr>
          <w:rFonts w:ascii="Courier New" w:hAnsi="Courier New"/>
          <w:sz w:val="16"/>
          <w:lang w:eastAsia="en-GB"/>
        </w:rPr>
        <w:t>:</w:t>
      </w:r>
    </w:p>
    <w:p w14:paraId="1400ED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02AAE7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lastRenderedPageBreak/>
        <w:t xml:space="preserve">          items:</w:t>
      </w:r>
    </w:p>
    <w:p w14:paraId="7184E6E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TssRspPerNgran</w:t>
      </w:r>
      <w:proofErr w:type="spellEnd"/>
      <w:r w:rsidRPr="004124D1">
        <w:rPr>
          <w:rFonts w:ascii="Courier New" w:hAnsi="Courier New"/>
          <w:sz w:val="16"/>
          <w:lang w:eastAsia="en-GB"/>
        </w:rPr>
        <w:t>'</w:t>
      </w:r>
    </w:p>
    <w:p w14:paraId="129AF67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5DEE668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maxItems</w:t>
      </w:r>
      <w:proofErr w:type="spellEnd"/>
      <w:r w:rsidRPr="004124D1">
        <w:rPr>
          <w:rFonts w:ascii="Courier New" w:hAnsi="Courier New"/>
          <w:sz w:val="16"/>
          <w:lang w:eastAsia="en-GB"/>
        </w:rPr>
        <w:t>: 10</w:t>
      </w:r>
    </w:p>
    <w:p w14:paraId="1DE062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43AFB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result</w:t>
      </w:r>
    </w:p>
    <w:p w14:paraId="25CD9F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MmContext</w:t>
      </w:r>
      <w:proofErr w:type="spellEnd"/>
      <w:r w:rsidRPr="004124D1">
        <w:rPr>
          <w:rFonts w:ascii="Courier New" w:hAnsi="Courier New"/>
          <w:sz w:val="16"/>
          <w:lang w:eastAsia="en-GB"/>
        </w:rPr>
        <w:t>:</w:t>
      </w:r>
    </w:p>
    <w:p w14:paraId="5C5BB6F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a Mobility Management Context in UE Context</w:t>
      </w:r>
    </w:p>
    <w:p w14:paraId="458754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3D327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69C541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accessType</w:t>
      </w:r>
      <w:proofErr w:type="spellEnd"/>
      <w:r w:rsidRPr="004124D1">
        <w:rPr>
          <w:rFonts w:ascii="Courier New" w:hAnsi="Courier New"/>
          <w:sz w:val="16"/>
          <w:lang w:eastAsia="en-GB"/>
        </w:rPr>
        <w:t>:</w:t>
      </w:r>
    </w:p>
    <w:p w14:paraId="3651F7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AccessType</w:t>
      </w:r>
      <w:proofErr w:type="spellEnd"/>
      <w:r w:rsidRPr="004124D1">
        <w:rPr>
          <w:rFonts w:ascii="Courier New" w:hAnsi="Courier New"/>
          <w:sz w:val="16"/>
          <w:lang w:eastAsia="en-GB"/>
        </w:rPr>
        <w:t>'</w:t>
      </w:r>
    </w:p>
    <w:p w14:paraId="0190D5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nasSecurityMode</w:t>
      </w:r>
      <w:proofErr w:type="spellEnd"/>
      <w:r w:rsidRPr="004124D1">
        <w:rPr>
          <w:rFonts w:ascii="Courier New" w:hAnsi="Courier New"/>
          <w:sz w:val="16"/>
          <w:lang w:eastAsia="en-GB"/>
        </w:rPr>
        <w:t>:</w:t>
      </w:r>
    </w:p>
    <w:p w14:paraId="2C68B25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NasSecurityMode</w:t>
      </w:r>
      <w:proofErr w:type="spellEnd"/>
      <w:r w:rsidRPr="004124D1">
        <w:rPr>
          <w:rFonts w:ascii="Courier New" w:hAnsi="Courier New"/>
          <w:sz w:val="16"/>
          <w:lang w:eastAsia="en-GB"/>
        </w:rPr>
        <w:t>'</w:t>
      </w:r>
    </w:p>
    <w:p w14:paraId="478E522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epsNasSecurityMode</w:t>
      </w:r>
      <w:proofErr w:type="spellEnd"/>
      <w:r w:rsidRPr="004124D1">
        <w:rPr>
          <w:rFonts w:ascii="Courier New" w:hAnsi="Courier New"/>
          <w:sz w:val="16"/>
          <w:lang w:eastAsia="en-GB"/>
        </w:rPr>
        <w:t>:</w:t>
      </w:r>
    </w:p>
    <w:p w14:paraId="39F371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EpsNasSecurityMode</w:t>
      </w:r>
      <w:proofErr w:type="spellEnd"/>
      <w:r w:rsidRPr="004124D1">
        <w:rPr>
          <w:rFonts w:ascii="Courier New" w:hAnsi="Courier New"/>
          <w:sz w:val="16"/>
          <w:lang w:eastAsia="en-GB"/>
        </w:rPr>
        <w:t>'</w:t>
      </w:r>
    </w:p>
    <w:p w14:paraId="4B64D20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nasDownlinkCount</w:t>
      </w:r>
      <w:proofErr w:type="spellEnd"/>
      <w:r w:rsidRPr="004124D1">
        <w:rPr>
          <w:rFonts w:ascii="Courier New" w:hAnsi="Courier New"/>
          <w:sz w:val="16"/>
          <w:lang w:eastAsia="en-GB"/>
        </w:rPr>
        <w:t>:</w:t>
      </w:r>
    </w:p>
    <w:p w14:paraId="75DB2C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NasCount</w:t>
      </w:r>
      <w:proofErr w:type="spellEnd"/>
      <w:r w:rsidRPr="004124D1">
        <w:rPr>
          <w:rFonts w:ascii="Courier New" w:hAnsi="Courier New"/>
          <w:sz w:val="16"/>
          <w:lang w:eastAsia="en-GB"/>
        </w:rPr>
        <w:t>'</w:t>
      </w:r>
    </w:p>
    <w:p w14:paraId="744A7D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nasUplinkCount</w:t>
      </w:r>
      <w:proofErr w:type="spellEnd"/>
      <w:r w:rsidRPr="004124D1">
        <w:rPr>
          <w:rFonts w:ascii="Courier New" w:hAnsi="Courier New"/>
          <w:sz w:val="16"/>
          <w:lang w:eastAsia="en-GB"/>
        </w:rPr>
        <w:t>:</w:t>
      </w:r>
    </w:p>
    <w:p w14:paraId="68CF2F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NasCount</w:t>
      </w:r>
      <w:proofErr w:type="spellEnd"/>
      <w:r w:rsidRPr="004124D1">
        <w:rPr>
          <w:rFonts w:ascii="Courier New" w:hAnsi="Courier New"/>
          <w:sz w:val="16"/>
          <w:lang w:eastAsia="en-GB"/>
        </w:rPr>
        <w:t>'</w:t>
      </w:r>
    </w:p>
    <w:p w14:paraId="6F6948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ueSecurityCapability</w:t>
      </w:r>
      <w:proofErr w:type="spellEnd"/>
      <w:r w:rsidRPr="004124D1">
        <w:rPr>
          <w:rFonts w:ascii="Courier New" w:hAnsi="Courier New"/>
          <w:sz w:val="16"/>
          <w:lang w:eastAsia="en-GB"/>
        </w:rPr>
        <w:t>:</w:t>
      </w:r>
    </w:p>
    <w:p w14:paraId="34FFE0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UeSecurityCapability</w:t>
      </w:r>
      <w:proofErr w:type="spellEnd"/>
      <w:r w:rsidRPr="004124D1">
        <w:rPr>
          <w:rFonts w:ascii="Courier New" w:hAnsi="Courier New"/>
          <w:sz w:val="16"/>
          <w:lang w:eastAsia="en-GB"/>
        </w:rPr>
        <w:t>'</w:t>
      </w:r>
    </w:p>
    <w:p w14:paraId="5758D8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s1UeNetworkCapability:</w:t>
      </w:r>
    </w:p>
    <w:p w14:paraId="0683F9A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'#/components/schemas/S1UeNetworkCapability'</w:t>
      </w:r>
    </w:p>
    <w:p w14:paraId="100DB9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allowedNssai</w:t>
      </w:r>
      <w:proofErr w:type="spellEnd"/>
      <w:r w:rsidRPr="004124D1">
        <w:rPr>
          <w:rFonts w:ascii="Courier New" w:hAnsi="Courier New"/>
          <w:sz w:val="16"/>
          <w:lang w:eastAsia="en-GB"/>
        </w:rPr>
        <w:t>:</w:t>
      </w:r>
    </w:p>
    <w:p w14:paraId="799C40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A711B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03EA6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5E86EF7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799E90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nssaiMappingList</w:t>
      </w:r>
      <w:proofErr w:type="spellEnd"/>
      <w:r w:rsidRPr="004124D1">
        <w:rPr>
          <w:rFonts w:ascii="Courier New" w:hAnsi="Courier New"/>
          <w:sz w:val="16"/>
          <w:lang w:eastAsia="en-GB"/>
        </w:rPr>
        <w:t>:</w:t>
      </w:r>
    </w:p>
    <w:p w14:paraId="532B0AB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354641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35842D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NssaiMapping</w:t>
      </w:r>
      <w:proofErr w:type="spellEnd"/>
      <w:r w:rsidRPr="004124D1">
        <w:rPr>
          <w:rFonts w:ascii="Courier New" w:hAnsi="Courier New"/>
          <w:sz w:val="16"/>
          <w:lang w:eastAsia="en-GB"/>
        </w:rPr>
        <w:t>'</w:t>
      </w:r>
    </w:p>
    <w:p w14:paraId="4C08663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7945B2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allowedHomeNssai</w:t>
      </w:r>
      <w:proofErr w:type="spellEnd"/>
      <w:r w:rsidRPr="004124D1">
        <w:rPr>
          <w:rFonts w:ascii="Courier New" w:hAnsi="Courier New"/>
          <w:sz w:val="16"/>
          <w:lang w:eastAsia="en-GB"/>
        </w:rPr>
        <w:t>:</w:t>
      </w:r>
    </w:p>
    <w:p w14:paraId="01E3A1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4C086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390360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51AA1F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69645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partiallyAllowedNssai</w:t>
      </w:r>
      <w:proofErr w:type="spellEnd"/>
      <w:r w:rsidRPr="004124D1">
        <w:rPr>
          <w:rFonts w:ascii="Courier New" w:hAnsi="Courier New"/>
          <w:sz w:val="16"/>
          <w:lang w:eastAsia="en-GB"/>
        </w:rPr>
        <w:t>:</w:t>
      </w:r>
    </w:p>
    <w:p w14:paraId="4DFD80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12A4FF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1F4B14A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'TS29571_CommonData.yaml#/components/schemas/PartiallyAllowedSnssai'</w:t>
      </w:r>
    </w:p>
    <w:p w14:paraId="1E64BE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19F516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replacedSnssaiMappingList</w:t>
      </w:r>
      <w:proofErr w:type="spellEnd"/>
      <w:r w:rsidRPr="004124D1">
        <w:rPr>
          <w:rFonts w:ascii="Courier New" w:hAnsi="Courier New"/>
          <w:sz w:val="16"/>
          <w:lang w:eastAsia="en-GB"/>
        </w:rPr>
        <w:t>:</w:t>
      </w:r>
    </w:p>
    <w:p w14:paraId="6A7673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5D4A436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509C8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SliceReplacementMapping</w:t>
      </w:r>
      <w:proofErr w:type="spellEnd"/>
      <w:r w:rsidRPr="004124D1">
        <w:rPr>
          <w:rFonts w:ascii="Courier New" w:hAnsi="Courier New"/>
          <w:sz w:val="16"/>
          <w:lang w:eastAsia="en-GB"/>
        </w:rPr>
        <w:t>'</w:t>
      </w:r>
    </w:p>
    <w:p w14:paraId="635316C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59EF6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nsInstanceList</w:t>
      </w:r>
      <w:proofErr w:type="spellEnd"/>
      <w:r w:rsidRPr="004124D1">
        <w:rPr>
          <w:rFonts w:ascii="Courier New" w:hAnsi="Courier New"/>
          <w:sz w:val="16"/>
          <w:lang w:eastAsia="en-GB"/>
        </w:rPr>
        <w:t>:</w:t>
      </w:r>
    </w:p>
    <w:p w14:paraId="3E6F6D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53D4C6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4C122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'TS29531_Nnssf_NSSelection.yaml#/components/schemas/</w:t>
      </w:r>
      <w:proofErr w:type="spellStart"/>
      <w:r w:rsidRPr="004124D1">
        <w:rPr>
          <w:rFonts w:ascii="Courier New" w:hAnsi="Courier New"/>
          <w:sz w:val="16"/>
          <w:lang w:eastAsia="en-GB"/>
        </w:rPr>
        <w:t>NsiId</w:t>
      </w:r>
      <w:proofErr w:type="spellEnd"/>
      <w:r w:rsidRPr="004124D1">
        <w:rPr>
          <w:rFonts w:ascii="Courier New" w:hAnsi="Courier New"/>
          <w:sz w:val="16"/>
          <w:lang w:eastAsia="en-GB"/>
        </w:rPr>
        <w:t>'</w:t>
      </w:r>
    </w:p>
    <w:p w14:paraId="205730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4BF7D7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hint="eastAsia"/>
          <w:sz w:val="16"/>
          <w:lang w:eastAsia="zh-CN"/>
        </w:rPr>
        <w:t>expectedUEbehavior</w:t>
      </w:r>
      <w:proofErr w:type="spellEnd"/>
      <w:r w:rsidRPr="004124D1">
        <w:rPr>
          <w:rFonts w:ascii="Courier New" w:hAnsi="Courier New"/>
          <w:sz w:val="16"/>
          <w:lang w:eastAsia="zh-CN"/>
        </w:rPr>
        <w:t>:</w:t>
      </w:r>
    </w:p>
    <w:p w14:paraId="7E02F3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'#/components/schemas/</w:t>
      </w:r>
      <w:proofErr w:type="spellStart"/>
      <w:r w:rsidRPr="004124D1">
        <w:rPr>
          <w:rFonts w:ascii="Courier New" w:hAnsi="Courier New"/>
          <w:sz w:val="16"/>
          <w:lang w:eastAsia="zh-CN"/>
        </w:rPr>
        <w:t>ExpectedUeBehavior</w:t>
      </w:r>
      <w:proofErr w:type="spellEnd"/>
      <w:r w:rsidRPr="004124D1">
        <w:rPr>
          <w:rFonts w:ascii="Courier New" w:hAnsi="Courier New"/>
          <w:sz w:val="16"/>
          <w:lang w:eastAsia="zh-CN"/>
        </w:rPr>
        <w:t>'</w:t>
      </w:r>
    </w:p>
    <w:p w14:paraId="523EC2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ueDifferentiationInfo</w:t>
      </w:r>
      <w:proofErr w:type="spellEnd"/>
      <w:r w:rsidRPr="004124D1">
        <w:rPr>
          <w:rFonts w:ascii="Courier New" w:hAnsi="Courier New"/>
          <w:sz w:val="16"/>
          <w:lang w:eastAsia="zh-CN"/>
        </w:rPr>
        <w:t>:</w:t>
      </w:r>
    </w:p>
    <w:p w14:paraId="4CC3022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'#/components/schemas/</w:t>
      </w:r>
      <w:proofErr w:type="spellStart"/>
      <w:r w:rsidRPr="004124D1">
        <w:rPr>
          <w:rFonts w:ascii="Courier New" w:hAnsi="Courier New"/>
          <w:sz w:val="16"/>
          <w:lang w:eastAsia="en-GB"/>
        </w:rPr>
        <w:t>UeDifferentiationInfo</w:t>
      </w:r>
      <w:proofErr w:type="spellEnd"/>
      <w:r w:rsidRPr="004124D1">
        <w:rPr>
          <w:rFonts w:ascii="Courier New" w:hAnsi="Courier New"/>
          <w:sz w:val="16"/>
          <w:lang w:eastAsia="zh-CN"/>
        </w:rPr>
        <w:t>'</w:t>
      </w:r>
    </w:p>
    <w:p w14:paraId="7036F6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plmnAssiUeRadioCapId</w:t>
      </w:r>
      <w:proofErr w:type="spellEnd"/>
      <w:r w:rsidRPr="004124D1">
        <w:rPr>
          <w:rFonts w:ascii="Courier New" w:hAnsi="Courier New"/>
          <w:sz w:val="16"/>
          <w:lang w:eastAsia="en-GB"/>
        </w:rPr>
        <w:t>:</w:t>
      </w:r>
    </w:p>
    <w:p w14:paraId="078C0C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'TS29571_CommonData.yaml#/components/schemas/PlmnAssiUeRadioCapId'</w:t>
      </w:r>
    </w:p>
    <w:p w14:paraId="22B729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manAssiUeRadioCapId</w:t>
      </w:r>
      <w:proofErr w:type="spellEnd"/>
      <w:r w:rsidRPr="004124D1">
        <w:rPr>
          <w:rFonts w:ascii="Courier New" w:hAnsi="Courier New"/>
          <w:sz w:val="16"/>
          <w:lang w:eastAsia="en-GB"/>
        </w:rPr>
        <w:t>:</w:t>
      </w:r>
    </w:p>
    <w:p w14:paraId="67AD2D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'TS29571_CommonData.yaml#/components/schemas/ManAssiUeRadioCapId'</w:t>
      </w:r>
    </w:p>
    <w:p w14:paraId="79AC31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ucmfDicEntryId</w:t>
      </w:r>
      <w:proofErr w:type="spellEnd"/>
      <w:r w:rsidRPr="004124D1">
        <w:rPr>
          <w:rFonts w:ascii="Courier New" w:hAnsi="Courier New"/>
          <w:sz w:val="16"/>
          <w:lang w:eastAsia="en-GB"/>
        </w:rPr>
        <w:t>:</w:t>
      </w:r>
    </w:p>
    <w:p w14:paraId="5DEB67A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2AF368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hint="eastAsia"/>
          <w:sz w:val="16"/>
          <w:lang w:eastAsia="zh-CN"/>
        </w:rPr>
        <w:t>n3IwfId</w:t>
      </w:r>
      <w:r w:rsidRPr="004124D1">
        <w:rPr>
          <w:rFonts w:ascii="Courier New" w:hAnsi="Courier New"/>
          <w:sz w:val="16"/>
          <w:lang w:eastAsia="zh-CN"/>
        </w:rPr>
        <w:t>:</w:t>
      </w:r>
    </w:p>
    <w:p w14:paraId="570193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hint="eastAsia"/>
          <w:sz w:val="16"/>
          <w:lang w:eastAsia="zh-CN"/>
        </w:rPr>
        <w:t>GlobalRanNodeId</w:t>
      </w:r>
      <w:proofErr w:type="spellEnd"/>
      <w:r w:rsidRPr="004124D1">
        <w:rPr>
          <w:rFonts w:ascii="Courier New" w:hAnsi="Courier New"/>
          <w:sz w:val="16"/>
          <w:lang w:eastAsia="en-GB"/>
        </w:rPr>
        <w:t>'</w:t>
      </w:r>
    </w:p>
    <w:p w14:paraId="728453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wagfId</w:t>
      </w:r>
      <w:proofErr w:type="spellEnd"/>
      <w:r w:rsidRPr="004124D1">
        <w:rPr>
          <w:rFonts w:ascii="Courier New" w:hAnsi="Courier New"/>
          <w:sz w:val="16"/>
          <w:lang w:eastAsia="zh-CN"/>
        </w:rPr>
        <w:t>:</w:t>
      </w:r>
    </w:p>
    <w:p w14:paraId="59719F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hint="eastAsia"/>
          <w:sz w:val="16"/>
          <w:lang w:eastAsia="zh-CN"/>
        </w:rPr>
        <w:t>GlobalRanNodeId</w:t>
      </w:r>
      <w:proofErr w:type="spellEnd"/>
      <w:r w:rsidRPr="004124D1">
        <w:rPr>
          <w:rFonts w:ascii="Courier New" w:hAnsi="Courier New"/>
          <w:sz w:val="16"/>
          <w:lang w:eastAsia="en-GB"/>
        </w:rPr>
        <w:t>'</w:t>
      </w:r>
    </w:p>
    <w:p w14:paraId="76F3D8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tngfId</w:t>
      </w:r>
      <w:proofErr w:type="spellEnd"/>
      <w:r w:rsidRPr="004124D1">
        <w:rPr>
          <w:rFonts w:ascii="Courier New" w:hAnsi="Courier New"/>
          <w:sz w:val="16"/>
          <w:lang w:eastAsia="zh-CN"/>
        </w:rPr>
        <w:t>:</w:t>
      </w:r>
    </w:p>
    <w:p w14:paraId="03C5F3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hint="eastAsia"/>
          <w:sz w:val="16"/>
          <w:lang w:eastAsia="zh-CN"/>
        </w:rPr>
        <w:t>GlobalRanNodeId</w:t>
      </w:r>
      <w:proofErr w:type="spellEnd"/>
      <w:r w:rsidRPr="004124D1">
        <w:rPr>
          <w:rFonts w:ascii="Courier New" w:hAnsi="Courier New"/>
          <w:sz w:val="16"/>
          <w:lang w:eastAsia="en-GB"/>
        </w:rPr>
        <w:t>'</w:t>
      </w:r>
    </w:p>
    <w:p w14:paraId="5C2134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anN2A</w:t>
      </w:r>
      <w:r w:rsidRPr="004124D1">
        <w:rPr>
          <w:rFonts w:ascii="Courier New" w:hAnsi="Courier New" w:hint="eastAsia"/>
          <w:sz w:val="16"/>
          <w:lang w:eastAsia="zh-CN"/>
        </w:rPr>
        <w:t>pId</w:t>
      </w:r>
      <w:r w:rsidRPr="004124D1">
        <w:rPr>
          <w:rFonts w:ascii="Courier New" w:hAnsi="Courier New"/>
          <w:sz w:val="16"/>
          <w:lang w:eastAsia="en-GB"/>
        </w:rPr>
        <w:t>:</w:t>
      </w:r>
    </w:p>
    <w:p w14:paraId="00E3E1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r w:rsidRPr="004124D1">
        <w:rPr>
          <w:rFonts w:ascii="Courier New" w:hAnsi="Courier New"/>
          <w:sz w:val="16"/>
          <w:lang w:eastAsia="en-GB"/>
        </w:rPr>
        <w:t xml:space="preserve">type: </w:t>
      </w:r>
      <w:r w:rsidRPr="004124D1">
        <w:rPr>
          <w:rFonts w:ascii="Courier New" w:hAnsi="Courier New" w:hint="eastAsia"/>
          <w:sz w:val="16"/>
          <w:lang w:eastAsia="zh-CN"/>
        </w:rPr>
        <w:t>integer</w:t>
      </w:r>
    </w:p>
    <w:p w14:paraId="4154B12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nssaaStatusList</w:t>
      </w:r>
      <w:proofErr w:type="spellEnd"/>
      <w:r w:rsidRPr="004124D1">
        <w:rPr>
          <w:rFonts w:ascii="Courier New" w:hAnsi="Courier New"/>
          <w:sz w:val="16"/>
          <w:lang w:eastAsia="en-GB"/>
        </w:rPr>
        <w:t>:</w:t>
      </w:r>
    </w:p>
    <w:p w14:paraId="691C74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039B9C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3D9C0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zh-CN"/>
        </w:rPr>
        <w:t>NssaaStatus</w:t>
      </w:r>
      <w:proofErr w:type="spellEnd"/>
      <w:r w:rsidRPr="004124D1">
        <w:rPr>
          <w:rFonts w:ascii="Courier New" w:hAnsi="Courier New"/>
          <w:sz w:val="16"/>
          <w:lang w:eastAsia="en-GB"/>
        </w:rPr>
        <w:t>'</w:t>
      </w:r>
    </w:p>
    <w:p w14:paraId="53B9E7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1DFDA6D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pendingNssaiMappingList</w:t>
      </w:r>
      <w:proofErr w:type="spellEnd"/>
      <w:r w:rsidRPr="004124D1">
        <w:rPr>
          <w:rFonts w:ascii="Courier New" w:hAnsi="Courier New"/>
          <w:sz w:val="16"/>
          <w:lang w:eastAsia="en-GB"/>
        </w:rPr>
        <w:t>:</w:t>
      </w:r>
    </w:p>
    <w:p w14:paraId="26F769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type: array</w:t>
      </w:r>
    </w:p>
    <w:p w14:paraId="7CA52D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7D389D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NssaiMapping</w:t>
      </w:r>
      <w:proofErr w:type="spellEnd"/>
      <w:r w:rsidRPr="004124D1">
        <w:rPr>
          <w:rFonts w:ascii="Courier New" w:hAnsi="Courier New"/>
          <w:sz w:val="16"/>
          <w:lang w:eastAsia="en-GB"/>
        </w:rPr>
        <w:t>'</w:t>
      </w:r>
    </w:p>
    <w:p w14:paraId="395C0B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1B2279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uuaaMmStatus</w:t>
      </w:r>
      <w:proofErr w:type="spellEnd"/>
      <w:r w:rsidRPr="004124D1">
        <w:rPr>
          <w:rFonts w:ascii="Courier New" w:hAnsi="Courier New"/>
          <w:sz w:val="16"/>
          <w:lang w:eastAsia="en-GB"/>
        </w:rPr>
        <w:t>:</w:t>
      </w:r>
    </w:p>
    <w:p w14:paraId="149EDEC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UuaaMmStatus</w:t>
      </w:r>
      <w:proofErr w:type="spellEnd"/>
      <w:r w:rsidRPr="004124D1">
        <w:rPr>
          <w:rFonts w:ascii="Courier New" w:hAnsi="Courier New"/>
          <w:sz w:val="16"/>
          <w:lang w:eastAsia="en-GB"/>
        </w:rPr>
        <w:t>'</w:t>
      </w:r>
    </w:p>
    <w:p w14:paraId="2DD58B7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deregInactTimerList</w:t>
      </w:r>
      <w:proofErr w:type="spellEnd"/>
      <w:r w:rsidRPr="004124D1">
        <w:rPr>
          <w:rFonts w:ascii="Courier New" w:hAnsi="Courier New"/>
          <w:sz w:val="16"/>
          <w:lang w:eastAsia="en-GB"/>
        </w:rPr>
        <w:t>:</w:t>
      </w:r>
    </w:p>
    <w:p w14:paraId="7453B1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The S-NSSAI shall be used as the key </w:t>
      </w:r>
      <w:proofErr w:type="gramStart"/>
      <w:r w:rsidRPr="004124D1">
        <w:rPr>
          <w:rFonts w:ascii="Courier New" w:hAnsi="Courier New"/>
          <w:sz w:val="16"/>
          <w:lang w:val="en-US" w:eastAsia="zh-CN"/>
        </w:rPr>
        <w:t>of</w:t>
      </w:r>
      <w:proofErr w:type="gramEnd"/>
      <w:r w:rsidRPr="004124D1">
        <w:rPr>
          <w:rFonts w:ascii="Courier New" w:hAnsi="Courier New"/>
          <w:sz w:val="16"/>
          <w:lang w:val="en-US" w:eastAsia="zh-CN"/>
        </w:rPr>
        <w:t xml:space="preserve"> the map.</w:t>
      </w:r>
    </w:p>
    <w:p w14:paraId="49BD91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89411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additionalProperties</w:t>
      </w:r>
      <w:proofErr w:type="spellEnd"/>
      <w:r w:rsidRPr="004124D1">
        <w:rPr>
          <w:rFonts w:ascii="Courier New" w:hAnsi="Courier New"/>
          <w:sz w:val="16"/>
          <w:lang w:eastAsia="en-GB"/>
        </w:rPr>
        <w:t>:</w:t>
      </w:r>
    </w:p>
    <w:p w14:paraId="33715F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val="en-US" w:eastAsia="zh-CN"/>
        </w:rPr>
        <w:t>DeregInactTimerInfo</w:t>
      </w:r>
      <w:proofErr w:type="spellEnd"/>
      <w:r w:rsidRPr="004124D1">
        <w:rPr>
          <w:rFonts w:ascii="Courier New" w:hAnsi="Courier New"/>
          <w:sz w:val="16"/>
          <w:lang w:eastAsia="en-GB"/>
        </w:rPr>
        <w:t>'</w:t>
      </w:r>
    </w:p>
    <w:p w14:paraId="1F68B9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voSupportMatchInd</w:t>
      </w:r>
      <w:proofErr w:type="spellEnd"/>
      <w:r w:rsidRPr="004124D1">
        <w:rPr>
          <w:rFonts w:ascii="Courier New" w:hAnsi="Courier New"/>
          <w:sz w:val="16"/>
          <w:lang w:eastAsia="en-GB"/>
        </w:rPr>
        <w:t>:</w:t>
      </w:r>
    </w:p>
    <w:p w14:paraId="0FA884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4EE1D5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8B954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accessType</w:t>
      </w:r>
      <w:proofErr w:type="spellEnd"/>
    </w:p>
    <w:p w14:paraId="08FD27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SeafData</w:t>
      </w:r>
      <w:proofErr w:type="spellEnd"/>
      <w:r w:rsidRPr="004124D1">
        <w:rPr>
          <w:rFonts w:ascii="Courier New" w:hAnsi="Courier New"/>
          <w:sz w:val="16"/>
          <w:lang w:eastAsia="en-GB"/>
        </w:rPr>
        <w:t>:</w:t>
      </w:r>
    </w:p>
    <w:p w14:paraId="72D894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SEAF data derived from data received from AUSF</w:t>
      </w:r>
    </w:p>
    <w:p w14:paraId="79BF23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4C475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6FE70FC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ngKsi</w:t>
      </w:r>
      <w:proofErr w:type="spellEnd"/>
      <w:r w:rsidRPr="004124D1">
        <w:rPr>
          <w:rFonts w:ascii="Courier New" w:hAnsi="Courier New"/>
          <w:sz w:val="16"/>
          <w:lang w:eastAsia="en-GB"/>
        </w:rPr>
        <w:t>:</w:t>
      </w:r>
    </w:p>
    <w:p w14:paraId="0E5475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NgKsi</w:t>
      </w:r>
      <w:proofErr w:type="spellEnd"/>
      <w:r w:rsidRPr="004124D1">
        <w:rPr>
          <w:rFonts w:ascii="Courier New" w:hAnsi="Courier New"/>
          <w:sz w:val="16"/>
          <w:lang w:eastAsia="en-GB"/>
        </w:rPr>
        <w:t>'</w:t>
      </w:r>
    </w:p>
    <w:p w14:paraId="5934F1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keyAmf</w:t>
      </w:r>
      <w:proofErr w:type="spellEnd"/>
      <w:r w:rsidRPr="004124D1">
        <w:rPr>
          <w:rFonts w:ascii="Courier New" w:hAnsi="Courier New"/>
          <w:sz w:val="16"/>
          <w:lang w:eastAsia="en-GB"/>
        </w:rPr>
        <w:t>:</w:t>
      </w:r>
    </w:p>
    <w:p w14:paraId="5F249D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KeyAmf</w:t>
      </w:r>
      <w:proofErr w:type="spellEnd"/>
      <w:r w:rsidRPr="004124D1">
        <w:rPr>
          <w:rFonts w:ascii="Courier New" w:hAnsi="Courier New"/>
          <w:sz w:val="16"/>
          <w:lang w:eastAsia="en-GB"/>
        </w:rPr>
        <w:t>'</w:t>
      </w:r>
    </w:p>
    <w:p w14:paraId="1ABBE0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nh</w:t>
      </w:r>
      <w:proofErr w:type="spellEnd"/>
      <w:r w:rsidRPr="004124D1">
        <w:rPr>
          <w:rFonts w:ascii="Courier New" w:hAnsi="Courier New"/>
          <w:sz w:val="16"/>
          <w:lang w:eastAsia="en-GB"/>
        </w:rPr>
        <w:t>:</w:t>
      </w:r>
    </w:p>
    <w:p w14:paraId="34A3E29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0E3782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pattern: '</w:t>
      </w:r>
      <w:r w:rsidRPr="004124D1">
        <w:rPr>
          <w:rFonts w:ascii="Courier New" w:hAnsi="Courier New" w:cs="Arial"/>
          <w:sz w:val="16"/>
          <w:szCs w:val="18"/>
          <w:lang w:eastAsia="en-GB"/>
        </w:rPr>
        <w:t>^[A-Fa-f0-</w:t>
      </w:r>
      <w:proofErr w:type="gramStart"/>
      <w:r w:rsidRPr="004124D1">
        <w:rPr>
          <w:rFonts w:ascii="Courier New" w:hAnsi="Courier New" w:cs="Arial"/>
          <w:sz w:val="16"/>
          <w:szCs w:val="18"/>
          <w:lang w:eastAsia="en-GB"/>
        </w:rPr>
        <w:t>9]+</w:t>
      </w:r>
      <w:proofErr w:type="gramEnd"/>
      <w:r w:rsidRPr="004124D1">
        <w:rPr>
          <w:rFonts w:ascii="Courier New" w:hAnsi="Courier New" w:cs="Arial"/>
          <w:sz w:val="16"/>
          <w:szCs w:val="18"/>
          <w:lang w:eastAsia="en-GB"/>
        </w:rPr>
        <w:t>$'</w:t>
      </w:r>
    </w:p>
    <w:p w14:paraId="02A01B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ncc</w:t>
      </w:r>
      <w:proofErr w:type="spellEnd"/>
      <w:r w:rsidRPr="004124D1">
        <w:rPr>
          <w:rFonts w:ascii="Courier New" w:hAnsi="Courier New"/>
          <w:sz w:val="16"/>
          <w:lang w:eastAsia="en-GB"/>
        </w:rPr>
        <w:t>:</w:t>
      </w:r>
    </w:p>
    <w:p w14:paraId="533E765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integer</w:t>
      </w:r>
    </w:p>
    <w:p w14:paraId="1E4FCD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7695AB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maximum: 7</w:t>
      </w:r>
    </w:p>
    <w:p w14:paraId="66F34C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keyAmfChangeInd</w:t>
      </w:r>
      <w:proofErr w:type="spellEnd"/>
      <w:r w:rsidRPr="004124D1">
        <w:rPr>
          <w:rFonts w:ascii="Courier New" w:hAnsi="Courier New"/>
          <w:sz w:val="16"/>
          <w:lang w:eastAsia="en-GB"/>
        </w:rPr>
        <w:t>:</w:t>
      </w:r>
    </w:p>
    <w:p w14:paraId="1EBCF57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5220CD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keyAmf</w:t>
      </w:r>
      <w:r w:rsidRPr="004124D1">
        <w:rPr>
          <w:rFonts w:ascii="Courier New" w:hAnsi="Courier New"/>
          <w:sz w:val="16"/>
          <w:lang w:eastAsia="zh-CN"/>
        </w:rPr>
        <w:t>HDerivati</w:t>
      </w:r>
      <w:r w:rsidRPr="004124D1">
        <w:rPr>
          <w:rFonts w:ascii="Courier New" w:hAnsi="Courier New" w:hint="eastAsia"/>
          <w:sz w:val="16"/>
          <w:lang w:eastAsia="zh-CN"/>
        </w:rPr>
        <w:t>o</w:t>
      </w:r>
      <w:r w:rsidRPr="004124D1">
        <w:rPr>
          <w:rFonts w:ascii="Courier New" w:hAnsi="Courier New"/>
          <w:sz w:val="16"/>
          <w:lang w:eastAsia="zh-CN"/>
        </w:rPr>
        <w:t>n</w:t>
      </w:r>
      <w:r w:rsidRPr="004124D1">
        <w:rPr>
          <w:rFonts w:ascii="Courier New" w:hAnsi="Courier New"/>
          <w:sz w:val="16"/>
          <w:lang w:eastAsia="en-GB"/>
        </w:rPr>
        <w:t>Ind</w:t>
      </w:r>
      <w:proofErr w:type="spellEnd"/>
      <w:r w:rsidRPr="004124D1">
        <w:rPr>
          <w:rFonts w:ascii="Courier New" w:hAnsi="Courier New"/>
          <w:sz w:val="16"/>
          <w:lang w:eastAsia="en-GB"/>
        </w:rPr>
        <w:t>:</w:t>
      </w:r>
    </w:p>
    <w:p w14:paraId="4F6F5B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7E1D01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9E1662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ngKsi</w:t>
      </w:r>
      <w:proofErr w:type="spellEnd"/>
    </w:p>
    <w:p w14:paraId="1719B9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keyAmf</w:t>
      </w:r>
      <w:proofErr w:type="spellEnd"/>
    </w:p>
    <w:p w14:paraId="50EEEFB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NasSecurityMode</w:t>
      </w:r>
      <w:proofErr w:type="spellEnd"/>
      <w:r w:rsidRPr="004124D1">
        <w:rPr>
          <w:rFonts w:ascii="Courier New" w:hAnsi="Courier New"/>
          <w:sz w:val="16"/>
          <w:lang w:eastAsia="en-GB"/>
        </w:rPr>
        <w:t>:</w:t>
      </w:r>
    </w:p>
    <w:p w14:paraId="7970305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NAS Security Mode</w:t>
      </w:r>
    </w:p>
    <w:p w14:paraId="5FFBCE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A3B59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1DB3D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integrityAlgorithm</w:t>
      </w:r>
      <w:proofErr w:type="spellEnd"/>
      <w:r w:rsidRPr="004124D1">
        <w:rPr>
          <w:rFonts w:ascii="Courier New" w:hAnsi="Courier New"/>
          <w:sz w:val="16"/>
          <w:lang w:eastAsia="en-GB"/>
        </w:rPr>
        <w:t>:</w:t>
      </w:r>
    </w:p>
    <w:p w14:paraId="42C1BE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IntegrityAlgorithm</w:t>
      </w:r>
      <w:proofErr w:type="spellEnd"/>
      <w:r w:rsidRPr="004124D1">
        <w:rPr>
          <w:rFonts w:ascii="Courier New" w:hAnsi="Courier New"/>
          <w:sz w:val="16"/>
          <w:lang w:eastAsia="en-GB"/>
        </w:rPr>
        <w:t>'</w:t>
      </w:r>
    </w:p>
    <w:p w14:paraId="1DB885E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cipheringAlgorithm</w:t>
      </w:r>
      <w:proofErr w:type="spellEnd"/>
      <w:r w:rsidRPr="004124D1">
        <w:rPr>
          <w:rFonts w:ascii="Courier New" w:hAnsi="Courier New"/>
          <w:sz w:val="16"/>
          <w:lang w:eastAsia="en-GB"/>
        </w:rPr>
        <w:t>:</w:t>
      </w:r>
    </w:p>
    <w:p w14:paraId="4AF60F3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CipheringAlgorithm</w:t>
      </w:r>
      <w:proofErr w:type="spellEnd"/>
      <w:r w:rsidRPr="004124D1">
        <w:rPr>
          <w:rFonts w:ascii="Courier New" w:hAnsi="Courier New"/>
          <w:sz w:val="16"/>
          <w:lang w:eastAsia="en-GB"/>
        </w:rPr>
        <w:t>'</w:t>
      </w:r>
    </w:p>
    <w:p w14:paraId="5CB192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351386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integrityAlgorithm</w:t>
      </w:r>
      <w:proofErr w:type="spellEnd"/>
    </w:p>
    <w:p w14:paraId="7DEE35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cipheringAlgorithm</w:t>
      </w:r>
      <w:proofErr w:type="spellEnd"/>
    </w:p>
    <w:p w14:paraId="369A11F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PduSessionContext</w:t>
      </w:r>
      <w:proofErr w:type="spellEnd"/>
      <w:r w:rsidRPr="004124D1">
        <w:rPr>
          <w:rFonts w:ascii="Courier New" w:hAnsi="Courier New"/>
          <w:sz w:val="16"/>
          <w:lang w:eastAsia="en-GB"/>
        </w:rPr>
        <w:t>:</w:t>
      </w:r>
    </w:p>
    <w:p w14:paraId="4FAEF4B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a PDU Session Context in UE Context</w:t>
      </w:r>
    </w:p>
    <w:p w14:paraId="05EFB4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E2E0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5DBD0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pduSessionId</w:t>
      </w:r>
      <w:proofErr w:type="spellEnd"/>
      <w:r w:rsidRPr="004124D1">
        <w:rPr>
          <w:rFonts w:ascii="Courier New" w:hAnsi="Courier New"/>
          <w:sz w:val="16"/>
          <w:lang w:eastAsia="en-GB"/>
        </w:rPr>
        <w:t>:</w:t>
      </w:r>
    </w:p>
    <w:p w14:paraId="4CDE31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PduSessionId</w:t>
      </w:r>
      <w:proofErr w:type="spellEnd"/>
      <w:r w:rsidRPr="004124D1">
        <w:rPr>
          <w:rFonts w:ascii="Courier New" w:hAnsi="Courier New"/>
          <w:sz w:val="16"/>
          <w:lang w:eastAsia="en-GB"/>
        </w:rPr>
        <w:t>'</w:t>
      </w:r>
    </w:p>
    <w:p w14:paraId="0323DD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smContextRef</w:t>
      </w:r>
      <w:proofErr w:type="spellEnd"/>
      <w:r w:rsidRPr="004124D1">
        <w:rPr>
          <w:rFonts w:ascii="Courier New" w:hAnsi="Courier New"/>
          <w:sz w:val="16"/>
          <w:lang w:eastAsia="en-GB"/>
        </w:rPr>
        <w:t>:</w:t>
      </w:r>
    </w:p>
    <w:p w14:paraId="11E573C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2A976A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0DDE36E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20ECF37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altSnssai</w:t>
      </w:r>
      <w:proofErr w:type="spellEnd"/>
      <w:r w:rsidRPr="004124D1">
        <w:rPr>
          <w:rFonts w:ascii="Courier New" w:hAnsi="Courier New"/>
          <w:sz w:val="16"/>
          <w:lang w:eastAsia="en-GB"/>
        </w:rPr>
        <w:t>:</w:t>
      </w:r>
    </w:p>
    <w:p w14:paraId="3D4400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74CF6A4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dnn</w:t>
      </w:r>
      <w:proofErr w:type="spellEnd"/>
      <w:r w:rsidRPr="004124D1">
        <w:rPr>
          <w:rFonts w:ascii="Courier New" w:hAnsi="Courier New"/>
          <w:sz w:val="16"/>
          <w:lang w:eastAsia="en-GB"/>
        </w:rPr>
        <w:t>:</w:t>
      </w:r>
    </w:p>
    <w:p w14:paraId="542CBB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Dnn</w:t>
      </w:r>
      <w:proofErr w:type="spellEnd"/>
      <w:r w:rsidRPr="004124D1">
        <w:rPr>
          <w:rFonts w:ascii="Courier New" w:hAnsi="Courier New"/>
          <w:sz w:val="16"/>
          <w:lang w:eastAsia="en-GB"/>
        </w:rPr>
        <w:t>'</w:t>
      </w:r>
    </w:p>
    <w:p w14:paraId="5322D1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selectedDnn</w:t>
      </w:r>
      <w:proofErr w:type="spellEnd"/>
      <w:r w:rsidRPr="004124D1">
        <w:rPr>
          <w:rFonts w:ascii="Courier New" w:hAnsi="Courier New"/>
          <w:sz w:val="16"/>
          <w:lang w:eastAsia="en-GB"/>
        </w:rPr>
        <w:t>:</w:t>
      </w:r>
    </w:p>
    <w:p w14:paraId="79C19E3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Dnn</w:t>
      </w:r>
      <w:proofErr w:type="spellEnd"/>
      <w:r w:rsidRPr="004124D1">
        <w:rPr>
          <w:rFonts w:ascii="Courier New" w:hAnsi="Courier New"/>
          <w:sz w:val="16"/>
          <w:lang w:eastAsia="en-GB"/>
        </w:rPr>
        <w:t>'</w:t>
      </w:r>
    </w:p>
    <w:p w14:paraId="13DED5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accessType</w:t>
      </w:r>
      <w:proofErr w:type="spellEnd"/>
      <w:r w:rsidRPr="004124D1">
        <w:rPr>
          <w:rFonts w:ascii="Courier New" w:hAnsi="Courier New"/>
          <w:sz w:val="16"/>
          <w:lang w:eastAsia="en-GB"/>
        </w:rPr>
        <w:t>:</w:t>
      </w:r>
    </w:p>
    <w:p w14:paraId="66A716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AccessType</w:t>
      </w:r>
      <w:proofErr w:type="spellEnd"/>
      <w:r w:rsidRPr="004124D1">
        <w:rPr>
          <w:rFonts w:ascii="Courier New" w:hAnsi="Courier New"/>
          <w:sz w:val="16"/>
          <w:lang w:eastAsia="en-GB"/>
        </w:rPr>
        <w:t>'</w:t>
      </w:r>
    </w:p>
    <w:p w14:paraId="330492A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additionalAccessType</w:t>
      </w:r>
      <w:proofErr w:type="spellEnd"/>
      <w:r w:rsidRPr="004124D1">
        <w:rPr>
          <w:rFonts w:ascii="Courier New" w:hAnsi="Courier New"/>
          <w:sz w:val="16"/>
          <w:lang w:eastAsia="en-GB"/>
        </w:rPr>
        <w:t>:</w:t>
      </w:r>
    </w:p>
    <w:p w14:paraId="517A425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AccessType</w:t>
      </w:r>
      <w:proofErr w:type="spellEnd"/>
      <w:r w:rsidRPr="004124D1">
        <w:rPr>
          <w:rFonts w:ascii="Courier New" w:hAnsi="Courier New"/>
          <w:sz w:val="16"/>
          <w:lang w:eastAsia="en-GB"/>
        </w:rPr>
        <w:t>'</w:t>
      </w:r>
    </w:p>
    <w:p w14:paraId="5A50F1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allocatedEbiList</w:t>
      </w:r>
      <w:proofErr w:type="spellEnd"/>
      <w:r w:rsidRPr="004124D1">
        <w:rPr>
          <w:rFonts w:ascii="Courier New" w:hAnsi="Courier New"/>
          <w:sz w:val="16"/>
          <w:lang w:eastAsia="en-GB"/>
        </w:rPr>
        <w:t>:</w:t>
      </w:r>
    </w:p>
    <w:p w14:paraId="6E3E744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6D0059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416838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'TS29502_Nsmf_PDUSession.yaml#/components/schemas/</w:t>
      </w:r>
      <w:proofErr w:type="spellStart"/>
      <w:r w:rsidRPr="004124D1">
        <w:rPr>
          <w:rFonts w:ascii="Courier New" w:hAnsi="Courier New"/>
          <w:sz w:val="16"/>
          <w:lang w:eastAsia="en-GB"/>
        </w:rPr>
        <w:t>EbiArpMapping</w:t>
      </w:r>
      <w:proofErr w:type="spellEnd"/>
      <w:r w:rsidRPr="004124D1">
        <w:rPr>
          <w:rFonts w:ascii="Courier New" w:hAnsi="Courier New"/>
          <w:sz w:val="16"/>
          <w:lang w:eastAsia="en-GB"/>
        </w:rPr>
        <w:t>'</w:t>
      </w:r>
    </w:p>
    <w:p w14:paraId="56580D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B0614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hsmfId</w:t>
      </w:r>
      <w:proofErr w:type="spellEnd"/>
      <w:r w:rsidRPr="004124D1">
        <w:rPr>
          <w:rFonts w:ascii="Courier New" w:hAnsi="Courier New"/>
          <w:sz w:val="16"/>
          <w:lang w:eastAsia="en-GB"/>
        </w:rPr>
        <w:t>:</w:t>
      </w:r>
    </w:p>
    <w:p w14:paraId="03422A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NfInstanceId</w:t>
      </w:r>
      <w:proofErr w:type="spellEnd"/>
      <w:r w:rsidRPr="004124D1">
        <w:rPr>
          <w:rFonts w:ascii="Courier New" w:hAnsi="Courier New"/>
          <w:sz w:val="16"/>
          <w:lang w:eastAsia="en-GB"/>
        </w:rPr>
        <w:t>'</w:t>
      </w:r>
    </w:p>
    <w:p w14:paraId="1C65EE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hsmfSetId</w:t>
      </w:r>
      <w:proofErr w:type="spellEnd"/>
      <w:r w:rsidRPr="004124D1">
        <w:rPr>
          <w:rFonts w:ascii="Courier New" w:hAnsi="Courier New"/>
          <w:sz w:val="16"/>
          <w:lang w:eastAsia="en-GB"/>
        </w:rPr>
        <w:t>:</w:t>
      </w:r>
    </w:p>
    <w:p w14:paraId="0D6A82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NfSetId</w:t>
      </w:r>
      <w:proofErr w:type="spellEnd"/>
      <w:r w:rsidRPr="004124D1">
        <w:rPr>
          <w:rFonts w:ascii="Courier New" w:hAnsi="Courier New"/>
          <w:sz w:val="16"/>
          <w:lang w:eastAsia="en-GB"/>
        </w:rPr>
        <w:t>'</w:t>
      </w:r>
    </w:p>
    <w:p w14:paraId="4A2508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hsmfServiceSetId</w:t>
      </w:r>
      <w:proofErr w:type="spellEnd"/>
      <w:r w:rsidRPr="004124D1">
        <w:rPr>
          <w:rFonts w:ascii="Courier New" w:hAnsi="Courier New"/>
          <w:sz w:val="16"/>
          <w:lang w:eastAsia="en-GB"/>
        </w:rPr>
        <w:t>:</w:t>
      </w:r>
    </w:p>
    <w:p w14:paraId="09BBAA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$ref: 'TS29571_CommonData.yaml#/components/schemas/</w:t>
      </w:r>
      <w:proofErr w:type="spellStart"/>
      <w:r w:rsidRPr="004124D1">
        <w:rPr>
          <w:rFonts w:ascii="Courier New" w:hAnsi="Courier New"/>
          <w:sz w:val="16"/>
          <w:lang w:eastAsia="en-GB"/>
        </w:rPr>
        <w:t>NfServiceSetId</w:t>
      </w:r>
      <w:proofErr w:type="spellEnd"/>
      <w:r w:rsidRPr="004124D1">
        <w:rPr>
          <w:rFonts w:ascii="Courier New" w:hAnsi="Courier New"/>
          <w:sz w:val="16"/>
          <w:lang w:eastAsia="en-GB"/>
        </w:rPr>
        <w:t>'</w:t>
      </w:r>
    </w:p>
    <w:p w14:paraId="7F8E32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smfBinding</w:t>
      </w:r>
      <w:proofErr w:type="spellEnd"/>
      <w:r w:rsidRPr="004124D1">
        <w:rPr>
          <w:rFonts w:ascii="Courier New" w:hAnsi="Courier New"/>
          <w:sz w:val="16"/>
          <w:lang w:eastAsia="en-GB"/>
        </w:rPr>
        <w:t>:</w:t>
      </w:r>
    </w:p>
    <w:p w14:paraId="0D30E8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'#/components/schemas/</w:t>
      </w:r>
      <w:proofErr w:type="spellStart"/>
      <w:r w:rsidRPr="004124D1">
        <w:rPr>
          <w:rFonts w:ascii="Courier New" w:hAnsi="Courier New"/>
          <w:sz w:val="16"/>
          <w:lang w:val="en-US" w:eastAsia="en-GB"/>
        </w:rPr>
        <w:t>SbiBindingLevel</w:t>
      </w:r>
      <w:proofErr w:type="spellEnd"/>
      <w:r w:rsidRPr="004124D1">
        <w:rPr>
          <w:rFonts w:ascii="Courier New" w:hAnsi="Courier New"/>
          <w:sz w:val="16"/>
          <w:lang w:val="en-US" w:eastAsia="en-GB"/>
        </w:rPr>
        <w:t>'</w:t>
      </w:r>
    </w:p>
    <w:p w14:paraId="284F52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vsmfId</w:t>
      </w:r>
      <w:proofErr w:type="spellEnd"/>
      <w:r w:rsidRPr="004124D1">
        <w:rPr>
          <w:rFonts w:ascii="Courier New" w:hAnsi="Courier New"/>
          <w:sz w:val="16"/>
          <w:lang w:eastAsia="en-GB"/>
        </w:rPr>
        <w:t>:</w:t>
      </w:r>
    </w:p>
    <w:p w14:paraId="062308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NfInstanceId</w:t>
      </w:r>
      <w:proofErr w:type="spellEnd"/>
      <w:r w:rsidRPr="004124D1">
        <w:rPr>
          <w:rFonts w:ascii="Courier New" w:hAnsi="Courier New"/>
          <w:sz w:val="16"/>
          <w:lang w:eastAsia="en-GB"/>
        </w:rPr>
        <w:t>'</w:t>
      </w:r>
    </w:p>
    <w:p w14:paraId="090B8C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vsmfSetId</w:t>
      </w:r>
      <w:proofErr w:type="spellEnd"/>
      <w:r w:rsidRPr="004124D1">
        <w:rPr>
          <w:rFonts w:ascii="Courier New" w:hAnsi="Courier New"/>
          <w:sz w:val="16"/>
          <w:lang w:eastAsia="en-GB"/>
        </w:rPr>
        <w:t>:</w:t>
      </w:r>
    </w:p>
    <w:p w14:paraId="1B1D83B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NfSetId</w:t>
      </w:r>
      <w:proofErr w:type="spellEnd"/>
      <w:r w:rsidRPr="004124D1">
        <w:rPr>
          <w:rFonts w:ascii="Courier New" w:hAnsi="Courier New"/>
          <w:sz w:val="16"/>
          <w:lang w:eastAsia="en-GB"/>
        </w:rPr>
        <w:t>'</w:t>
      </w:r>
    </w:p>
    <w:p w14:paraId="56534E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vsmfServiceSetId</w:t>
      </w:r>
      <w:proofErr w:type="spellEnd"/>
      <w:r w:rsidRPr="004124D1">
        <w:rPr>
          <w:rFonts w:ascii="Courier New" w:hAnsi="Courier New"/>
          <w:sz w:val="16"/>
          <w:lang w:eastAsia="en-GB"/>
        </w:rPr>
        <w:t>:</w:t>
      </w:r>
    </w:p>
    <w:p w14:paraId="54FBA0E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NfServiceSetId</w:t>
      </w:r>
      <w:proofErr w:type="spellEnd"/>
      <w:r w:rsidRPr="004124D1">
        <w:rPr>
          <w:rFonts w:ascii="Courier New" w:hAnsi="Courier New"/>
          <w:sz w:val="16"/>
          <w:lang w:eastAsia="en-GB"/>
        </w:rPr>
        <w:t>'</w:t>
      </w:r>
    </w:p>
    <w:p w14:paraId="545946F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vsmfBinding</w:t>
      </w:r>
      <w:proofErr w:type="spellEnd"/>
      <w:r w:rsidRPr="004124D1">
        <w:rPr>
          <w:rFonts w:ascii="Courier New" w:hAnsi="Courier New"/>
          <w:sz w:val="16"/>
          <w:lang w:eastAsia="en-GB"/>
        </w:rPr>
        <w:t>:</w:t>
      </w:r>
    </w:p>
    <w:p w14:paraId="000350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'#/components/schemas/</w:t>
      </w:r>
      <w:proofErr w:type="spellStart"/>
      <w:r w:rsidRPr="004124D1">
        <w:rPr>
          <w:rFonts w:ascii="Courier New" w:hAnsi="Courier New"/>
          <w:sz w:val="16"/>
          <w:lang w:val="en-US" w:eastAsia="en-GB"/>
        </w:rPr>
        <w:t>SbiBindingLevel</w:t>
      </w:r>
      <w:proofErr w:type="spellEnd"/>
      <w:r w:rsidRPr="004124D1">
        <w:rPr>
          <w:rFonts w:ascii="Courier New" w:hAnsi="Courier New"/>
          <w:sz w:val="16"/>
          <w:lang w:val="en-US" w:eastAsia="en-GB"/>
        </w:rPr>
        <w:t>'</w:t>
      </w:r>
    </w:p>
    <w:p w14:paraId="1A3F02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ismfId</w:t>
      </w:r>
      <w:proofErr w:type="spellEnd"/>
      <w:r w:rsidRPr="004124D1">
        <w:rPr>
          <w:rFonts w:ascii="Courier New" w:hAnsi="Courier New"/>
          <w:sz w:val="16"/>
          <w:lang w:eastAsia="en-GB"/>
        </w:rPr>
        <w:t>:</w:t>
      </w:r>
    </w:p>
    <w:p w14:paraId="7E523C7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NfInstanceId</w:t>
      </w:r>
      <w:proofErr w:type="spellEnd"/>
      <w:r w:rsidRPr="004124D1">
        <w:rPr>
          <w:rFonts w:ascii="Courier New" w:hAnsi="Courier New"/>
          <w:sz w:val="16"/>
          <w:lang w:eastAsia="en-GB"/>
        </w:rPr>
        <w:t>'</w:t>
      </w:r>
    </w:p>
    <w:p w14:paraId="33E63C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ismfSetId</w:t>
      </w:r>
      <w:proofErr w:type="spellEnd"/>
      <w:r w:rsidRPr="004124D1">
        <w:rPr>
          <w:rFonts w:ascii="Courier New" w:hAnsi="Courier New"/>
          <w:sz w:val="16"/>
          <w:lang w:eastAsia="en-GB"/>
        </w:rPr>
        <w:t>:</w:t>
      </w:r>
    </w:p>
    <w:p w14:paraId="22B04F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NfSetId</w:t>
      </w:r>
      <w:proofErr w:type="spellEnd"/>
      <w:r w:rsidRPr="004124D1">
        <w:rPr>
          <w:rFonts w:ascii="Courier New" w:hAnsi="Courier New"/>
          <w:sz w:val="16"/>
          <w:lang w:eastAsia="en-GB"/>
        </w:rPr>
        <w:t>'</w:t>
      </w:r>
    </w:p>
    <w:p w14:paraId="60D5241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ismfServiceSetId</w:t>
      </w:r>
      <w:proofErr w:type="spellEnd"/>
      <w:r w:rsidRPr="004124D1">
        <w:rPr>
          <w:rFonts w:ascii="Courier New" w:hAnsi="Courier New"/>
          <w:sz w:val="16"/>
          <w:lang w:eastAsia="en-GB"/>
        </w:rPr>
        <w:t>:</w:t>
      </w:r>
    </w:p>
    <w:p w14:paraId="6BD5C6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NfServiceSetId</w:t>
      </w:r>
      <w:proofErr w:type="spellEnd"/>
      <w:r w:rsidRPr="004124D1">
        <w:rPr>
          <w:rFonts w:ascii="Courier New" w:hAnsi="Courier New"/>
          <w:sz w:val="16"/>
          <w:lang w:eastAsia="en-GB"/>
        </w:rPr>
        <w:t>'</w:t>
      </w:r>
    </w:p>
    <w:p w14:paraId="033BF87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ismfBinding</w:t>
      </w:r>
      <w:proofErr w:type="spellEnd"/>
      <w:r w:rsidRPr="004124D1">
        <w:rPr>
          <w:rFonts w:ascii="Courier New" w:hAnsi="Courier New"/>
          <w:sz w:val="16"/>
          <w:lang w:eastAsia="en-GB"/>
        </w:rPr>
        <w:t>:</w:t>
      </w:r>
    </w:p>
    <w:p w14:paraId="2EB6B1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'#/components/schemas/</w:t>
      </w:r>
      <w:proofErr w:type="spellStart"/>
      <w:r w:rsidRPr="004124D1">
        <w:rPr>
          <w:rFonts w:ascii="Courier New" w:hAnsi="Courier New"/>
          <w:sz w:val="16"/>
          <w:lang w:val="en-US" w:eastAsia="en-GB"/>
        </w:rPr>
        <w:t>SbiBindingLevel</w:t>
      </w:r>
      <w:proofErr w:type="spellEnd"/>
      <w:r w:rsidRPr="004124D1">
        <w:rPr>
          <w:rFonts w:ascii="Courier New" w:hAnsi="Courier New"/>
          <w:sz w:val="16"/>
          <w:lang w:val="en-US" w:eastAsia="en-GB"/>
        </w:rPr>
        <w:t>'</w:t>
      </w:r>
    </w:p>
    <w:p w14:paraId="31D12D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nsInstance</w:t>
      </w:r>
      <w:proofErr w:type="spellEnd"/>
      <w:r w:rsidRPr="004124D1">
        <w:rPr>
          <w:rFonts w:ascii="Courier New" w:hAnsi="Courier New"/>
          <w:sz w:val="16"/>
          <w:lang w:eastAsia="en-GB"/>
        </w:rPr>
        <w:t>:</w:t>
      </w:r>
    </w:p>
    <w:p w14:paraId="40D3C7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'TS29531_Nnssf_NSSelection.yaml#/components/schemas/</w:t>
      </w:r>
      <w:proofErr w:type="spellStart"/>
      <w:r w:rsidRPr="004124D1">
        <w:rPr>
          <w:rFonts w:ascii="Courier New" w:hAnsi="Courier New"/>
          <w:sz w:val="16"/>
          <w:lang w:eastAsia="en-GB"/>
        </w:rPr>
        <w:t>NsiId</w:t>
      </w:r>
      <w:proofErr w:type="spellEnd"/>
      <w:r w:rsidRPr="004124D1">
        <w:rPr>
          <w:rFonts w:ascii="Courier New" w:hAnsi="Courier New"/>
          <w:sz w:val="16"/>
          <w:lang w:eastAsia="en-GB"/>
        </w:rPr>
        <w:t>'</w:t>
      </w:r>
    </w:p>
    <w:p w14:paraId="179B79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smfServiceInstanceId</w:t>
      </w:r>
      <w:proofErr w:type="spellEnd"/>
      <w:r w:rsidRPr="004124D1">
        <w:rPr>
          <w:rFonts w:ascii="Courier New" w:hAnsi="Courier New"/>
          <w:sz w:val="16"/>
          <w:lang w:eastAsia="en-GB"/>
        </w:rPr>
        <w:t>:</w:t>
      </w:r>
    </w:p>
    <w:p w14:paraId="427E4D8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0271A5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maPduSession</w:t>
      </w:r>
      <w:proofErr w:type="spellEnd"/>
      <w:r w:rsidRPr="004124D1">
        <w:rPr>
          <w:rFonts w:ascii="Courier New" w:hAnsi="Courier New"/>
          <w:sz w:val="16"/>
          <w:lang w:val="en-US" w:eastAsia="en-GB"/>
        </w:rPr>
        <w:t>:</w:t>
      </w:r>
    </w:p>
    <w:p w14:paraId="5CD723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448504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default: false</w:t>
      </w:r>
    </w:p>
    <w:p w14:paraId="3E1161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cnAssistedRanPara</w:t>
      </w:r>
      <w:proofErr w:type="spellEnd"/>
      <w:r w:rsidRPr="004124D1">
        <w:rPr>
          <w:rFonts w:ascii="Courier New" w:hAnsi="Courier New"/>
          <w:sz w:val="16"/>
          <w:lang w:eastAsia="en-GB"/>
        </w:rPr>
        <w:t>:</w:t>
      </w:r>
    </w:p>
    <w:p w14:paraId="3BCAC12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$ref: 'TS29502_Nsmf_PDUSession.yaml#/components/schemas/CnAssistedRanPara'</w:t>
      </w:r>
    </w:p>
    <w:p w14:paraId="6C602C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nrfManagementUri</w:t>
      </w:r>
      <w:proofErr w:type="spellEnd"/>
      <w:r w:rsidRPr="004124D1">
        <w:rPr>
          <w:rFonts w:ascii="Courier New" w:hAnsi="Courier New"/>
          <w:sz w:val="16"/>
          <w:lang w:eastAsia="zh-CN"/>
        </w:rPr>
        <w:t>:</w:t>
      </w:r>
    </w:p>
    <w:p w14:paraId="40A5E9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37F274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nrfDiscoveryUri</w:t>
      </w:r>
      <w:proofErr w:type="spellEnd"/>
      <w:r w:rsidRPr="004124D1">
        <w:rPr>
          <w:rFonts w:ascii="Courier New" w:hAnsi="Courier New"/>
          <w:sz w:val="16"/>
          <w:lang w:eastAsia="zh-CN"/>
        </w:rPr>
        <w:t>:</w:t>
      </w:r>
    </w:p>
    <w:p w14:paraId="6B609F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$ref: 'TS29571_CommonData.yaml#/components/schemas/Uri'</w:t>
      </w:r>
    </w:p>
    <w:p w14:paraId="74D766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nrfAccessTokenUri</w:t>
      </w:r>
      <w:proofErr w:type="spellEnd"/>
      <w:r w:rsidRPr="004124D1">
        <w:rPr>
          <w:rFonts w:ascii="Courier New" w:hAnsi="Courier New"/>
          <w:sz w:val="16"/>
          <w:lang w:eastAsia="zh-CN"/>
        </w:rPr>
        <w:t>:</w:t>
      </w:r>
    </w:p>
    <w:p w14:paraId="068820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2F5F1FE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smfBindingInfo</w:t>
      </w:r>
      <w:proofErr w:type="spellEnd"/>
      <w:r w:rsidRPr="004124D1">
        <w:rPr>
          <w:rFonts w:ascii="Courier New" w:hAnsi="Courier New"/>
          <w:sz w:val="16"/>
          <w:lang w:eastAsia="en-GB"/>
        </w:rPr>
        <w:t>:</w:t>
      </w:r>
    </w:p>
    <w:p w14:paraId="6F56D8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1BE5C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vsmfBindingInfo</w:t>
      </w:r>
      <w:proofErr w:type="spellEnd"/>
      <w:r w:rsidRPr="004124D1">
        <w:rPr>
          <w:rFonts w:ascii="Courier New" w:hAnsi="Courier New"/>
          <w:sz w:val="16"/>
          <w:lang w:eastAsia="en-GB"/>
        </w:rPr>
        <w:t>:</w:t>
      </w:r>
    </w:p>
    <w:p w14:paraId="2EF2A5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2DBE7D2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ismfBindingInfo</w:t>
      </w:r>
      <w:proofErr w:type="spellEnd"/>
      <w:r w:rsidRPr="004124D1">
        <w:rPr>
          <w:rFonts w:ascii="Courier New" w:hAnsi="Courier New"/>
          <w:sz w:val="16"/>
          <w:lang w:eastAsia="en-GB"/>
        </w:rPr>
        <w:t>:</w:t>
      </w:r>
    </w:p>
    <w:p w14:paraId="7FD547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343206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additionalSnssai</w:t>
      </w:r>
      <w:proofErr w:type="spellEnd"/>
      <w:r w:rsidRPr="004124D1">
        <w:rPr>
          <w:rFonts w:ascii="Courier New" w:hAnsi="Courier New"/>
          <w:sz w:val="16"/>
          <w:lang w:eastAsia="en-GB"/>
        </w:rPr>
        <w:t>:</w:t>
      </w:r>
    </w:p>
    <w:p w14:paraId="7E22FA8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1EF210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altAdditionalSnssai</w:t>
      </w:r>
      <w:proofErr w:type="spellEnd"/>
      <w:r w:rsidRPr="004124D1">
        <w:rPr>
          <w:rFonts w:ascii="Courier New" w:hAnsi="Courier New"/>
          <w:sz w:val="16"/>
          <w:lang w:eastAsia="en-GB"/>
        </w:rPr>
        <w:t>:</w:t>
      </w:r>
    </w:p>
    <w:p w14:paraId="477455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550A136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interPlmnApiRoot</w:t>
      </w:r>
      <w:proofErr w:type="spellEnd"/>
      <w:r w:rsidRPr="004124D1">
        <w:rPr>
          <w:rFonts w:ascii="Courier New" w:hAnsi="Courier New"/>
          <w:sz w:val="16"/>
          <w:lang w:val="en-US" w:eastAsia="en-GB"/>
        </w:rPr>
        <w:t>:</w:t>
      </w:r>
    </w:p>
    <w:p w14:paraId="7E97CE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'TS29571_CommonData.yaml#/components/schemas/Uri'</w:t>
      </w:r>
    </w:p>
    <w:p w14:paraId="20EB53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pgwFqdn</w:t>
      </w:r>
      <w:proofErr w:type="spellEnd"/>
      <w:r w:rsidRPr="004124D1">
        <w:rPr>
          <w:rFonts w:ascii="Courier New" w:hAnsi="Courier New"/>
          <w:sz w:val="16"/>
          <w:lang w:eastAsia="en-GB"/>
        </w:rPr>
        <w:t>:</w:t>
      </w:r>
    </w:p>
    <w:p w14:paraId="7EF83F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Fqdn</w:t>
      </w:r>
      <w:proofErr w:type="spellEnd"/>
      <w:r w:rsidRPr="004124D1">
        <w:rPr>
          <w:rFonts w:ascii="Courier New" w:hAnsi="Courier New"/>
          <w:sz w:val="16"/>
          <w:lang w:eastAsia="en-GB"/>
        </w:rPr>
        <w:t>'</w:t>
      </w:r>
    </w:p>
    <w:p w14:paraId="149A4A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pgwIpAddr</w:t>
      </w:r>
      <w:proofErr w:type="spellEnd"/>
      <w:r w:rsidRPr="004124D1">
        <w:rPr>
          <w:rFonts w:ascii="Courier New" w:hAnsi="Courier New"/>
          <w:sz w:val="16"/>
          <w:lang w:val="en-US" w:eastAsia="en-GB"/>
        </w:rPr>
        <w:t>:</w:t>
      </w:r>
    </w:p>
    <w:p w14:paraId="7E231A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w:t>
      </w:r>
      <w:r w:rsidRPr="004124D1">
        <w:rPr>
          <w:rFonts w:ascii="Courier New" w:hAnsi="Courier New"/>
          <w:sz w:val="16"/>
          <w:lang w:eastAsia="en-GB"/>
        </w:rPr>
        <w:t>TS29503_Nudm_SDM.yaml</w:t>
      </w:r>
      <w:r w:rsidRPr="004124D1">
        <w:rPr>
          <w:rFonts w:ascii="Courier New" w:hAnsi="Courier New"/>
          <w:sz w:val="16"/>
          <w:lang w:val="en-US" w:eastAsia="en-GB"/>
        </w:rPr>
        <w:t>#/components/schemas/IpAddress'</w:t>
      </w:r>
    </w:p>
    <w:p w14:paraId="23B365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plmnId</w:t>
      </w:r>
      <w:proofErr w:type="spellEnd"/>
      <w:r w:rsidRPr="004124D1">
        <w:rPr>
          <w:rFonts w:ascii="Courier New" w:hAnsi="Courier New"/>
          <w:sz w:val="16"/>
          <w:lang w:eastAsia="en-GB"/>
        </w:rPr>
        <w:t>:</w:t>
      </w:r>
    </w:p>
    <w:p w14:paraId="3450F9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PlmnId</w:t>
      </w:r>
      <w:proofErr w:type="spellEnd"/>
      <w:r w:rsidRPr="004124D1">
        <w:rPr>
          <w:rFonts w:ascii="Courier New" w:hAnsi="Courier New"/>
          <w:sz w:val="16"/>
          <w:lang w:eastAsia="en-GB"/>
        </w:rPr>
        <w:t>'</w:t>
      </w:r>
    </w:p>
    <w:p w14:paraId="218A8C1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anchorSmfSupportedFeatures</w:t>
      </w:r>
      <w:proofErr w:type="spellEnd"/>
      <w:r w:rsidRPr="004124D1">
        <w:rPr>
          <w:rFonts w:ascii="Courier New" w:hAnsi="Courier New"/>
          <w:sz w:val="16"/>
          <w:lang w:eastAsia="en-GB"/>
        </w:rPr>
        <w:t>:</w:t>
      </w:r>
    </w:p>
    <w:p w14:paraId="5B2D884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7CD0F2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anchorSmfOauth2Required</w:t>
      </w:r>
      <w:r w:rsidRPr="004124D1">
        <w:rPr>
          <w:rFonts w:ascii="Courier New" w:hAnsi="Courier New"/>
          <w:sz w:val="16"/>
          <w:lang w:eastAsia="en-GB"/>
        </w:rPr>
        <w:t>:</w:t>
      </w:r>
    </w:p>
    <w:p w14:paraId="76E24D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62D5B8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hrsboAllowedInd</w:t>
      </w:r>
      <w:proofErr w:type="spellEnd"/>
      <w:r w:rsidRPr="004124D1">
        <w:rPr>
          <w:rFonts w:ascii="Courier New" w:hAnsi="Courier New"/>
          <w:sz w:val="16"/>
          <w:lang w:eastAsia="en-GB"/>
        </w:rPr>
        <w:t>:</w:t>
      </w:r>
    </w:p>
    <w:p w14:paraId="3C17A4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720F3B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pduSessionPrio</w:t>
      </w:r>
      <w:proofErr w:type="spellEnd"/>
      <w:r w:rsidRPr="004124D1">
        <w:rPr>
          <w:rFonts w:ascii="Courier New" w:hAnsi="Courier New"/>
          <w:sz w:val="16"/>
          <w:lang w:eastAsia="en-GB"/>
        </w:rPr>
        <w:t>:</w:t>
      </w:r>
    </w:p>
    <w:p w14:paraId="4D5B95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'TS29502_Nsmf_PDUSession.yaml#/components/schemas/PduSessionPriority'</w:t>
      </w:r>
    </w:p>
    <w:p w14:paraId="4D7906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6FDFE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pduSessionId</w:t>
      </w:r>
      <w:proofErr w:type="spellEnd"/>
    </w:p>
    <w:p w14:paraId="49260B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smContextRef</w:t>
      </w:r>
      <w:proofErr w:type="spellEnd"/>
    </w:p>
    <w:p w14:paraId="5394B4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sNssai</w:t>
      </w:r>
      <w:proofErr w:type="spellEnd"/>
    </w:p>
    <w:p w14:paraId="0ADD5B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dnn</w:t>
      </w:r>
      <w:proofErr w:type="spellEnd"/>
    </w:p>
    <w:p w14:paraId="690874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accessType</w:t>
      </w:r>
      <w:proofErr w:type="spellEnd"/>
    </w:p>
    <w:p w14:paraId="046A5CE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NssaiMapping</w:t>
      </w:r>
      <w:proofErr w:type="spellEnd"/>
      <w:r w:rsidRPr="004124D1">
        <w:rPr>
          <w:rFonts w:ascii="Courier New" w:hAnsi="Courier New"/>
          <w:sz w:val="16"/>
          <w:lang w:eastAsia="en-GB"/>
        </w:rPr>
        <w:t>:</w:t>
      </w:r>
    </w:p>
    <w:p w14:paraId="7F7A83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the mapping between a S-NSSAI in serving PLMN to a S-NSSAI in home PLMN</w:t>
      </w:r>
    </w:p>
    <w:p w14:paraId="1A12A15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C414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85D89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mappedSnssai</w:t>
      </w:r>
      <w:proofErr w:type="spellEnd"/>
      <w:r w:rsidRPr="004124D1">
        <w:rPr>
          <w:rFonts w:ascii="Courier New" w:hAnsi="Courier New"/>
          <w:sz w:val="16"/>
          <w:lang w:eastAsia="en-GB"/>
        </w:rPr>
        <w:t>:</w:t>
      </w:r>
    </w:p>
    <w:p w14:paraId="5778AA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4B3DC10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hSnssai</w:t>
      </w:r>
      <w:proofErr w:type="spellEnd"/>
      <w:r w:rsidRPr="004124D1">
        <w:rPr>
          <w:rFonts w:ascii="Courier New" w:hAnsi="Courier New"/>
          <w:sz w:val="16"/>
          <w:lang w:eastAsia="en-GB"/>
        </w:rPr>
        <w:t>:</w:t>
      </w:r>
    </w:p>
    <w:p w14:paraId="1B2337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3104FF0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7B8F7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mappedSnssai</w:t>
      </w:r>
      <w:proofErr w:type="spellEnd"/>
    </w:p>
    <w:p w14:paraId="7DF7086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hSnssai</w:t>
      </w:r>
      <w:proofErr w:type="spellEnd"/>
    </w:p>
    <w:p w14:paraId="090AFC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w:t>
      </w:r>
      <w:proofErr w:type="spellStart"/>
      <w:r w:rsidRPr="004124D1">
        <w:rPr>
          <w:rFonts w:ascii="Courier New" w:hAnsi="Courier New"/>
          <w:sz w:val="16"/>
          <w:lang w:eastAsia="en-GB"/>
        </w:rPr>
        <w:t>UeRegStatusUpdateReqData</w:t>
      </w:r>
      <w:proofErr w:type="spellEnd"/>
      <w:r w:rsidRPr="004124D1">
        <w:rPr>
          <w:rFonts w:ascii="Courier New" w:hAnsi="Courier New"/>
          <w:sz w:val="16"/>
          <w:lang w:eastAsia="en-GB"/>
        </w:rPr>
        <w:t>:</w:t>
      </w:r>
    </w:p>
    <w:p w14:paraId="057E64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w:t>
      </w:r>
      <w:r w:rsidRPr="004124D1">
        <w:rPr>
          <w:rFonts w:ascii="Courier New" w:hAnsi="Courier New" w:cs="Arial"/>
          <w:sz w:val="16"/>
          <w:szCs w:val="18"/>
          <w:lang w:eastAsia="en-GB"/>
        </w:rPr>
        <w:t xml:space="preserve"> Data within a</w:t>
      </w:r>
      <w:r w:rsidRPr="004124D1">
        <w:rPr>
          <w:rFonts w:ascii="Courier New" w:hAnsi="Courier New" w:cs="Arial" w:hint="eastAsia"/>
          <w:sz w:val="16"/>
          <w:szCs w:val="18"/>
          <w:lang w:eastAsia="en-GB"/>
        </w:rPr>
        <w:t xml:space="preserve"> UE registration </w:t>
      </w:r>
      <w:r w:rsidRPr="004124D1">
        <w:rPr>
          <w:rFonts w:ascii="Courier New" w:hAnsi="Courier New" w:cs="Arial"/>
          <w:sz w:val="16"/>
          <w:szCs w:val="18"/>
          <w:lang w:eastAsia="en-GB"/>
        </w:rPr>
        <w:t xml:space="preserve">status update request to indicate a </w:t>
      </w:r>
      <w:r w:rsidRPr="004124D1">
        <w:rPr>
          <w:rFonts w:ascii="Courier New" w:hAnsi="Courier New" w:cs="Arial" w:hint="eastAsia"/>
          <w:sz w:val="16"/>
          <w:szCs w:val="18"/>
          <w:lang w:eastAsia="en-GB"/>
        </w:rPr>
        <w:t xml:space="preserve">completion </w:t>
      </w:r>
      <w:r w:rsidRPr="004124D1">
        <w:rPr>
          <w:rFonts w:ascii="Courier New" w:hAnsi="Courier New" w:cs="Arial"/>
          <w:sz w:val="16"/>
          <w:szCs w:val="18"/>
          <w:lang w:eastAsia="en-GB"/>
        </w:rPr>
        <w:t xml:space="preserve">of transferring </w:t>
      </w:r>
      <w:r w:rsidRPr="004124D1">
        <w:rPr>
          <w:rFonts w:ascii="Courier New" w:hAnsi="Courier New" w:cs="Arial" w:hint="eastAsia"/>
          <w:sz w:val="16"/>
          <w:szCs w:val="18"/>
          <w:lang w:eastAsia="en-GB"/>
        </w:rPr>
        <w:t>at a target AMF</w:t>
      </w:r>
    </w:p>
    <w:p w14:paraId="5CD8C7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36131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2AC45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transferStatus</w:t>
      </w:r>
      <w:proofErr w:type="spellEnd"/>
      <w:r w:rsidRPr="004124D1">
        <w:rPr>
          <w:rFonts w:ascii="Courier New" w:hAnsi="Courier New"/>
          <w:sz w:val="16"/>
          <w:lang w:eastAsia="en-GB"/>
        </w:rPr>
        <w:t>:</w:t>
      </w:r>
    </w:p>
    <w:p w14:paraId="65FD22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UeContextTransferStatus</w:t>
      </w:r>
      <w:proofErr w:type="spellEnd"/>
      <w:r w:rsidRPr="004124D1">
        <w:rPr>
          <w:rFonts w:ascii="Courier New" w:hAnsi="Courier New"/>
          <w:sz w:val="16"/>
          <w:lang w:eastAsia="en-GB"/>
        </w:rPr>
        <w:t>'</w:t>
      </w:r>
    </w:p>
    <w:p w14:paraId="3B31DD2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toReleaseSessionList</w:t>
      </w:r>
      <w:proofErr w:type="spellEnd"/>
      <w:r w:rsidRPr="004124D1">
        <w:rPr>
          <w:rFonts w:ascii="Courier New" w:hAnsi="Courier New"/>
          <w:sz w:val="16"/>
          <w:lang w:eastAsia="en-GB"/>
        </w:rPr>
        <w:t>:</w:t>
      </w:r>
    </w:p>
    <w:p w14:paraId="02FEE3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076DBBF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17D108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PduSessionId</w:t>
      </w:r>
      <w:proofErr w:type="spellEnd"/>
      <w:r w:rsidRPr="004124D1">
        <w:rPr>
          <w:rFonts w:ascii="Courier New" w:hAnsi="Courier New"/>
          <w:sz w:val="16"/>
          <w:lang w:eastAsia="en-GB"/>
        </w:rPr>
        <w:t>'</w:t>
      </w:r>
    </w:p>
    <w:p w14:paraId="492F3F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34917F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pcfReselectedInd</w:t>
      </w:r>
      <w:proofErr w:type="spellEnd"/>
      <w:r w:rsidRPr="004124D1">
        <w:rPr>
          <w:rFonts w:ascii="Courier New" w:hAnsi="Courier New"/>
          <w:sz w:val="16"/>
          <w:lang w:val="en-US" w:eastAsia="en-GB"/>
        </w:rPr>
        <w:t>:</w:t>
      </w:r>
    </w:p>
    <w:p w14:paraId="4CC296A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601AEC4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smfChangeInfoList</w:t>
      </w:r>
      <w:proofErr w:type="spellEnd"/>
      <w:r w:rsidRPr="004124D1">
        <w:rPr>
          <w:rFonts w:ascii="Courier New" w:hAnsi="Courier New"/>
          <w:sz w:val="16"/>
          <w:lang w:eastAsia="en-GB"/>
        </w:rPr>
        <w:t>:</w:t>
      </w:r>
    </w:p>
    <w:p w14:paraId="03E6FE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4FB354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DAD63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val="en-US" w:eastAsia="zh-CN"/>
        </w:rPr>
        <w:t>S</w:t>
      </w:r>
      <w:r w:rsidRPr="004124D1">
        <w:rPr>
          <w:rFonts w:ascii="Courier New" w:hAnsi="Courier New" w:hint="eastAsia"/>
          <w:sz w:val="16"/>
          <w:lang w:val="en-US" w:eastAsia="zh-CN"/>
        </w:rPr>
        <w:t>mf</w:t>
      </w:r>
      <w:r w:rsidRPr="004124D1">
        <w:rPr>
          <w:rFonts w:ascii="Courier New" w:hAnsi="Courier New"/>
          <w:sz w:val="16"/>
          <w:lang w:val="en-US" w:eastAsia="zh-CN"/>
        </w:rPr>
        <w:t>ChangeInfo</w:t>
      </w:r>
      <w:proofErr w:type="spellEnd"/>
      <w:r w:rsidRPr="004124D1">
        <w:rPr>
          <w:rFonts w:ascii="Courier New" w:hAnsi="Courier New"/>
          <w:sz w:val="16"/>
          <w:lang w:eastAsia="en-GB"/>
        </w:rPr>
        <w:t>'</w:t>
      </w:r>
    </w:p>
    <w:p w14:paraId="6FD97A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54F665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analyticsNotUsedList</w:t>
      </w:r>
      <w:proofErr w:type="spellEnd"/>
      <w:r w:rsidRPr="004124D1">
        <w:rPr>
          <w:rFonts w:ascii="Courier New" w:hAnsi="Courier New"/>
          <w:sz w:val="16"/>
          <w:lang w:eastAsia="en-GB"/>
        </w:rPr>
        <w:t>:</w:t>
      </w:r>
    </w:p>
    <w:p w14:paraId="521607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3223CE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2AF11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313D7E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1F18F2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toReleaseSessionInfo</w:t>
      </w:r>
      <w:proofErr w:type="spellEnd"/>
      <w:r w:rsidRPr="004124D1">
        <w:rPr>
          <w:rFonts w:ascii="Courier New" w:hAnsi="Courier New"/>
          <w:sz w:val="16"/>
          <w:lang w:val="en-US" w:eastAsia="en-GB"/>
        </w:rPr>
        <w:t>:</w:t>
      </w:r>
    </w:p>
    <w:p w14:paraId="1B1C84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300969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742067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val="en-US" w:eastAsia="en-GB"/>
        </w:rPr>
        <w:t>ReleaseSessionInfo</w:t>
      </w:r>
      <w:proofErr w:type="spellEnd"/>
      <w:r w:rsidRPr="004124D1">
        <w:rPr>
          <w:rFonts w:ascii="Courier New" w:hAnsi="Courier New"/>
          <w:sz w:val="16"/>
          <w:lang w:eastAsia="en-GB"/>
        </w:rPr>
        <w:t>'</w:t>
      </w:r>
    </w:p>
    <w:p w14:paraId="1A27EA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84C24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6C16EE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transferStatus</w:t>
      </w:r>
      <w:proofErr w:type="spellEnd"/>
    </w:p>
    <w:p w14:paraId="46BF39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UeRegStatusUpdateRspData</w:t>
      </w:r>
      <w:proofErr w:type="spellEnd"/>
      <w:r w:rsidRPr="004124D1">
        <w:rPr>
          <w:rFonts w:ascii="Courier New" w:hAnsi="Courier New"/>
          <w:sz w:val="16"/>
          <w:lang w:eastAsia="en-GB"/>
        </w:rPr>
        <w:t>:</w:t>
      </w:r>
    </w:p>
    <w:p w14:paraId="310861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Data within a UE registration status update response to provide the status of UE context transfer status update at a source AMF</w:t>
      </w:r>
    </w:p>
    <w:p w14:paraId="298204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BFD1F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8B144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hint="eastAsia"/>
          <w:sz w:val="16"/>
          <w:lang w:eastAsia="zh-CN"/>
        </w:rPr>
        <w:t>regStatusTransferComplete</w:t>
      </w:r>
      <w:proofErr w:type="spellEnd"/>
      <w:r w:rsidRPr="004124D1">
        <w:rPr>
          <w:rFonts w:ascii="Courier New" w:hAnsi="Courier New"/>
          <w:sz w:val="16"/>
          <w:lang w:eastAsia="en-GB"/>
        </w:rPr>
        <w:t>:</w:t>
      </w:r>
    </w:p>
    <w:p w14:paraId="03AA98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429975B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4467C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hint="eastAsia"/>
          <w:sz w:val="16"/>
          <w:lang w:eastAsia="zh-CN"/>
        </w:rPr>
        <w:t>regStatusTransferComplete</w:t>
      </w:r>
      <w:proofErr w:type="spellEnd"/>
    </w:p>
    <w:p w14:paraId="6F2E6D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AssignEbiError</w:t>
      </w:r>
      <w:proofErr w:type="spellEnd"/>
      <w:r w:rsidRPr="004124D1">
        <w:rPr>
          <w:rFonts w:ascii="Courier New" w:hAnsi="Courier New"/>
          <w:sz w:val="16"/>
          <w:lang w:eastAsia="en-GB"/>
        </w:rPr>
        <w:t>:</w:t>
      </w:r>
    </w:p>
    <w:p w14:paraId="6321697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failure response to the EBI assignment</w:t>
      </w:r>
      <w:r w:rsidRPr="004124D1">
        <w:rPr>
          <w:rFonts w:ascii="Courier New" w:hAnsi="Courier New" w:cs="Arial" w:hint="eastAsia"/>
          <w:sz w:val="16"/>
          <w:szCs w:val="18"/>
          <w:lang w:eastAsia="en-GB"/>
        </w:rPr>
        <w:t xml:space="preserve"> </w:t>
      </w:r>
      <w:r w:rsidRPr="004124D1">
        <w:rPr>
          <w:rFonts w:ascii="Courier New" w:hAnsi="Courier New" w:cs="Arial"/>
          <w:sz w:val="16"/>
          <w:szCs w:val="18"/>
          <w:lang w:eastAsia="en-GB"/>
        </w:rPr>
        <w:t>request</w:t>
      </w:r>
    </w:p>
    <w:p w14:paraId="13D6FB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9767E3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1D51D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error:</w:t>
      </w:r>
    </w:p>
    <w:p w14:paraId="37CE65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ProblemDetails</w:t>
      </w:r>
      <w:proofErr w:type="spellEnd"/>
      <w:r w:rsidRPr="004124D1">
        <w:rPr>
          <w:rFonts w:ascii="Courier New" w:hAnsi="Courier New"/>
          <w:sz w:val="16"/>
          <w:lang w:eastAsia="en-GB"/>
        </w:rPr>
        <w:t>'</w:t>
      </w:r>
    </w:p>
    <w:p w14:paraId="041AB0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failureDetails</w:t>
      </w:r>
      <w:proofErr w:type="spellEnd"/>
      <w:r w:rsidRPr="004124D1">
        <w:rPr>
          <w:rFonts w:ascii="Courier New" w:hAnsi="Courier New"/>
          <w:sz w:val="16"/>
          <w:lang w:eastAsia="en-GB"/>
        </w:rPr>
        <w:t>:</w:t>
      </w:r>
    </w:p>
    <w:p w14:paraId="0EE8AC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AssignEbiFailed</w:t>
      </w:r>
      <w:proofErr w:type="spellEnd"/>
      <w:r w:rsidRPr="004124D1">
        <w:rPr>
          <w:rFonts w:ascii="Courier New" w:hAnsi="Courier New"/>
          <w:sz w:val="16"/>
          <w:lang w:eastAsia="en-GB"/>
        </w:rPr>
        <w:t>'</w:t>
      </w:r>
    </w:p>
    <w:p w14:paraId="0F249F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B00A34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error</w:t>
      </w:r>
    </w:p>
    <w:p w14:paraId="328454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failureDetails</w:t>
      </w:r>
      <w:proofErr w:type="spellEnd"/>
    </w:p>
    <w:p w14:paraId="19A7A2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F14DE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UeContextCreateData</w:t>
      </w:r>
      <w:proofErr w:type="spellEnd"/>
      <w:r w:rsidRPr="004124D1">
        <w:rPr>
          <w:rFonts w:ascii="Courier New" w:hAnsi="Courier New"/>
          <w:sz w:val="16"/>
          <w:lang w:eastAsia="en-GB"/>
        </w:rPr>
        <w:t>:</w:t>
      </w:r>
    </w:p>
    <w:p w14:paraId="6EA70E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Data within a request to create an individual </w:t>
      </w:r>
      <w:proofErr w:type="spellStart"/>
      <w:r w:rsidRPr="004124D1">
        <w:rPr>
          <w:rFonts w:ascii="Courier New" w:hAnsi="Courier New" w:cs="Arial"/>
          <w:sz w:val="16"/>
          <w:szCs w:val="18"/>
          <w:lang w:eastAsia="en-GB"/>
        </w:rPr>
        <w:t>ueContext</w:t>
      </w:r>
      <w:proofErr w:type="spellEnd"/>
      <w:r w:rsidRPr="004124D1">
        <w:rPr>
          <w:rFonts w:ascii="Courier New" w:hAnsi="Courier New" w:cs="Arial"/>
          <w:sz w:val="16"/>
          <w:szCs w:val="18"/>
          <w:lang w:eastAsia="en-GB"/>
        </w:rPr>
        <w:t xml:space="preserve"> resource</w:t>
      </w:r>
    </w:p>
    <w:p w14:paraId="19E0BF2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E12932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9A565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293815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6796CA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targetId</w:t>
      </w:r>
      <w:proofErr w:type="spellEnd"/>
      <w:r w:rsidRPr="004124D1">
        <w:rPr>
          <w:rFonts w:ascii="Courier New" w:hAnsi="Courier New"/>
          <w:sz w:val="16"/>
          <w:lang w:eastAsia="en-GB"/>
        </w:rPr>
        <w:t>:</w:t>
      </w:r>
    </w:p>
    <w:p w14:paraId="1ED3FC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NgRanTargetId</w:t>
      </w:r>
      <w:proofErr w:type="spellEnd"/>
      <w:r w:rsidRPr="004124D1">
        <w:rPr>
          <w:rFonts w:ascii="Courier New" w:hAnsi="Courier New"/>
          <w:sz w:val="16"/>
          <w:lang w:eastAsia="en-GB"/>
        </w:rPr>
        <w:t>'</w:t>
      </w:r>
    </w:p>
    <w:p w14:paraId="4592FE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sourceToTargetData</w:t>
      </w:r>
      <w:proofErr w:type="spellEnd"/>
      <w:r w:rsidRPr="004124D1">
        <w:rPr>
          <w:rFonts w:ascii="Courier New" w:hAnsi="Courier New"/>
          <w:sz w:val="16"/>
          <w:lang w:eastAsia="en-GB"/>
        </w:rPr>
        <w:t>:</w:t>
      </w:r>
    </w:p>
    <w:p w14:paraId="3332B9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3C0507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pduSessionList</w:t>
      </w:r>
      <w:proofErr w:type="spellEnd"/>
      <w:r w:rsidRPr="004124D1">
        <w:rPr>
          <w:rFonts w:ascii="Courier New" w:hAnsi="Courier New"/>
          <w:sz w:val="16"/>
          <w:lang w:eastAsia="en-GB"/>
        </w:rPr>
        <w:t>:</w:t>
      </w:r>
    </w:p>
    <w:p w14:paraId="27ED4E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55DED7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0F44CF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173ACC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45D43DF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n2NotifyUri:</w:t>
      </w:r>
    </w:p>
    <w:p w14:paraId="7A5B25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15B391C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ueRadioCapability</w:t>
      </w:r>
      <w:proofErr w:type="spellEnd"/>
      <w:r w:rsidRPr="004124D1">
        <w:rPr>
          <w:rFonts w:ascii="Courier New" w:hAnsi="Courier New"/>
          <w:sz w:val="16"/>
          <w:lang w:eastAsia="en-GB"/>
        </w:rPr>
        <w:t>:</w:t>
      </w:r>
    </w:p>
    <w:p w14:paraId="24EC7B2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1F3D445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ueRadioCapabilityForPaging</w:t>
      </w:r>
      <w:proofErr w:type="spellEnd"/>
      <w:r w:rsidRPr="004124D1">
        <w:rPr>
          <w:rFonts w:ascii="Courier New" w:hAnsi="Courier New"/>
          <w:sz w:val="16"/>
          <w:lang w:eastAsia="zh-CN"/>
        </w:rPr>
        <w:t>:</w:t>
      </w:r>
    </w:p>
    <w:p w14:paraId="0C726C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1CC9C5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ngapCause</w:t>
      </w:r>
      <w:proofErr w:type="spellEnd"/>
      <w:r w:rsidRPr="004124D1">
        <w:rPr>
          <w:rFonts w:ascii="Courier New" w:hAnsi="Courier New"/>
          <w:sz w:val="16"/>
          <w:lang w:eastAsia="en-GB"/>
        </w:rPr>
        <w:t>:</w:t>
      </w:r>
    </w:p>
    <w:p w14:paraId="03A3B2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NgApCause</w:t>
      </w:r>
      <w:proofErr w:type="spellEnd"/>
      <w:r w:rsidRPr="004124D1">
        <w:rPr>
          <w:rFonts w:ascii="Courier New" w:hAnsi="Courier New"/>
          <w:sz w:val="16"/>
          <w:lang w:eastAsia="en-GB"/>
        </w:rPr>
        <w:t>'</w:t>
      </w:r>
    </w:p>
    <w:p w14:paraId="3A1619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7CCA22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71A1A6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servingN</w:t>
      </w:r>
      <w:r w:rsidRPr="004124D1">
        <w:rPr>
          <w:rFonts w:ascii="Courier New" w:hAnsi="Courier New"/>
          <w:sz w:val="16"/>
          <w:lang w:val="en-US" w:eastAsia="en-GB"/>
        </w:rPr>
        <w:t>etwork</w:t>
      </w:r>
      <w:proofErr w:type="spellEnd"/>
      <w:r w:rsidRPr="004124D1">
        <w:rPr>
          <w:rFonts w:ascii="Courier New" w:hAnsi="Courier New"/>
          <w:sz w:val="16"/>
          <w:lang w:val="en-US" w:eastAsia="en-GB"/>
        </w:rPr>
        <w:t>:</w:t>
      </w:r>
    </w:p>
    <w:p w14:paraId="61750B2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lastRenderedPageBreak/>
        <w:t xml:space="preserve">          $ref: 'TS29571_CommonData.yaml#/components/schemas/</w:t>
      </w:r>
      <w:proofErr w:type="spellStart"/>
      <w:r w:rsidRPr="004124D1">
        <w:rPr>
          <w:rFonts w:ascii="Courier New" w:hAnsi="Courier New"/>
          <w:sz w:val="16"/>
          <w:lang w:val="en-US" w:eastAsia="en-GB"/>
        </w:rPr>
        <w:t>PlmnIdNid</w:t>
      </w:r>
      <w:proofErr w:type="spellEnd"/>
      <w:r w:rsidRPr="004124D1">
        <w:rPr>
          <w:rFonts w:ascii="Courier New" w:hAnsi="Courier New"/>
          <w:sz w:val="16"/>
          <w:lang w:val="en-US" w:eastAsia="en-GB"/>
        </w:rPr>
        <w:t>'</w:t>
      </w:r>
    </w:p>
    <w:p w14:paraId="623A69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cs="Arial"/>
          <w:sz w:val="16"/>
          <w:lang w:eastAsia="en-GB"/>
        </w:rPr>
      </w:pPr>
      <w:r w:rsidRPr="004124D1">
        <w:rPr>
          <w:rFonts w:ascii="Courier New" w:hAnsi="Courier New"/>
          <w:sz w:val="16"/>
          <w:lang w:eastAsia="en-GB"/>
        </w:rPr>
        <w:t xml:space="preserve">        </w:t>
      </w:r>
      <w:r w:rsidRPr="004124D1">
        <w:rPr>
          <w:rFonts w:ascii="Courier New" w:hAnsi="Courier New" w:cs="Arial"/>
          <w:sz w:val="16"/>
          <w:lang w:eastAsia="en-GB"/>
        </w:rPr>
        <w:t>xrDeviceWith2Rx:</w:t>
      </w:r>
    </w:p>
    <w:p w14:paraId="75FEAC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cs="Arial"/>
          <w:sz w:val="16"/>
          <w:lang w:eastAsia="en-GB"/>
        </w:rPr>
        <w:t>XrDeviceWith2Rx</w:t>
      </w:r>
      <w:r w:rsidRPr="004124D1">
        <w:rPr>
          <w:rFonts w:ascii="Courier New" w:hAnsi="Courier New"/>
          <w:sz w:val="16"/>
          <w:lang w:eastAsia="en-GB"/>
        </w:rPr>
        <w:t>'</w:t>
      </w:r>
    </w:p>
    <w:p w14:paraId="4621DB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BF2752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ueContext</w:t>
      </w:r>
      <w:proofErr w:type="spellEnd"/>
    </w:p>
    <w:p w14:paraId="3F84C9E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targetId</w:t>
      </w:r>
      <w:proofErr w:type="spellEnd"/>
    </w:p>
    <w:p w14:paraId="6441BA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sourceToTargetData</w:t>
      </w:r>
      <w:proofErr w:type="spellEnd"/>
    </w:p>
    <w:p w14:paraId="48A9BED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pduSessionList</w:t>
      </w:r>
      <w:proofErr w:type="spellEnd"/>
    </w:p>
    <w:p w14:paraId="330B3E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515C6EA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UeContextCreatedData</w:t>
      </w:r>
      <w:proofErr w:type="spellEnd"/>
      <w:r w:rsidRPr="004124D1">
        <w:rPr>
          <w:rFonts w:ascii="Courier New" w:hAnsi="Courier New"/>
          <w:sz w:val="16"/>
          <w:lang w:eastAsia="en-GB"/>
        </w:rPr>
        <w:t>:</w:t>
      </w:r>
    </w:p>
    <w:p w14:paraId="620CF8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Data within a successful response for creating an individual </w:t>
      </w:r>
      <w:proofErr w:type="spellStart"/>
      <w:r w:rsidRPr="004124D1">
        <w:rPr>
          <w:rFonts w:ascii="Courier New" w:hAnsi="Courier New" w:cs="Arial"/>
          <w:sz w:val="16"/>
          <w:szCs w:val="18"/>
          <w:lang w:eastAsia="en-GB"/>
        </w:rPr>
        <w:t>ueContext</w:t>
      </w:r>
      <w:proofErr w:type="spellEnd"/>
      <w:r w:rsidRPr="004124D1">
        <w:rPr>
          <w:rFonts w:ascii="Courier New" w:hAnsi="Courier New" w:cs="Arial"/>
          <w:sz w:val="16"/>
          <w:szCs w:val="18"/>
          <w:lang w:eastAsia="en-GB"/>
        </w:rPr>
        <w:t xml:space="preserve"> resource</w:t>
      </w:r>
    </w:p>
    <w:p w14:paraId="26978A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EB247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86C22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276DCD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3A77510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targetToSourceData</w:t>
      </w:r>
      <w:proofErr w:type="spellEnd"/>
      <w:r w:rsidRPr="004124D1">
        <w:rPr>
          <w:rFonts w:ascii="Courier New" w:hAnsi="Courier New"/>
          <w:sz w:val="16"/>
          <w:lang w:eastAsia="en-GB"/>
        </w:rPr>
        <w:t>:</w:t>
      </w:r>
    </w:p>
    <w:p w14:paraId="0E6CD0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7F88104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pduSessionList</w:t>
      </w:r>
      <w:proofErr w:type="spellEnd"/>
      <w:r w:rsidRPr="004124D1">
        <w:rPr>
          <w:rFonts w:ascii="Courier New" w:hAnsi="Courier New"/>
          <w:sz w:val="16"/>
          <w:lang w:eastAsia="en-GB"/>
        </w:rPr>
        <w:t>:</w:t>
      </w:r>
    </w:p>
    <w:p w14:paraId="21E624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5089F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6D0A1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0CDBFE6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6EBA9E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failedSessionList</w:t>
      </w:r>
      <w:proofErr w:type="spellEnd"/>
      <w:r w:rsidRPr="004124D1">
        <w:rPr>
          <w:rFonts w:ascii="Courier New" w:hAnsi="Courier New"/>
          <w:sz w:val="16"/>
          <w:lang w:eastAsia="en-GB"/>
        </w:rPr>
        <w:t>:</w:t>
      </w:r>
    </w:p>
    <w:p w14:paraId="087127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8013A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622ABD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1CB43B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4951F4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680E21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0127EAB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pcfReselectedInd</w:t>
      </w:r>
      <w:proofErr w:type="spellEnd"/>
      <w:r w:rsidRPr="004124D1">
        <w:rPr>
          <w:rFonts w:ascii="Courier New" w:hAnsi="Courier New"/>
          <w:sz w:val="16"/>
          <w:lang w:val="en-US" w:eastAsia="en-GB"/>
        </w:rPr>
        <w:t>:</w:t>
      </w:r>
    </w:p>
    <w:p w14:paraId="73653A2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0D7622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analyticsNotUsedList</w:t>
      </w:r>
      <w:proofErr w:type="spellEnd"/>
      <w:r w:rsidRPr="004124D1">
        <w:rPr>
          <w:rFonts w:ascii="Courier New" w:hAnsi="Courier New"/>
          <w:sz w:val="16"/>
          <w:lang w:eastAsia="en-GB"/>
        </w:rPr>
        <w:t>:</w:t>
      </w:r>
    </w:p>
    <w:p w14:paraId="080321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B36AF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7C03B5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356706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4C6619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3F1674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ueContext</w:t>
      </w:r>
      <w:proofErr w:type="spellEnd"/>
    </w:p>
    <w:p w14:paraId="5F135D4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targetToSourceData</w:t>
      </w:r>
      <w:proofErr w:type="spellEnd"/>
    </w:p>
    <w:p w14:paraId="04EDD11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pduSessionList</w:t>
      </w:r>
      <w:proofErr w:type="spellEnd"/>
    </w:p>
    <w:p w14:paraId="327A71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UeContextCreateError</w:t>
      </w:r>
      <w:proofErr w:type="spellEnd"/>
      <w:r w:rsidRPr="004124D1">
        <w:rPr>
          <w:rFonts w:ascii="Courier New" w:hAnsi="Courier New"/>
          <w:sz w:val="16"/>
          <w:lang w:eastAsia="en-GB"/>
        </w:rPr>
        <w:t>:</w:t>
      </w:r>
    </w:p>
    <w:p w14:paraId="1E5E9D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failure response for creating a UE context</w:t>
      </w:r>
    </w:p>
    <w:p w14:paraId="2ED19E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ABF2D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32E40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error:</w:t>
      </w:r>
    </w:p>
    <w:p w14:paraId="3077DB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ProblemDetails</w:t>
      </w:r>
      <w:proofErr w:type="spellEnd"/>
      <w:r w:rsidRPr="004124D1">
        <w:rPr>
          <w:rFonts w:ascii="Courier New" w:hAnsi="Courier New"/>
          <w:sz w:val="16"/>
          <w:lang w:eastAsia="en-GB"/>
        </w:rPr>
        <w:t>'</w:t>
      </w:r>
    </w:p>
    <w:p w14:paraId="013522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ngapCause</w:t>
      </w:r>
      <w:proofErr w:type="spellEnd"/>
      <w:r w:rsidRPr="004124D1">
        <w:rPr>
          <w:rFonts w:ascii="Courier New" w:hAnsi="Courier New"/>
          <w:sz w:val="16"/>
          <w:lang w:eastAsia="en-GB"/>
        </w:rPr>
        <w:t>:</w:t>
      </w:r>
    </w:p>
    <w:p w14:paraId="6E73778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NgApCause</w:t>
      </w:r>
      <w:proofErr w:type="spellEnd"/>
      <w:r w:rsidRPr="004124D1">
        <w:rPr>
          <w:rFonts w:ascii="Courier New" w:hAnsi="Courier New"/>
          <w:sz w:val="16"/>
          <w:lang w:eastAsia="en-GB"/>
        </w:rPr>
        <w:t>'</w:t>
      </w:r>
    </w:p>
    <w:p w14:paraId="5EBCCB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targetToSourceFailureData</w:t>
      </w:r>
      <w:proofErr w:type="spellEnd"/>
      <w:r w:rsidRPr="004124D1">
        <w:rPr>
          <w:rFonts w:ascii="Courier New" w:hAnsi="Courier New"/>
          <w:sz w:val="16"/>
          <w:lang w:eastAsia="en-GB"/>
        </w:rPr>
        <w:t>:</w:t>
      </w:r>
    </w:p>
    <w:p w14:paraId="0BE592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0128D7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6F072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error</w:t>
      </w:r>
    </w:p>
    <w:p w14:paraId="2170AB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UeContextRelocateData</w:t>
      </w:r>
      <w:proofErr w:type="spellEnd"/>
      <w:r w:rsidRPr="004124D1">
        <w:rPr>
          <w:rFonts w:ascii="Courier New" w:hAnsi="Courier New"/>
          <w:sz w:val="16"/>
          <w:lang w:eastAsia="en-GB"/>
        </w:rPr>
        <w:t>:</w:t>
      </w:r>
    </w:p>
    <w:p w14:paraId="7A6ED1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Relocate UE Context request</w:t>
      </w:r>
    </w:p>
    <w:p w14:paraId="0872A3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1031C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F6E43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2430A3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78EE0BA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targetId</w:t>
      </w:r>
      <w:proofErr w:type="spellEnd"/>
      <w:r w:rsidRPr="004124D1">
        <w:rPr>
          <w:rFonts w:ascii="Courier New" w:hAnsi="Courier New"/>
          <w:sz w:val="16"/>
          <w:lang w:eastAsia="en-GB"/>
        </w:rPr>
        <w:t>:</w:t>
      </w:r>
    </w:p>
    <w:p w14:paraId="5F415B5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NgRanTargetId</w:t>
      </w:r>
      <w:proofErr w:type="spellEnd"/>
      <w:r w:rsidRPr="004124D1">
        <w:rPr>
          <w:rFonts w:ascii="Courier New" w:hAnsi="Courier New"/>
          <w:sz w:val="16"/>
          <w:lang w:eastAsia="en-GB"/>
        </w:rPr>
        <w:t>'</w:t>
      </w:r>
    </w:p>
    <w:p w14:paraId="6959B41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sourceToTargetData</w:t>
      </w:r>
      <w:proofErr w:type="spellEnd"/>
      <w:r w:rsidRPr="004124D1">
        <w:rPr>
          <w:rFonts w:ascii="Courier New" w:hAnsi="Courier New"/>
          <w:sz w:val="16"/>
          <w:lang w:eastAsia="en-GB"/>
        </w:rPr>
        <w:t>:</w:t>
      </w:r>
    </w:p>
    <w:p w14:paraId="315F3C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2DA7ED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forwardRelocationRequest</w:t>
      </w:r>
      <w:proofErr w:type="spellEnd"/>
      <w:r w:rsidRPr="004124D1">
        <w:rPr>
          <w:rFonts w:ascii="Courier New" w:hAnsi="Courier New"/>
          <w:sz w:val="16"/>
          <w:lang w:eastAsia="en-GB"/>
        </w:rPr>
        <w:t>:</w:t>
      </w:r>
    </w:p>
    <w:p w14:paraId="1E495F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RefToBinaryData</w:t>
      </w:r>
      <w:proofErr w:type="spellEnd"/>
      <w:r w:rsidRPr="004124D1">
        <w:rPr>
          <w:rFonts w:ascii="Courier New" w:hAnsi="Courier New"/>
          <w:sz w:val="16"/>
          <w:lang w:eastAsia="en-GB"/>
        </w:rPr>
        <w:t>'</w:t>
      </w:r>
    </w:p>
    <w:p w14:paraId="7FD328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pduSessionList</w:t>
      </w:r>
      <w:proofErr w:type="spellEnd"/>
      <w:r w:rsidRPr="004124D1">
        <w:rPr>
          <w:rFonts w:ascii="Courier New" w:hAnsi="Courier New"/>
          <w:sz w:val="16"/>
          <w:lang w:eastAsia="en-GB"/>
        </w:rPr>
        <w:t>:</w:t>
      </w:r>
    </w:p>
    <w:p w14:paraId="62CFAE6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5461D5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4835FE7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5A706A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25A37B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ueRadioCapability</w:t>
      </w:r>
      <w:proofErr w:type="spellEnd"/>
      <w:r w:rsidRPr="004124D1">
        <w:rPr>
          <w:rFonts w:ascii="Courier New" w:hAnsi="Courier New"/>
          <w:sz w:val="16"/>
          <w:lang w:eastAsia="en-GB"/>
        </w:rPr>
        <w:t>:</w:t>
      </w:r>
    </w:p>
    <w:p w14:paraId="0BBA5B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sz w:val="16"/>
          <w:lang w:val="en-US" w:eastAsia="en-GB"/>
        </w:rPr>
        <w:t>N2InfoContent</w:t>
      </w:r>
      <w:r w:rsidRPr="004124D1">
        <w:rPr>
          <w:rFonts w:ascii="Courier New" w:hAnsi="Courier New"/>
          <w:sz w:val="16"/>
          <w:lang w:eastAsia="en-GB"/>
        </w:rPr>
        <w:t>'</w:t>
      </w:r>
    </w:p>
    <w:p w14:paraId="074A71A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ngapCause</w:t>
      </w:r>
      <w:proofErr w:type="spellEnd"/>
      <w:r w:rsidRPr="004124D1">
        <w:rPr>
          <w:rFonts w:ascii="Courier New" w:hAnsi="Courier New"/>
          <w:sz w:val="16"/>
          <w:lang w:eastAsia="en-GB"/>
        </w:rPr>
        <w:t>:</w:t>
      </w:r>
    </w:p>
    <w:p w14:paraId="4DF7B6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NgApCause</w:t>
      </w:r>
      <w:proofErr w:type="spellEnd"/>
      <w:r w:rsidRPr="004124D1">
        <w:rPr>
          <w:rFonts w:ascii="Courier New" w:hAnsi="Courier New"/>
          <w:sz w:val="16"/>
          <w:lang w:eastAsia="en-GB"/>
        </w:rPr>
        <w:t>'</w:t>
      </w:r>
    </w:p>
    <w:p w14:paraId="332B4A8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1ED7084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3A64EF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cs="Arial"/>
          <w:sz w:val="16"/>
          <w:lang w:eastAsia="en-GB"/>
        </w:rPr>
      </w:pPr>
      <w:r w:rsidRPr="004124D1">
        <w:rPr>
          <w:rFonts w:ascii="Courier New" w:hAnsi="Courier New"/>
          <w:sz w:val="16"/>
          <w:lang w:eastAsia="en-GB"/>
        </w:rPr>
        <w:t xml:space="preserve">        </w:t>
      </w:r>
      <w:r w:rsidRPr="004124D1">
        <w:rPr>
          <w:rFonts w:ascii="Courier New" w:hAnsi="Courier New" w:cs="Arial"/>
          <w:sz w:val="16"/>
          <w:lang w:eastAsia="en-GB"/>
        </w:rPr>
        <w:t>xrDeviceWith2Rx:</w:t>
      </w:r>
    </w:p>
    <w:p w14:paraId="4D4F34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r w:rsidRPr="004124D1">
        <w:rPr>
          <w:rFonts w:ascii="Courier New" w:hAnsi="Courier New" w:cs="Arial"/>
          <w:sz w:val="16"/>
          <w:lang w:eastAsia="en-GB"/>
        </w:rPr>
        <w:t>XrDeviceWith2Rx</w:t>
      </w:r>
      <w:r w:rsidRPr="004124D1">
        <w:rPr>
          <w:rFonts w:ascii="Courier New" w:hAnsi="Courier New"/>
          <w:sz w:val="16"/>
          <w:lang w:eastAsia="en-GB"/>
        </w:rPr>
        <w:t>'</w:t>
      </w:r>
    </w:p>
    <w:p w14:paraId="72AF4D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A2BF8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 </w:t>
      </w:r>
      <w:proofErr w:type="spellStart"/>
      <w:r w:rsidRPr="004124D1">
        <w:rPr>
          <w:rFonts w:ascii="Courier New" w:hAnsi="Courier New"/>
          <w:sz w:val="16"/>
          <w:lang w:eastAsia="en-GB"/>
        </w:rPr>
        <w:t>ueContext</w:t>
      </w:r>
      <w:proofErr w:type="spellEnd"/>
    </w:p>
    <w:p w14:paraId="13F51E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targetId</w:t>
      </w:r>
      <w:proofErr w:type="spellEnd"/>
    </w:p>
    <w:p w14:paraId="3DA3C8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sourceToTargetData</w:t>
      </w:r>
      <w:proofErr w:type="spellEnd"/>
    </w:p>
    <w:p w14:paraId="4F3D4BF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forwardRelocationRequest</w:t>
      </w:r>
      <w:proofErr w:type="spellEnd"/>
    </w:p>
    <w:p w14:paraId="7D9949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w:t>
      </w:r>
      <w:r w:rsidRPr="004124D1">
        <w:rPr>
          <w:rFonts w:ascii="Courier New" w:hAnsi="Courier New" w:hint="eastAsia"/>
          <w:sz w:val="16"/>
          <w:lang w:eastAsia="zh-CN"/>
        </w:rPr>
        <w:t>Relocated</w:t>
      </w:r>
      <w:r w:rsidRPr="004124D1">
        <w:rPr>
          <w:rFonts w:ascii="Courier New" w:hAnsi="Courier New"/>
          <w:sz w:val="16"/>
          <w:lang w:eastAsia="en-GB"/>
        </w:rPr>
        <w:t>Data</w:t>
      </w:r>
      <w:proofErr w:type="spellEnd"/>
      <w:r w:rsidRPr="004124D1">
        <w:rPr>
          <w:rFonts w:ascii="Courier New" w:hAnsi="Courier New"/>
          <w:sz w:val="16"/>
          <w:lang w:eastAsia="en-GB"/>
        </w:rPr>
        <w:t>:</w:t>
      </w:r>
    </w:p>
    <w:p w14:paraId="7CB336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Relocate UE Context response</w:t>
      </w:r>
    </w:p>
    <w:p w14:paraId="0245FF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27879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72E278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753158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UeContext</w:t>
      </w:r>
      <w:proofErr w:type="spellEnd"/>
      <w:r w:rsidRPr="004124D1">
        <w:rPr>
          <w:rFonts w:ascii="Courier New" w:hAnsi="Courier New"/>
          <w:sz w:val="16"/>
          <w:lang w:eastAsia="en-GB"/>
        </w:rPr>
        <w:t>'</w:t>
      </w:r>
    </w:p>
    <w:p w14:paraId="010C3F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DEAC5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ueContext</w:t>
      </w:r>
      <w:proofErr w:type="spellEnd"/>
    </w:p>
    <w:p w14:paraId="42B96E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5ED0D4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UeContextCancelRelocateData</w:t>
      </w:r>
      <w:proofErr w:type="spellEnd"/>
      <w:r w:rsidRPr="004124D1">
        <w:rPr>
          <w:rFonts w:ascii="Courier New" w:hAnsi="Courier New"/>
          <w:sz w:val="16"/>
          <w:lang w:eastAsia="en-GB"/>
        </w:rPr>
        <w:t>:</w:t>
      </w:r>
    </w:p>
    <w:p w14:paraId="0C6D89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structure used for cancellation of UE Context Relocation</w:t>
      </w:r>
    </w:p>
    <w:p w14:paraId="614D6D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26F698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730FE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supi</w:t>
      </w:r>
      <w:proofErr w:type="spellEnd"/>
      <w:r w:rsidRPr="004124D1">
        <w:rPr>
          <w:rFonts w:ascii="Courier New" w:hAnsi="Courier New"/>
          <w:sz w:val="16"/>
          <w:lang w:eastAsia="en-GB"/>
        </w:rPr>
        <w:t>:</w:t>
      </w:r>
    </w:p>
    <w:p w14:paraId="6DA8B12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'TS29571_CommonData.yaml#/components/schemas/Supi'</w:t>
      </w:r>
    </w:p>
    <w:p w14:paraId="7BA237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relocationCancelRequest</w:t>
      </w:r>
      <w:proofErr w:type="spellEnd"/>
      <w:r w:rsidRPr="004124D1">
        <w:rPr>
          <w:rFonts w:ascii="Courier New" w:hAnsi="Courier New"/>
          <w:sz w:val="16"/>
          <w:lang w:eastAsia="en-GB"/>
        </w:rPr>
        <w:t>:</w:t>
      </w:r>
    </w:p>
    <w:p w14:paraId="1944C5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RefToBinaryData</w:t>
      </w:r>
      <w:proofErr w:type="spellEnd"/>
      <w:r w:rsidRPr="004124D1">
        <w:rPr>
          <w:rFonts w:ascii="Courier New" w:hAnsi="Courier New"/>
          <w:sz w:val="16"/>
          <w:lang w:eastAsia="en-GB"/>
        </w:rPr>
        <w:t>'</w:t>
      </w:r>
    </w:p>
    <w:p w14:paraId="7E5DEC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745178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relocationCancelRequest</w:t>
      </w:r>
      <w:proofErr w:type="spellEnd"/>
    </w:p>
    <w:p w14:paraId="7495B55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NgRanTargetId</w:t>
      </w:r>
      <w:proofErr w:type="spellEnd"/>
      <w:r w:rsidRPr="004124D1">
        <w:rPr>
          <w:rFonts w:ascii="Courier New" w:hAnsi="Courier New"/>
          <w:sz w:val="16"/>
          <w:lang w:eastAsia="en-GB"/>
        </w:rPr>
        <w:t>:</w:t>
      </w:r>
    </w:p>
    <w:p w14:paraId="2E5A67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a NG RAN as target of the handover</w:t>
      </w:r>
    </w:p>
    <w:p w14:paraId="5D2E65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ED85E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E3705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ranNodeId</w:t>
      </w:r>
      <w:proofErr w:type="spellEnd"/>
      <w:r w:rsidRPr="004124D1">
        <w:rPr>
          <w:rFonts w:ascii="Courier New" w:hAnsi="Courier New"/>
          <w:sz w:val="16"/>
          <w:lang w:eastAsia="en-GB"/>
        </w:rPr>
        <w:t>:</w:t>
      </w:r>
    </w:p>
    <w:p w14:paraId="2FD8E3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hint="eastAsia"/>
          <w:sz w:val="16"/>
          <w:lang w:eastAsia="zh-CN"/>
        </w:rPr>
        <w:t>GlobalRanNodeId</w:t>
      </w:r>
      <w:proofErr w:type="spellEnd"/>
      <w:r w:rsidRPr="004124D1">
        <w:rPr>
          <w:rFonts w:ascii="Courier New" w:hAnsi="Courier New"/>
          <w:sz w:val="16"/>
          <w:lang w:eastAsia="en-GB"/>
        </w:rPr>
        <w:t>'</w:t>
      </w:r>
    </w:p>
    <w:p w14:paraId="2E9872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tai:</w:t>
      </w:r>
    </w:p>
    <w:p w14:paraId="29727B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'TS29571_CommonData.yaml#/components/schemas/Tai'</w:t>
      </w:r>
    </w:p>
    <w:p w14:paraId="27FDB3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AEDFAD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ranNodeId</w:t>
      </w:r>
      <w:proofErr w:type="spellEnd"/>
    </w:p>
    <w:p w14:paraId="26BC404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tai</w:t>
      </w:r>
    </w:p>
    <w:p w14:paraId="1EFBA7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PWSResponseData</w:t>
      </w:r>
      <w:proofErr w:type="spellEnd"/>
      <w:r w:rsidRPr="004124D1">
        <w:rPr>
          <w:rFonts w:ascii="Courier New" w:hAnsi="Courier New"/>
          <w:sz w:val="16"/>
          <w:lang w:eastAsia="en-GB"/>
        </w:rPr>
        <w:t>:</w:t>
      </w:r>
    </w:p>
    <w:p w14:paraId="3743CEA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related PWS included in a N2 Information Transfer response</w:t>
      </w:r>
    </w:p>
    <w:p w14:paraId="3F5C84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B5367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9B1E8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ngapMessageType</w:t>
      </w:r>
      <w:proofErr w:type="spellEnd"/>
      <w:r w:rsidRPr="004124D1">
        <w:rPr>
          <w:rFonts w:ascii="Courier New" w:hAnsi="Courier New"/>
          <w:sz w:val="16"/>
          <w:lang w:eastAsia="en-GB"/>
        </w:rPr>
        <w:t>:</w:t>
      </w:r>
    </w:p>
    <w:p w14:paraId="292C99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Uinteger</w:t>
      </w:r>
      <w:proofErr w:type="spellEnd"/>
      <w:r w:rsidRPr="004124D1">
        <w:rPr>
          <w:rFonts w:ascii="Courier New" w:hAnsi="Courier New"/>
          <w:sz w:val="16"/>
          <w:lang w:eastAsia="en-GB"/>
        </w:rPr>
        <w:t>'</w:t>
      </w:r>
    </w:p>
    <w:p w14:paraId="2F0B4E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serialNumber</w:t>
      </w:r>
      <w:proofErr w:type="spellEnd"/>
      <w:r w:rsidRPr="004124D1">
        <w:rPr>
          <w:rFonts w:ascii="Courier New" w:hAnsi="Courier New"/>
          <w:sz w:val="16"/>
          <w:lang w:eastAsia="en-GB"/>
        </w:rPr>
        <w:t>:</w:t>
      </w:r>
    </w:p>
    <w:p w14:paraId="5FC3D9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'TS29571_CommonData.yaml#/components/schemas/Uint16'</w:t>
      </w:r>
    </w:p>
    <w:p w14:paraId="776EE38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messageIdentifier</w:t>
      </w:r>
      <w:proofErr w:type="spellEnd"/>
      <w:r w:rsidRPr="004124D1">
        <w:rPr>
          <w:rFonts w:ascii="Courier New" w:hAnsi="Courier New"/>
          <w:sz w:val="16"/>
          <w:lang w:eastAsia="en-GB"/>
        </w:rPr>
        <w:t>:</w:t>
      </w:r>
    </w:p>
    <w:p w14:paraId="741C29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integer</w:t>
      </w:r>
    </w:p>
    <w:p w14:paraId="7777DE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unknownTaiList</w:t>
      </w:r>
      <w:proofErr w:type="spellEnd"/>
      <w:r w:rsidRPr="004124D1">
        <w:rPr>
          <w:rFonts w:ascii="Courier New" w:hAnsi="Courier New"/>
          <w:sz w:val="16"/>
          <w:lang w:eastAsia="en-GB"/>
        </w:rPr>
        <w:t>:</w:t>
      </w:r>
    </w:p>
    <w:p w14:paraId="4C9F39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35A9BE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161AC9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'TS29571_CommonData.yaml#/components/schemas/Tai'</w:t>
      </w:r>
    </w:p>
    <w:p w14:paraId="1CA867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39D81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n2PwsSubMissInd:</w:t>
      </w:r>
    </w:p>
    <w:p w14:paraId="4C6DCF6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2BBB8F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558746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true</w:t>
      </w:r>
    </w:p>
    <w:p w14:paraId="4199C6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367327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ngapMessageType</w:t>
      </w:r>
      <w:proofErr w:type="spellEnd"/>
    </w:p>
    <w:p w14:paraId="6907B6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serialNumber</w:t>
      </w:r>
      <w:proofErr w:type="spellEnd"/>
    </w:p>
    <w:p w14:paraId="67EC75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messageIdentifier</w:t>
      </w:r>
      <w:proofErr w:type="spellEnd"/>
    </w:p>
    <w:p w14:paraId="7554C2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PWSErrorData</w:t>
      </w:r>
      <w:proofErr w:type="spellEnd"/>
      <w:r w:rsidRPr="004124D1">
        <w:rPr>
          <w:rFonts w:ascii="Courier New" w:hAnsi="Courier New"/>
          <w:sz w:val="16"/>
          <w:lang w:eastAsia="en-GB"/>
        </w:rPr>
        <w:t>:</w:t>
      </w:r>
    </w:p>
    <w:p w14:paraId="4FBB7B1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related to PWS error included in a N2 Information Transfer failure response</w:t>
      </w:r>
    </w:p>
    <w:p w14:paraId="666D40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85500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00EBD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namfCause</w:t>
      </w:r>
      <w:proofErr w:type="spellEnd"/>
      <w:r w:rsidRPr="004124D1">
        <w:rPr>
          <w:rFonts w:ascii="Courier New" w:hAnsi="Courier New"/>
          <w:sz w:val="16"/>
          <w:lang w:eastAsia="en-GB"/>
        </w:rPr>
        <w:t>:</w:t>
      </w:r>
    </w:p>
    <w:p w14:paraId="10841A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integer</w:t>
      </w:r>
    </w:p>
    <w:p w14:paraId="3700B3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0FB75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namfCause</w:t>
      </w:r>
      <w:proofErr w:type="spellEnd"/>
    </w:p>
    <w:p w14:paraId="39CE2F8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N2InformationTransferError:</w:t>
      </w:r>
    </w:p>
    <w:p w14:paraId="360243F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Data within a failure response for a non-UE related N2 Information Transfer</w:t>
      </w:r>
    </w:p>
    <w:p w14:paraId="0FF6CA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9BAD4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F700F0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error:</w:t>
      </w:r>
    </w:p>
    <w:p w14:paraId="68FE47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ProblemDetails</w:t>
      </w:r>
      <w:proofErr w:type="spellEnd"/>
      <w:r w:rsidRPr="004124D1">
        <w:rPr>
          <w:rFonts w:ascii="Courier New" w:hAnsi="Courier New"/>
          <w:sz w:val="16"/>
          <w:lang w:eastAsia="en-GB"/>
        </w:rPr>
        <w:t>'</w:t>
      </w:r>
    </w:p>
    <w:p w14:paraId="7E0CDB2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pwsErrorInfo</w:t>
      </w:r>
      <w:proofErr w:type="spellEnd"/>
      <w:r w:rsidRPr="004124D1">
        <w:rPr>
          <w:rFonts w:ascii="Courier New" w:hAnsi="Courier New"/>
          <w:sz w:val="16"/>
          <w:lang w:eastAsia="en-GB"/>
        </w:rPr>
        <w:t>:</w:t>
      </w:r>
    </w:p>
    <w:p w14:paraId="4E40073D"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53" w:author="Core Standardization and Research Team" w:date="2025-02-07T11:27:00Z" w16du:dateUtc="2025-02-07T05:57:00Z"/>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PWSErrorData</w:t>
      </w:r>
      <w:proofErr w:type="spellEnd"/>
      <w:r w:rsidRPr="004124D1">
        <w:rPr>
          <w:rFonts w:ascii="Courier New" w:hAnsi="Courier New"/>
          <w:sz w:val="16"/>
          <w:lang w:eastAsia="en-GB"/>
        </w:rPr>
        <w:t>'</w:t>
      </w:r>
    </w:p>
    <w:p w14:paraId="13E55FF4" w14:textId="22E865C5" w:rsidR="009D32F4" w:rsidRDefault="009D32F4" w:rsidP="009D32F4">
      <w:pPr>
        <w:pStyle w:val="PL"/>
        <w:rPr>
          <w:ins w:id="254" w:author="Core Standardization and Research Team" w:date="2025-02-07T11:27:00Z" w16du:dateUtc="2025-02-07T05:57:00Z"/>
          <w:lang w:val="en"/>
        </w:rPr>
      </w:pPr>
      <w:ins w:id="255" w:author="Core Standardization and Research Team" w:date="2025-02-07T11:27:00Z" w16du:dateUtc="2025-02-07T05:57:00Z">
        <w:r>
          <w:rPr>
            <w:lang w:val="en"/>
          </w:rPr>
          <w:t xml:space="preserve">        </w:t>
        </w:r>
        <w:proofErr w:type="spellStart"/>
        <w:r>
          <w:rPr>
            <w:lang w:val="en"/>
          </w:rPr>
          <w:t>nrppaErrorInfo</w:t>
        </w:r>
        <w:proofErr w:type="spellEnd"/>
        <w:r>
          <w:rPr>
            <w:lang w:val="en"/>
          </w:rPr>
          <w:t>:</w:t>
        </w:r>
      </w:ins>
    </w:p>
    <w:p w14:paraId="619ED08E" w14:textId="313D6703" w:rsidR="009D32F4" w:rsidRDefault="009D32F4" w:rsidP="009D32F4">
      <w:pPr>
        <w:pStyle w:val="PL"/>
        <w:rPr>
          <w:ins w:id="256" w:author="Core Standardization and Research Team" w:date="2025-02-07T11:27:00Z" w16du:dateUtc="2025-02-07T05:57:00Z"/>
          <w:lang w:val="en-US"/>
        </w:rPr>
      </w:pPr>
      <w:ins w:id="257" w:author="Core Standardization and Research Team" w:date="2025-02-07T11:27:00Z" w16du:dateUtc="2025-02-07T05:57:00Z">
        <w:r>
          <w:rPr>
            <w:lang w:val="en"/>
          </w:rPr>
          <w:t xml:space="preserve">          </w:t>
        </w:r>
        <w:r>
          <w:rPr>
            <w:lang w:val="en-US"/>
          </w:rPr>
          <w:t>type: array</w:t>
        </w:r>
      </w:ins>
    </w:p>
    <w:p w14:paraId="24B3CB47" w14:textId="77777777" w:rsidR="009D32F4" w:rsidRDefault="009D32F4" w:rsidP="009D32F4">
      <w:pPr>
        <w:pStyle w:val="PL"/>
        <w:rPr>
          <w:ins w:id="258" w:author="Core Standardization and Research Team" w:date="2025-02-07T11:27:00Z" w16du:dateUtc="2025-02-07T05:57:00Z"/>
          <w:lang w:val="en-US"/>
        </w:rPr>
      </w:pPr>
      <w:ins w:id="259" w:author="Core Standardization and Research Team" w:date="2025-02-07T11:27:00Z" w16du:dateUtc="2025-02-07T05:57:00Z">
        <w:r>
          <w:rPr>
            <w:lang w:val="en-US"/>
          </w:rPr>
          <w:t xml:space="preserve">          items:</w:t>
        </w:r>
      </w:ins>
    </w:p>
    <w:p w14:paraId="208A27A8" w14:textId="77777777" w:rsidR="009D32F4" w:rsidRDefault="009D32F4" w:rsidP="009D32F4">
      <w:pPr>
        <w:pStyle w:val="PL"/>
        <w:rPr>
          <w:ins w:id="260" w:author="Core Standardization and Research Team" w:date="2025-02-07T11:27:00Z" w16du:dateUtc="2025-02-07T05:57:00Z"/>
        </w:rPr>
      </w:pPr>
      <w:ins w:id="261" w:author="Core Standardization and Research Team" w:date="2025-02-07T11:27:00Z" w16du:dateUtc="2025-02-07T05:57:00Z">
        <w:r>
          <w:t xml:space="preserve">            $ref: '#/components/schemas/</w:t>
        </w:r>
        <w:proofErr w:type="spellStart"/>
        <w:r>
          <w:t>NrppaRspPerNgran</w:t>
        </w:r>
        <w:proofErr w:type="spellEnd"/>
        <w:r>
          <w:t>'</w:t>
        </w:r>
      </w:ins>
    </w:p>
    <w:p w14:paraId="7DA4CDC3" w14:textId="664B0E8E" w:rsidR="009D32F4" w:rsidRPr="00BC71D7" w:rsidRDefault="009D32F4">
      <w:pPr>
        <w:pStyle w:val="PL"/>
        <w:rPr>
          <w:rPrChange w:id="262" w:author="Core Standardization and Research Team" w:date="2025-02-07T11:27:00Z" w16du:dateUtc="2025-02-07T05:57:00Z">
            <w:rPr>
              <w:rFonts w:ascii="Courier New" w:hAnsi="Courier New"/>
              <w:sz w:val="16"/>
              <w:lang w:eastAsia="en-GB"/>
            </w:rPr>
          </w:rPrChange>
        </w:rPr>
        <w:pPrChange w:id="263" w:author="Core Standardization and Research Team" w:date="2025-02-07T11:27:00Z" w16du:dateUtc="2025-02-07T05: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pPr>
        </w:pPrChange>
      </w:pPr>
      <w:ins w:id="264" w:author="Core Standardization and Research Team" w:date="2025-02-07T11:27:00Z" w16du:dateUtc="2025-02-07T05:57:00Z">
        <w:r>
          <w:t xml:space="preserve">          </w:t>
        </w:r>
        <w:proofErr w:type="spellStart"/>
        <w:r>
          <w:t>minItems</w:t>
        </w:r>
        <w:proofErr w:type="spellEnd"/>
        <w:r>
          <w:t>: 1</w:t>
        </w:r>
      </w:ins>
    </w:p>
    <w:p w14:paraId="09627F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required:</w:t>
      </w:r>
    </w:p>
    <w:p w14:paraId="22B327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error</w:t>
      </w:r>
    </w:p>
    <w:p w14:paraId="4E08844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NgKsi</w:t>
      </w:r>
      <w:proofErr w:type="spellEnd"/>
      <w:r w:rsidRPr="004124D1">
        <w:rPr>
          <w:rFonts w:ascii="Courier New" w:hAnsi="Courier New"/>
          <w:sz w:val="16"/>
          <w:lang w:eastAsia="en-GB"/>
        </w:rPr>
        <w:t>:</w:t>
      </w:r>
    </w:p>
    <w:p w14:paraId="37C88D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 xml:space="preserve">Represents the </w:t>
      </w:r>
      <w:proofErr w:type="spellStart"/>
      <w:r w:rsidRPr="004124D1">
        <w:rPr>
          <w:rFonts w:ascii="Courier New" w:hAnsi="Courier New" w:cs="Arial" w:hint="eastAsia"/>
          <w:sz w:val="16"/>
          <w:szCs w:val="18"/>
          <w:lang w:eastAsia="en-GB"/>
        </w:rPr>
        <w:t>ngKSI</w:t>
      </w:r>
      <w:proofErr w:type="spellEnd"/>
    </w:p>
    <w:p w14:paraId="23F61AF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3764A5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C0F54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tsc</w:t>
      </w:r>
      <w:proofErr w:type="spellEnd"/>
      <w:r w:rsidRPr="004124D1">
        <w:rPr>
          <w:rFonts w:ascii="Courier New" w:hAnsi="Courier New"/>
          <w:sz w:val="16"/>
          <w:lang w:eastAsia="en-GB"/>
        </w:rPr>
        <w:t>:</w:t>
      </w:r>
    </w:p>
    <w:p w14:paraId="533740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ScType</w:t>
      </w:r>
      <w:proofErr w:type="spellEnd"/>
      <w:r w:rsidRPr="004124D1">
        <w:rPr>
          <w:rFonts w:ascii="Courier New" w:hAnsi="Courier New"/>
          <w:sz w:val="16"/>
          <w:lang w:eastAsia="en-GB"/>
        </w:rPr>
        <w:t>'</w:t>
      </w:r>
    </w:p>
    <w:p w14:paraId="09B470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ksi</w:t>
      </w:r>
      <w:proofErr w:type="spellEnd"/>
      <w:r w:rsidRPr="004124D1">
        <w:rPr>
          <w:rFonts w:ascii="Courier New" w:hAnsi="Courier New"/>
          <w:sz w:val="16"/>
          <w:lang w:eastAsia="en-GB"/>
        </w:rPr>
        <w:t>:</w:t>
      </w:r>
    </w:p>
    <w:p w14:paraId="6A3DCAE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integer</w:t>
      </w:r>
    </w:p>
    <w:p w14:paraId="5F9E970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6214B2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maximum: 6</w:t>
      </w:r>
    </w:p>
    <w:p w14:paraId="4F0F98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4476C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tsc</w:t>
      </w:r>
      <w:proofErr w:type="spellEnd"/>
    </w:p>
    <w:p w14:paraId="631D3A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ksi</w:t>
      </w:r>
      <w:proofErr w:type="spellEnd"/>
    </w:p>
    <w:p w14:paraId="734D33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KeyAmf</w:t>
      </w:r>
      <w:proofErr w:type="spellEnd"/>
      <w:r w:rsidRPr="004124D1">
        <w:rPr>
          <w:rFonts w:ascii="Courier New" w:hAnsi="Courier New"/>
          <w:sz w:val="16"/>
          <w:lang w:eastAsia="en-GB"/>
        </w:rPr>
        <w:t>:</w:t>
      </w:r>
    </w:p>
    <w:p w14:paraId="73B4F25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 xml:space="preserve">Represents the </w:t>
      </w:r>
      <w:proofErr w:type="spellStart"/>
      <w:r w:rsidRPr="004124D1">
        <w:rPr>
          <w:rFonts w:ascii="Courier New" w:hAnsi="Courier New" w:cs="Arial"/>
          <w:sz w:val="16"/>
          <w:szCs w:val="18"/>
          <w:lang w:eastAsia="zh-CN"/>
        </w:rPr>
        <w:t>K</w:t>
      </w:r>
      <w:r w:rsidRPr="004124D1">
        <w:rPr>
          <w:rFonts w:ascii="Courier New" w:hAnsi="Courier New" w:cs="Arial"/>
          <w:sz w:val="16"/>
          <w:szCs w:val="18"/>
          <w:vertAlign w:val="subscript"/>
          <w:lang w:eastAsia="zh-CN"/>
        </w:rPr>
        <w:t>amf</w:t>
      </w:r>
      <w:proofErr w:type="spellEnd"/>
      <w:r w:rsidRPr="004124D1">
        <w:rPr>
          <w:rFonts w:ascii="Courier New" w:hAnsi="Courier New" w:cs="Arial"/>
          <w:sz w:val="16"/>
          <w:szCs w:val="18"/>
          <w:vertAlign w:val="subscript"/>
          <w:lang w:eastAsia="zh-CN"/>
        </w:rPr>
        <w:t xml:space="preserve"> </w:t>
      </w:r>
      <w:r w:rsidRPr="004124D1">
        <w:rPr>
          <w:rFonts w:ascii="Courier New" w:hAnsi="Courier New" w:cs="Arial"/>
          <w:sz w:val="16"/>
          <w:szCs w:val="18"/>
          <w:lang w:eastAsia="zh-CN"/>
        </w:rPr>
        <w:t xml:space="preserve">or </w:t>
      </w:r>
      <w:proofErr w:type="spellStart"/>
      <w:r w:rsidRPr="004124D1">
        <w:rPr>
          <w:rFonts w:ascii="Courier New" w:hAnsi="Courier New" w:cs="Arial"/>
          <w:sz w:val="16"/>
          <w:szCs w:val="18"/>
          <w:lang w:eastAsia="zh-CN"/>
        </w:rPr>
        <w:t>K'</w:t>
      </w:r>
      <w:r w:rsidRPr="004124D1">
        <w:rPr>
          <w:rFonts w:ascii="Courier New" w:hAnsi="Courier New" w:cs="Arial"/>
          <w:sz w:val="16"/>
          <w:szCs w:val="18"/>
          <w:vertAlign w:val="subscript"/>
          <w:lang w:eastAsia="zh-CN"/>
        </w:rPr>
        <w:t>amf</w:t>
      </w:r>
      <w:proofErr w:type="spellEnd"/>
    </w:p>
    <w:p w14:paraId="7FC22C2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24BC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3767BB2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keyType</w:t>
      </w:r>
      <w:proofErr w:type="spellEnd"/>
      <w:r w:rsidRPr="004124D1">
        <w:rPr>
          <w:rFonts w:ascii="Courier New" w:hAnsi="Courier New"/>
          <w:sz w:val="16"/>
          <w:lang w:eastAsia="en-GB"/>
        </w:rPr>
        <w:t>:</w:t>
      </w:r>
    </w:p>
    <w:p w14:paraId="218298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KeyAmfType</w:t>
      </w:r>
      <w:proofErr w:type="spellEnd"/>
      <w:r w:rsidRPr="004124D1">
        <w:rPr>
          <w:rFonts w:ascii="Courier New" w:hAnsi="Courier New"/>
          <w:sz w:val="16"/>
          <w:lang w:eastAsia="en-GB"/>
        </w:rPr>
        <w:t>'</w:t>
      </w:r>
    </w:p>
    <w:p w14:paraId="2A3003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keyVal</w:t>
      </w:r>
      <w:proofErr w:type="spellEnd"/>
      <w:r w:rsidRPr="004124D1">
        <w:rPr>
          <w:rFonts w:ascii="Courier New" w:hAnsi="Courier New"/>
          <w:sz w:val="16"/>
          <w:lang w:eastAsia="en-GB"/>
        </w:rPr>
        <w:t>:</w:t>
      </w:r>
    </w:p>
    <w:p w14:paraId="0EFA60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366295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7F1D07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keyType</w:t>
      </w:r>
      <w:proofErr w:type="spellEnd"/>
    </w:p>
    <w:p w14:paraId="17BA36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keyVal</w:t>
      </w:r>
      <w:proofErr w:type="spellEnd"/>
    </w:p>
    <w:p w14:paraId="5DCF81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ExpectedUeBehavior</w:t>
      </w:r>
      <w:proofErr w:type="spellEnd"/>
      <w:r w:rsidRPr="004124D1">
        <w:rPr>
          <w:rFonts w:ascii="Courier New" w:hAnsi="Courier New"/>
          <w:sz w:val="16"/>
          <w:lang w:eastAsia="zh-CN"/>
        </w:rPr>
        <w:t>:</w:t>
      </w:r>
    </w:p>
    <w:p w14:paraId="7C96CE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description: </w:t>
      </w:r>
      <w:r w:rsidRPr="004124D1">
        <w:rPr>
          <w:rFonts w:ascii="Courier New" w:hAnsi="Courier New" w:cs="Arial"/>
          <w:sz w:val="16"/>
          <w:szCs w:val="18"/>
          <w:lang w:eastAsia="en-GB"/>
        </w:rPr>
        <w:t xml:space="preserve">Represents the expected UE </w:t>
      </w:r>
      <w:proofErr w:type="spellStart"/>
      <w:r w:rsidRPr="004124D1">
        <w:rPr>
          <w:rFonts w:ascii="Courier New" w:hAnsi="Courier New" w:cs="Arial"/>
          <w:sz w:val="16"/>
          <w:szCs w:val="18"/>
          <w:lang w:eastAsia="en-GB"/>
        </w:rPr>
        <w:t>behavior</w:t>
      </w:r>
      <w:proofErr w:type="spellEnd"/>
      <w:r w:rsidRPr="004124D1">
        <w:rPr>
          <w:rFonts w:ascii="Courier New" w:hAnsi="Courier New" w:cs="Arial"/>
          <w:sz w:val="16"/>
          <w:szCs w:val="18"/>
          <w:lang w:eastAsia="en-GB"/>
        </w:rPr>
        <w:t xml:space="preserve"> (e.g. UE moving trajectory) and its validity period</w:t>
      </w:r>
    </w:p>
    <w:p w14:paraId="407CEB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358EB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5405F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hint="eastAsia"/>
          <w:sz w:val="16"/>
          <w:lang w:eastAsia="zh-CN"/>
        </w:rPr>
        <w:t>expMoveTrajectory</w:t>
      </w:r>
      <w:proofErr w:type="spellEnd"/>
      <w:r w:rsidRPr="004124D1">
        <w:rPr>
          <w:rFonts w:ascii="Courier New" w:hAnsi="Courier New"/>
          <w:sz w:val="16"/>
          <w:lang w:eastAsia="en-GB"/>
        </w:rPr>
        <w:t>:</w:t>
      </w:r>
    </w:p>
    <w:p w14:paraId="2192D8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977D8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5B57A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UserLocation</w:t>
      </w:r>
      <w:proofErr w:type="spellEnd"/>
      <w:r w:rsidRPr="004124D1">
        <w:rPr>
          <w:rFonts w:ascii="Courier New" w:hAnsi="Courier New"/>
          <w:sz w:val="16"/>
          <w:lang w:eastAsia="en-GB"/>
        </w:rPr>
        <w:t>'</w:t>
      </w:r>
    </w:p>
    <w:p w14:paraId="3E35CC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30E8327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validityTime</w:t>
      </w:r>
      <w:proofErr w:type="spellEnd"/>
      <w:r w:rsidRPr="004124D1">
        <w:rPr>
          <w:rFonts w:ascii="Courier New" w:hAnsi="Courier New"/>
          <w:sz w:val="16"/>
          <w:lang w:eastAsia="en-GB"/>
        </w:rPr>
        <w:t>:</w:t>
      </w:r>
    </w:p>
    <w:p w14:paraId="56E513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DateTime</w:t>
      </w:r>
      <w:proofErr w:type="spellEnd"/>
      <w:r w:rsidRPr="004124D1">
        <w:rPr>
          <w:rFonts w:ascii="Courier New" w:hAnsi="Courier New"/>
          <w:sz w:val="16"/>
          <w:lang w:eastAsia="en-GB"/>
        </w:rPr>
        <w:t>'</w:t>
      </w:r>
    </w:p>
    <w:p w14:paraId="2D21D4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5EAAB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hint="eastAsia"/>
          <w:sz w:val="16"/>
          <w:lang w:eastAsia="zh-CN"/>
        </w:rPr>
        <w:t>expMoveTrajectory</w:t>
      </w:r>
      <w:proofErr w:type="spellEnd"/>
    </w:p>
    <w:p w14:paraId="16B0F6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validityTime</w:t>
      </w:r>
      <w:proofErr w:type="spellEnd"/>
    </w:p>
    <w:p w14:paraId="1DED72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N2RanInformation:</w:t>
      </w:r>
    </w:p>
    <w:p w14:paraId="393F34F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the RAN related N2 information data part</w:t>
      </w:r>
    </w:p>
    <w:p w14:paraId="48E013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74663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255F1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n2InfoContent:</w:t>
      </w:r>
    </w:p>
    <w:p w14:paraId="76249F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76158E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41B78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n2InfoContent</w:t>
      </w:r>
    </w:p>
    <w:p w14:paraId="1CEF37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N2InfoNotificationRspData:</w:t>
      </w:r>
    </w:p>
    <w:p w14:paraId="20260F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val="fr-FR" w:eastAsia="en-GB"/>
        </w:rPr>
        <w:t xml:space="preserve">Data </w:t>
      </w:r>
      <w:proofErr w:type="spellStart"/>
      <w:r w:rsidRPr="004124D1">
        <w:rPr>
          <w:rFonts w:ascii="Courier New" w:hAnsi="Courier New" w:cs="Arial"/>
          <w:sz w:val="16"/>
          <w:szCs w:val="18"/>
          <w:lang w:val="fr-FR" w:eastAsia="en-GB"/>
        </w:rPr>
        <w:t>within</w:t>
      </w:r>
      <w:proofErr w:type="spellEnd"/>
      <w:r w:rsidRPr="004124D1">
        <w:rPr>
          <w:rFonts w:ascii="Courier New" w:hAnsi="Courier New" w:cs="Arial"/>
          <w:sz w:val="16"/>
          <w:szCs w:val="18"/>
          <w:lang w:val="fr-FR" w:eastAsia="en-GB"/>
        </w:rPr>
        <w:t xml:space="preserve"> a N2 information notification </w:t>
      </w:r>
      <w:proofErr w:type="spellStart"/>
      <w:r w:rsidRPr="004124D1">
        <w:rPr>
          <w:rFonts w:ascii="Courier New" w:hAnsi="Courier New" w:cs="Arial"/>
          <w:sz w:val="16"/>
          <w:szCs w:val="18"/>
          <w:lang w:val="fr-FR" w:eastAsia="en-GB"/>
        </w:rPr>
        <w:t>response</w:t>
      </w:r>
      <w:proofErr w:type="spellEnd"/>
    </w:p>
    <w:p w14:paraId="6F2B79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1EBC0A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7C4B90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secRatDataUsageList</w:t>
      </w:r>
      <w:proofErr w:type="spellEnd"/>
      <w:r w:rsidRPr="004124D1">
        <w:rPr>
          <w:rFonts w:ascii="Courier New" w:hAnsi="Courier New"/>
          <w:sz w:val="16"/>
          <w:lang w:eastAsia="en-GB"/>
        </w:rPr>
        <w:t>:</w:t>
      </w:r>
    </w:p>
    <w:p w14:paraId="79F64E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932B6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99301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'#/components/schemas/N2SmInformation'</w:t>
      </w:r>
    </w:p>
    <w:p w14:paraId="07B2BB2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6EC1D6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proofErr w:type="spellStart"/>
      <w:r w:rsidRPr="004124D1">
        <w:rPr>
          <w:rFonts w:ascii="Courier New" w:hAnsi="Courier New"/>
          <w:sz w:val="16"/>
          <w:lang w:val="en-US" w:eastAsia="zh-CN"/>
        </w:rPr>
        <w:t>SmallDataRateStatusInfo</w:t>
      </w:r>
      <w:proofErr w:type="spellEnd"/>
      <w:r w:rsidRPr="004124D1">
        <w:rPr>
          <w:rFonts w:ascii="Courier New" w:hAnsi="Courier New"/>
          <w:sz w:val="16"/>
          <w:lang w:val="en-US" w:eastAsia="zh-CN"/>
        </w:rPr>
        <w:t>:</w:t>
      </w:r>
    </w:p>
    <w:p w14:paraId="1D5F183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Represents the small data rate status</w:t>
      </w:r>
    </w:p>
    <w:p w14:paraId="642FDE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B73DD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70B070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0D19ED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val="en-US" w:eastAsia="en-GB"/>
        </w:rPr>
        <w:t>Snssai</w:t>
      </w:r>
      <w:proofErr w:type="spellEnd"/>
      <w:r w:rsidRPr="004124D1">
        <w:rPr>
          <w:rFonts w:ascii="Courier New" w:hAnsi="Courier New"/>
          <w:sz w:val="16"/>
          <w:lang w:val="en-US" w:eastAsia="en-GB"/>
        </w:rPr>
        <w:t>'</w:t>
      </w:r>
    </w:p>
    <w:p w14:paraId="36B4D8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Dnn</w:t>
      </w:r>
      <w:proofErr w:type="spellEnd"/>
      <w:r w:rsidRPr="004124D1">
        <w:rPr>
          <w:rFonts w:ascii="Courier New" w:hAnsi="Courier New"/>
          <w:sz w:val="16"/>
          <w:lang w:eastAsia="en-GB"/>
        </w:rPr>
        <w:t>:</w:t>
      </w:r>
    </w:p>
    <w:p w14:paraId="52D87D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val="en-US" w:eastAsia="en-GB"/>
        </w:rPr>
        <w:t>Dnn</w:t>
      </w:r>
      <w:proofErr w:type="spellEnd"/>
      <w:r w:rsidRPr="004124D1">
        <w:rPr>
          <w:rFonts w:ascii="Courier New" w:hAnsi="Courier New"/>
          <w:sz w:val="16"/>
          <w:lang w:val="en-US" w:eastAsia="en-GB"/>
        </w:rPr>
        <w:t>'</w:t>
      </w:r>
    </w:p>
    <w:p w14:paraId="566182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SmallDataRateStatus</w:t>
      </w:r>
      <w:proofErr w:type="spellEnd"/>
      <w:r w:rsidRPr="004124D1">
        <w:rPr>
          <w:rFonts w:ascii="Courier New" w:hAnsi="Courier New"/>
          <w:sz w:val="16"/>
          <w:lang w:eastAsia="en-GB"/>
        </w:rPr>
        <w:t>:</w:t>
      </w:r>
    </w:p>
    <w:p w14:paraId="75C8A1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SmallDataRateStatus</w:t>
      </w:r>
      <w:proofErr w:type="spellEnd"/>
      <w:r w:rsidRPr="004124D1">
        <w:rPr>
          <w:rFonts w:ascii="Courier New" w:hAnsi="Courier New"/>
          <w:sz w:val="16"/>
          <w:lang w:val="en-US" w:eastAsia="en-GB"/>
        </w:rPr>
        <w:t>'</w:t>
      </w:r>
    </w:p>
    <w:p w14:paraId="2CE46E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527EFA8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Snssai</w:t>
      </w:r>
      <w:proofErr w:type="spellEnd"/>
    </w:p>
    <w:p w14:paraId="6C5D840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Dnn</w:t>
      </w:r>
      <w:proofErr w:type="spellEnd"/>
    </w:p>
    <w:p w14:paraId="5A9FC8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SmallDataRateStatus</w:t>
      </w:r>
      <w:proofErr w:type="spellEnd"/>
    </w:p>
    <w:p w14:paraId="3ED618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proofErr w:type="spellStart"/>
      <w:r w:rsidRPr="004124D1">
        <w:rPr>
          <w:rFonts w:ascii="Courier New" w:hAnsi="Courier New"/>
          <w:sz w:val="16"/>
          <w:lang w:val="en-US" w:eastAsia="zh-CN"/>
        </w:rPr>
        <w:t>SmfChangeInfo</w:t>
      </w:r>
      <w:proofErr w:type="spellEnd"/>
      <w:r w:rsidRPr="004124D1">
        <w:rPr>
          <w:rFonts w:ascii="Courier New" w:hAnsi="Courier New"/>
          <w:sz w:val="16"/>
          <w:lang w:val="en-US" w:eastAsia="zh-CN"/>
        </w:rPr>
        <w:t>:</w:t>
      </w:r>
    </w:p>
    <w:p w14:paraId="367AF2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SMF change information for PDU session(s)</w:t>
      </w:r>
    </w:p>
    <w:p w14:paraId="25B37D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1DE42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76B6FF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pduSessionIdList</w:t>
      </w:r>
      <w:proofErr w:type="spellEnd"/>
      <w:r w:rsidRPr="004124D1">
        <w:rPr>
          <w:rFonts w:ascii="Courier New" w:hAnsi="Courier New"/>
          <w:sz w:val="16"/>
          <w:lang w:eastAsia="en-GB"/>
        </w:rPr>
        <w:t>:</w:t>
      </w:r>
    </w:p>
    <w:p w14:paraId="658629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66ED49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items:</w:t>
      </w:r>
    </w:p>
    <w:p w14:paraId="3822B0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PduSessionId</w:t>
      </w:r>
      <w:proofErr w:type="spellEnd"/>
      <w:r w:rsidRPr="004124D1">
        <w:rPr>
          <w:rFonts w:ascii="Courier New" w:hAnsi="Courier New"/>
          <w:sz w:val="16"/>
          <w:lang w:eastAsia="en-GB"/>
        </w:rPr>
        <w:t>'</w:t>
      </w:r>
    </w:p>
    <w:p w14:paraId="25DF8C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C1712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smfChangeInd</w:t>
      </w:r>
      <w:proofErr w:type="spellEnd"/>
      <w:r w:rsidRPr="004124D1">
        <w:rPr>
          <w:rFonts w:ascii="Courier New" w:hAnsi="Courier New"/>
          <w:sz w:val="16"/>
          <w:lang w:eastAsia="en-GB"/>
        </w:rPr>
        <w:t>:</w:t>
      </w:r>
    </w:p>
    <w:p w14:paraId="6C30D4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'#/components/schemas/</w:t>
      </w:r>
      <w:proofErr w:type="spellStart"/>
      <w:r w:rsidRPr="004124D1">
        <w:rPr>
          <w:rFonts w:ascii="Courier New" w:hAnsi="Courier New"/>
          <w:sz w:val="16"/>
          <w:lang w:eastAsia="en-GB"/>
        </w:rPr>
        <w:t>SmfChangeIndication</w:t>
      </w:r>
      <w:proofErr w:type="spellEnd"/>
      <w:r w:rsidRPr="004124D1">
        <w:rPr>
          <w:rFonts w:ascii="Courier New" w:hAnsi="Courier New"/>
          <w:sz w:val="16"/>
          <w:lang w:val="en-US" w:eastAsia="en-GB"/>
        </w:rPr>
        <w:t>'</w:t>
      </w:r>
    </w:p>
    <w:p w14:paraId="2852C5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A7445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zh-CN"/>
        </w:rPr>
        <w:t>pduSessionIdList</w:t>
      </w:r>
      <w:proofErr w:type="spellEnd"/>
    </w:p>
    <w:p w14:paraId="298F60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smfChangeInd</w:t>
      </w:r>
      <w:proofErr w:type="spellEnd"/>
    </w:p>
    <w:p w14:paraId="7C6BCC2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E8456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V2xContext:</w:t>
      </w:r>
    </w:p>
    <w:p w14:paraId="45F568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 xml:space="preserve">Represents the </w:t>
      </w:r>
      <w:r w:rsidRPr="004124D1">
        <w:rPr>
          <w:rFonts w:ascii="Courier New" w:hAnsi="Courier New"/>
          <w:sz w:val="16"/>
          <w:lang w:eastAsia="zh-CN"/>
        </w:rPr>
        <w:t>V2X services related parameters</w:t>
      </w:r>
    </w:p>
    <w:p w14:paraId="72C6015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12E52E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properties:</w:t>
      </w:r>
    </w:p>
    <w:p w14:paraId="592E475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nrV2xServicesAuth:</w:t>
      </w:r>
    </w:p>
    <w:p w14:paraId="5F73F15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NrV2xAuth</w:t>
      </w:r>
      <w:r w:rsidRPr="004124D1">
        <w:rPr>
          <w:rFonts w:ascii="Courier New" w:hAnsi="Courier New"/>
          <w:sz w:val="16"/>
          <w:lang w:val="en-US" w:eastAsia="en-GB"/>
        </w:rPr>
        <w:t>'</w:t>
      </w:r>
    </w:p>
    <w:p w14:paraId="7DFF09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lteV2xServicesAuth:</w:t>
      </w:r>
    </w:p>
    <w:p w14:paraId="3C200E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LteV2xAuth</w:t>
      </w:r>
      <w:r w:rsidRPr="004124D1">
        <w:rPr>
          <w:rFonts w:ascii="Courier New" w:hAnsi="Courier New"/>
          <w:sz w:val="16"/>
          <w:lang w:val="en-US" w:eastAsia="en-GB"/>
        </w:rPr>
        <w:t>'</w:t>
      </w:r>
    </w:p>
    <w:p w14:paraId="34E279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nrUeSidelinkAmbr</w:t>
      </w:r>
      <w:proofErr w:type="spellEnd"/>
      <w:r w:rsidRPr="004124D1">
        <w:rPr>
          <w:rFonts w:ascii="Courier New" w:hAnsi="Courier New"/>
          <w:sz w:val="16"/>
          <w:lang w:eastAsia="en-GB"/>
        </w:rPr>
        <w:t>:</w:t>
      </w:r>
    </w:p>
    <w:p w14:paraId="6F4A9C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BitRate</w:t>
      </w:r>
      <w:proofErr w:type="spellEnd"/>
      <w:r w:rsidRPr="004124D1">
        <w:rPr>
          <w:rFonts w:ascii="Courier New" w:hAnsi="Courier New"/>
          <w:sz w:val="16"/>
          <w:lang w:val="en-US" w:eastAsia="en-GB"/>
        </w:rPr>
        <w:t>'</w:t>
      </w:r>
    </w:p>
    <w:p w14:paraId="1C5063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lteUeSidelinkAmbr</w:t>
      </w:r>
      <w:proofErr w:type="spellEnd"/>
      <w:r w:rsidRPr="004124D1">
        <w:rPr>
          <w:rFonts w:ascii="Courier New" w:hAnsi="Courier New"/>
          <w:sz w:val="16"/>
          <w:lang w:eastAsia="en-GB"/>
        </w:rPr>
        <w:t>:</w:t>
      </w:r>
    </w:p>
    <w:p w14:paraId="53109B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BitRate</w:t>
      </w:r>
      <w:proofErr w:type="spellEnd"/>
      <w:r w:rsidRPr="004124D1">
        <w:rPr>
          <w:rFonts w:ascii="Courier New" w:hAnsi="Courier New"/>
          <w:sz w:val="16"/>
          <w:lang w:val="en-US" w:eastAsia="en-GB"/>
        </w:rPr>
        <w:t>'</w:t>
      </w:r>
    </w:p>
    <w:p w14:paraId="3F356DB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cs="Arial"/>
          <w:sz w:val="16"/>
          <w:lang w:eastAsia="zh-CN"/>
        </w:rPr>
        <w:t>pc</w:t>
      </w:r>
      <w:r w:rsidRPr="004124D1">
        <w:rPr>
          <w:rFonts w:ascii="Courier New" w:hAnsi="Courier New" w:cs="Arial" w:hint="eastAsia"/>
          <w:sz w:val="16"/>
          <w:lang w:eastAsia="zh-CN"/>
        </w:rPr>
        <w:t>5QoSPara</w:t>
      </w:r>
      <w:r w:rsidRPr="004124D1">
        <w:rPr>
          <w:rFonts w:ascii="Courier New" w:hAnsi="Courier New"/>
          <w:sz w:val="16"/>
          <w:lang w:eastAsia="en-GB"/>
        </w:rPr>
        <w:t>:</w:t>
      </w:r>
    </w:p>
    <w:p w14:paraId="7FBE33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cs="Arial"/>
          <w:sz w:val="16"/>
          <w:lang w:eastAsia="zh-CN"/>
        </w:rPr>
        <w:t>Pc</w:t>
      </w:r>
      <w:r w:rsidRPr="004124D1">
        <w:rPr>
          <w:rFonts w:ascii="Courier New" w:hAnsi="Courier New" w:cs="Arial" w:hint="eastAsia"/>
          <w:sz w:val="16"/>
          <w:lang w:eastAsia="zh-CN"/>
        </w:rPr>
        <w:t>5QoSPara</w:t>
      </w:r>
      <w:r w:rsidRPr="004124D1">
        <w:rPr>
          <w:rFonts w:ascii="Courier New" w:hAnsi="Courier New"/>
          <w:sz w:val="16"/>
          <w:lang w:val="en-US" w:eastAsia="en-GB"/>
        </w:rPr>
        <w:t>'</w:t>
      </w:r>
    </w:p>
    <w:p w14:paraId="3EC247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3E39B97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V2xInformation:</w:t>
      </w:r>
    </w:p>
    <w:p w14:paraId="478C16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V2X related N2 information</w:t>
      </w:r>
    </w:p>
    <w:p w14:paraId="6443DB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A3D7B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3A9C3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n2Pc5Pol</w:t>
      </w:r>
      <w:r w:rsidRPr="004124D1">
        <w:rPr>
          <w:rFonts w:ascii="Courier New" w:hAnsi="Courier New"/>
          <w:sz w:val="16"/>
          <w:lang w:eastAsia="en-GB"/>
        </w:rPr>
        <w:t>:</w:t>
      </w:r>
    </w:p>
    <w:p w14:paraId="62B86B8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5800E77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5BD86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zh-CN"/>
        </w:rPr>
      </w:pPr>
      <w:r w:rsidRPr="004124D1">
        <w:rPr>
          <w:rFonts w:ascii="Courier New" w:hAnsi="Courier New"/>
          <w:sz w:val="16"/>
          <w:lang w:val="fr-FR" w:eastAsia="en-GB"/>
        </w:rPr>
        <w:t xml:space="preserve">    </w:t>
      </w:r>
      <w:proofErr w:type="spellStart"/>
      <w:proofErr w:type="gramStart"/>
      <w:r w:rsidRPr="004124D1">
        <w:rPr>
          <w:rFonts w:ascii="Courier New" w:hAnsi="Courier New"/>
          <w:sz w:val="16"/>
          <w:lang w:val="fr-FR" w:eastAsia="zh-CN"/>
        </w:rPr>
        <w:t>ProSeInformation</w:t>
      </w:r>
      <w:proofErr w:type="spellEnd"/>
      <w:r w:rsidRPr="004124D1">
        <w:rPr>
          <w:rFonts w:ascii="Courier New" w:hAnsi="Courier New"/>
          <w:sz w:val="16"/>
          <w:lang w:val="fr-FR" w:eastAsia="zh-CN"/>
        </w:rPr>
        <w:t>:</w:t>
      </w:r>
      <w:proofErr w:type="gramEnd"/>
    </w:p>
    <w:p w14:paraId="42CB3E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zh-CN"/>
        </w:rPr>
      </w:pPr>
      <w:r w:rsidRPr="004124D1">
        <w:rPr>
          <w:rFonts w:ascii="Courier New" w:hAnsi="Courier New"/>
          <w:sz w:val="16"/>
          <w:lang w:val="fr-FR" w:eastAsia="zh-CN"/>
        </w:rPr>
        <w:t xml:space="preserve">      </w:t>
      </w:r>
      <w:proofErr w:type="gramStart"/>
      <w:r w:rsidRPr="004124D1">
        <w:rPr>
          <w:rFonts w:ascii="Courier New" w:hAnsi="Courier New"/>
          <w:sz w:val="16"/>
          <w:lang w:val="fr-FR" w:eastAsia="zh-CN"/>
        </w:rPr>
        <w:t>description:</w:t>
      </w:r>
      <w:proofErr w:type="gramEnd"/>
      <w:r w:rsidRPr="004124D1">
        <w:rPr>
          <w:rFonts w:ascii="Courier New" w:hAnsi="Courier New"/>
          <w:sz w:val="16"/>
          <w:lang w:val="fr-FR" w:eastAsia="zh-CN"/>
        </w:rPr>
        <w:t xml:space="preserve"> </w:t>
      </w:r>
      <w:proofErr w:type="spellStart"/>
      <w:r w:rsidRPr="004124D1">
        <w:rPr>
          <w:rFonts w:ascii="Courier New" w:hAnsi="Courier New" w:cs="Arial"/>
          <w:sz w:val="16"/>
          <w:szCs w:val="18"/>
          <w:lang w:val="fr-FR" w:eastAsia="en-GB"/>
        </w:rPr>
        <w:t>Represents</w:t>
      </w:r>
      <w:proofErr w:type="spellEnd"/>
      <w:r w:rsidRPr="004124D1">
        <w:rPr>
          <w:rFonts w:ascii="Courier New" w:hAnsi="Courier New" w:cs="Arial"/>
          <w:sz w:val="16"/>
          <w:szCs w:val="18"/>
          <w:lang w:val="fr-FR" w:eastAsia="en-GB"/>
        </w:rPr>
        <w:t xml:space="preserve"> 5G </w:t>
      </w:r>
      <w:proofErr w:type="spellStart"/>
      <w:r w:rsidRPr="004124D1">
        <w:rPr>
          <w:rFonts w:ascii="Courier New" w:hAnsi="Courier New" w:cs="Arial"/>
          <w:sz w:val="16"/>
          <w:szCs w:val="18"/>
          <w:lang w:val="fr-FR" w:eastAsia="en-GB"/>
        </w:rPr>
        <w:t>ProSe</w:t>
      </w:r>
      <w:proofErr w:type="spellEnd"/>
      <w:r w:rsidRPr="004124D1">
        <w:rPr>
          <w:rFonts w:ascii="Courier New" w:hAnsi="Courier New" w:cs="Arial"/>
          <w:sz w:val="16"/>
          <w:szCs w:val="18"/>
          <w:lang w:val="fr-FR" w:eastAsia="en-GB"/>
        </w:rPr>
        <w:t xml:space="preserve"> </w:t>
      </w:r>
      <w:proofErr w:type="spellStart"/>
      <w:r w:rsidRPr="004124D1">
        <w:rPr>
          <w:rFonts w:ascii="Courier New" w:hAnsi="Courier New" w:cs="Arial"/>
          <w:sz w:val="16"/>
          <w:szCs w:val="18"/>
          <w:lang w:val="fr-FR" w:eastAsia="en-GB"/>
        </w:rPr>
        <w:t>related</w:t>
      </w:r>
      <w:proofErr w:type="spellEnd"/>
      <w:r w:rsidRPr="004124D1">
        <w:rPr>
          <w:rFonts w:ascii="Courier New" w:hAnsi="Courier New" w:cs="Arial"/>
          <w:sz w:val="16"/>
          <w:szCs w:val="18"/>
          <w:lang w:val="fr-FR" w:eastAsia="en-GB"/>
        </w:rPr>
        <w:t xml:space="preserve"> N2 information.</w:t>
      </w:r>
    </w:p>
    <w:p w14:paraId="0A3B58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en-GB"/>
        </w:rPr>
      </w:pPr>
      <w:r w:rsidRPr="004124D1">
        <w:rPr>
          <w:rFonts w:ascii="Courier New" w:hAnsi="Courier New"/>
          <w:sz w:val="16"/>
          <w:lang w:val="fr-FR" w:eastAsia="en-GB"/>
        </w:rPr>
        <w:t xml:space="preserve">      </w:t>
      </w:r>
      <w:proofErr w:type="gramStart"/>
      <w:r w:rsidRPr="004124D1">
        <w:rPr>
          <w:rFonts w:ascii="Courier New" w:hAnsi="Courier New"/>
          <w:sz w:val="16"/>
          <w:lang w:val="fr-FR" w:eastAsia="en-GB"/>
        </w:rPr>
        <w:t>type:</w:t>
      </w:r>
      <w:proofErr w:type="gramEnd"/>
      <w:r w:rsidRPr="004124D1">
        <w:rPr>
          <w:rFonts w:ascii="Courier New" w:hAnsi="Courier New"/>
          <w:sz w:val="16"/>
          <w:lang w:val="fr-FR" w:eastAsia="en-GB"/>
        </w:rPr>
        <w:t xml:space="preserve"> </w:t>
      </w:r>
      <w:proofErr w:type="spellStart"/>
      <w:r w:rsidRPr="004124D1">
        <w:rPr>
          <w:rFonts w:ascii="Courier New" w:hAnsi="Courier New"/>
          <w:sz w:val="16"/>
          <w:lang w:val="fr-FR" w:eastAsia="en-GB"/>
        </w:rPr>
        <w:t>object</w:t>
      </w:r>
      <w:proofErr w:type="spellEnd"/>
    </w:p>
    <w:p w14:paraId="21C6DC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en-GB"/>
        </w:rPr>
      </w:pPr>
      <w:r w:rsidRPr="004124D1">
        <w:rPr>
          <w:rFonts w:ascii="Courier New" w:hAnsi="Courier New"/>
          <w:sz w:val="16"/>
          <w:lang w:val="fr-FR" w:eastAsia="en-GB"/>
        </w:rPr>
        <w:t xml:space="preserve">      </w:t>
      </w:r>
      <w:proofErr w:type="spellStart"/>
      <w:proofErr w:type="gramStart"/>
      <w:r w:rsidRPr="004124D1">
        <w:rPr>
          <w:rFonts w:ascii="Courier New" w:hAnsi="Courier New"/>
          <w:sz w:val="16"/>
          <w:lang w:val="fr-FR" w:eastAsia="en-GB"/>
        </w:rPr>
        <w:t>properties</w:t>
      </w:r>
      <w:proofErr w:type="spellEnd"/>
      <w:r w:rsidRPr="004124D1">
        <w:rPr>
          <w:rFonts w:ascii="Courier New" w:hAnsi="Courier New"/>
          <w:sz w:val="16"/>
          <w:lang w:val="fr-FR" w:eastAsia="en-GB"/>
        </w:rPr>
        <w:t>:</w:t>
      </w:r>
      <w:proofErr w:type="gramEnd"/>
    </w:p>
    <w:p w14:paraId="65048A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fr-FR" w:eastAsia="en-GB"/>
        </w:rPr>
        <w:t xml:space="preserve">        </w:t>
      </w:r>
      <w:r w:rsidRPr="004124D1">
        <w:rPr>
          <w:rFonts w:ascii="Courier New" w:hAnsi="Courier New"/>
          <w:sz w:val="16"/>
          <w:lang w:eastAsia="zh-CN"/>
        </w:rPr>
        <w:t>n2Pc5ProSePol</w:t>
      </w:r>
      <w:r w:rsidRPr="004124D1">
        <w:rPr>
          <w:rFonts w:ascii="Courier New" w:hAnsi="Courier New"/>
          <w:sz w:val="16"/>
          <w:lang w:eastAsia="en-GB"/>
        </w:rPr>
        <w:t>:</w:t>
      </w:r>
    </w:p>
    <w:p w14:paraId="7A3CD0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0A065A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30C675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ImmediateMdtConf</w:t>
      </w:r>
      <w:proofErr w:type="spellEnd"/>
      <w:r w:rsidRPr="004124D1">
        <w:rPr>
          <w:rFonts w:ascii="Courier New" w:hAnsi="Courier New"/>
          <w:sz w:val="16"/>
          <w:lang w:eastAsia="en-GB"/>
        </w:rPr>
        <w:t>:</w:t>
      </w:r>
    </w:p>
    <w:p w14:paraId="48A54A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Immediate </w:t>
      </w:r>
      <w:r w:rsidRPr="004124D1">
        <w:rPr>
          <w:rFonts w:ascii="Courier New" w:hAnsi="Courier New" w:cs="Arial" w:hint="eastAsia"/>
          <w:sz w:val="16"/>
          <w:szCs w:val="18"/>
          <w:lang w:eastAsia="zh-CN"/>
        </w:rPr>
        <w:t>M</w:t>
      </w:r>
      <w:r w:rsidRPr="004124D1">
        <w:rPr>
          <w:rFonts w:ascii="Courier New" w:hAnsi="Courier New" w:cs="Arial"/>
          <w:sz w:val="16"/>
          <w:szCs w:val="18"/>
          <w:lang w:eastAsia="zh-CN"/>
        </w:rPr>
        <w:t>DT Configuration</w:t>
      </w:r>
    </w:p>
    <w:p w14:paraId="083548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F240A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4C580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hint="eastAsia"/>
          <w:sz w:val="16"/>
          <w:lang w:eastAsia="zh-CN"/>
        </w:rPr>
        <w:t>j</w:t>
      </w:r>
      <w:r w:rsidRPr="004124D1">
        <w:rPr>
          <w:rFonts w:ascii="Courier New" w:hAnsi="Courier New"/>
          <w:sz w:val="16"/>
          <w:lang w:eastAsia="zh-CN"/>
        </w:rPr>
        <w:t>obType</w:t>
      </w:r>
      <w:proofErr w:type="spellEnd"/>
      <w:r w:rsidRPr="004124D1">
        <w:rPr>
          <w:rFonts w:ascii="Courier New" w:hAnsi="Courier New"/>
          <w:sz w:val="16"/>
          <w:lang w:val="en-US" w:eastAsia="en-GB"/>
        </w:rPr>
        <w:t>:</w:t>
      </w:r>
    </w:p>
    <w:p w14:paraId="47E9D3B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zh-CN"/>
        </w:rPr>
        <w:t>JobType</w:t>
      </w:r>
      <w:proofErr w:type="spellEnd"/>
      <w:r w:rsidRPr="004124D1">
        <w:rPr>
          <w:rFonts w:ascii="Courier New" w:hAnsi="Courier New"/>
          <w:sz w:val="16"/>
          <w:lang w:val="en-US" w:eastAsia="en-GB"/>
        </w:rPr>
        <w:t>'</w:t>
      </w:r>
    </w:p>
    <w:p w14:paraId="706BFE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measurementLteList</w:t>
      </w:r>
      <w:proofErr w:type="spellEnd"/>
      <w:r w:rsidRPr="004124D1">
        <w:rPr>
          <w:rFonts w:ascii="Courier New" w:hAnsi="Courier New"/>
          <w:sz w:val="16"/>
          <w:lang w:eastAsia="en-GB"/>
        </w:rPr>
        <w:t>:</w:t>
      </w:r>
    </w:p>
    <w:p w14:paraId="7A1436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747EF91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46262C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MeasurementLteForMdt</w:t>
      </w:r>
      <w:r w:rsidRPr="004124D1">
        <w:rPr>
          <w:rFonts w:ascii="Courier New" w:hAnsi="Courier New"/>
          <w:sz w:val="16"/>
          <w:lang w:val="en-US" w:eastAsia="en-GB"/>
        </w:rPr>
        <w:t>'</w:t>
      </w:r>
    </w:p>
    <w:p w14:paraId="4198AC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minItems</w:t>
      </w:r>
      <w:proofErr w:type="spellEnd"/>
      <w:r w:rsidRPr="004124D1">
        <w:rPr>
          <w:rFonts w:ascii="Courier New" w:hAnsi="Courier New"/>
          <w:sz w:val="16"/>
          <w:lang w:val="en-US" w:eastAsia="zh-CN"/>
        </w:rPr>
        <w:t>: 1</w:t>
      </w:r>
    </w:p>
    <w:p w14:paraId="1926DB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measurementNrList</w:t>
      </w:r>
      <w:proofErr w:type="spellEnd"/>
      <w:r w:rsidRPr="004124D1">
        <w:rPr>
          <w:rFonts w:ascii="Courier New" w:hAnsi="Courier New"/>
          <w:sz w:val="16"/>
          <w:lang w:val="en-US" w:eastAsia="en-GB"/>
        </w:rPr>
        <w:t>:</w:t>
      </w:r>
    </w:p>
    <w:p w14:paraId="02B6CA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397F66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67996AB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MeasurementNrForMdt</w:t>
      </w:r>
      <w:proofErr w:type="spellEnd"/>
      <w:r w:rsidRPr="004124D1">
        <w:rPr>
          <w:rFonts w:ascii="Courier New" w:hAnsi="Courier New"/>
          <w:sz w:val="16"/>
          <w:lang w:val="en-US" w:eastAsia="en-GB"/>
        </w:rPr>
        <w:t>'</w:t>
      </w:r>
    </w:p>
    <w:p w14:paraId="03A02E8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minItems</w:t>
      </w:r>
      <w:proofErr w:type="spellEnd"/>
      <w:r w:rsidRPr="004124D1">
        <w:rPr>
          <w:rFonts w:ascii="Courier New" w:hAnsi="Courier New"/>
          <w:sz w:val="16"/>
          <w:lang w:val="en-US" w:eastAsia="zh-CN"/>
        </w:rPr>
        <w:t>: 1</w:t>
      </w:r>
    </w:p>
    <w:p w14:paraId="332593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reportingTriggerList</w:t>
      </w:r>
      <w:proofErr w:type="spellEnd"/>
      <w:r w:rsidRPr="004124D1">
        <w:rPr>
          <w:rFonts w:ascii="Courier New" w:hAnsi="Courier New"/>
          <w:sz w:val="16"/>
          <w:lang w:val="en-US" w:eastAsia="en-GB"/>
        </w:rPr>
        <w:t>:</w:t>
      </w:r>
    </w:p>
    <w:p w14:paraId="4387921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42FD89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139B5A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ReportingTrigger</w:t>
      </w:r>
      <w:proofErr w:type="spellEnd"/>
      <w:r w:rsidRPr="004124D1">
        <w:rPr>
          <w:rFonts w:ascii="Courier New" w:hAnsi="Courier New"/>
          <w:sz w:val="16"/>
          <w:lang w:val="en-US" w:eastAsia="en-GB"/>
        </w:rPr>
        <w:t>'</w:t>
      </w:r>
    </w:p>
    <w:p w14:paraId="49FD1D4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minItems</w:t>
      </w:r>
      <w:proofErr w:type="spellEnd"/>
      <w:r w:rsidRPr="004124D1">
        <w:rPr>
          <w:rFonts w:ascii="Courier New" w:hAnsi="Courier New"/>
          <w:sz w:val="16"/>
          <w:lang w:val="en-US" w:eastAsia="zh-CN"/>
        </w:rPr>
        <w:t>: 1</w:t>
      </w:r>
    </w:p>
    <w:p w14:paraId="0E5A0AF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reportInterval</w:t>
      </w:r>
      <w:proofErr w:type="spellEnd"/>
      <w:r w:rsidRPr="004124D1">
        <w:rPr>
          <w:rFonts w:ascii="Courier New" w:hAnsi="Courier New"/>
          <w:sz w:val="16"/>
          <w:lang w:val="en-US" w:eastAsia="en-GB"/>
        </w:rPr>
        <w:t>:</w:t>
      </w:r>
    </w:p>
    <w:p w14:paraId="2F6245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ReportIntervalMdt</w:t>
      </w:r>
      <w:proofErr w:type="spellEnd"/>
      <w:r w:rsidRPr="004124D1">
        <w:rPr>
          <w:rFonts w:ascii="Courier New" w:hAnsi="Courier New"/>
          <w:sz w:val="16"/>
          <w:lang w:val="en-US" w:eastAsia="en-GB"/>
        </w:rPr>
        <w:t>'</w:t>
      </w:r>
    </w:p>
    <w:p w14:paraId="680754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reportIntervalNr</w:t>
      </w:r>
      <w:proofErr w:type="spellEnd"/>
      <w:r w:rsidRPr="004124D1">
        <w:rPr>
          <w:rFonts w:ascii="Courier New" w:hAnsi="Courier New"/>
          <w:sz w:val="16"/>
          <w:lang w:val="en-US" w:eastAsia="en-GB"/>
        </w:rPr>
        <w:t>:</w:t>
      </w:r>
    </w:p>
    <w:p w14:paraId="7C374D2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ReportIntervalNrMdt</w:t>
      </w:r>
      <w:proofErr w:type="spellEnd"/>
      <w:r w:rsidRPr="004124D1">
        <w:rPr>
          <w:rFonts w:ascii="Courier New" w:hAnsi="Courier New"/>
          <w:sz w:val="16"/>
          <w:lang w:val="en-US" w:eastAsia="en-GB"/>
        </w:rPr>
        <w:t>'</w:t>
      </w:r>
    </w:p>
    <w:p w14:paraId="709886D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reportAmount</w:t>
      </w:r>
      <w:proofErr w:type="spellEnd"/>
      <w:r w:rsidRPr="004124D1">
        <w:rPr>
          <w:rFonts w:ascii="Courier New" w:hAnsi="Courier New"/>
          <w:sz w:val="16"/>
          <w:lang w:val="en-US" w:eastAsia="en-GB"/>
        </w:rPr>
        <w:t>:</w:t>
      </w:r>
    </w:p>
    <w:p w14:paraId="267A020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ReportAmountMdt</w:t>
      </w:r>
      <w:proofErr w:type="spellEnd"/>
      <w:r w:rsidRPr="004124D1">
        <w:rPr>
          <w:rFonts w:ascii="Courier New" w:hAnsi="Courier New"/>
          <w:sz w:val="16"/>
          <w:lang w:val="en-US" w:eastAsia="en-GB"/>
        </w:rPr>
        <w:t>'</w:t>
      </w:r>
    </w:p>
    <w:p w14:paraId="31ACC6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eventThresholdRsrp</w:t>
      </w:r>
      <w:proofErr w:type="spellEnd"/>
      <w:r w:rsidRPr="004124D1">
        <w:rPr>
          <w:rFonts w:ascii="Courier New" w:hAnsi="Courier New"/>
          <w:sz w:val="16"/>
          <w:lang w:val="en-US" w:eastAsia="en-GB"/>
        </w:rPr>
        <w:t>:</w:t>
      </w:r>
    </w:p>
    <w:p w14:paraId="4C4B9F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type: </w:t>
      </w:r>
      <w:r w:rsidRPr="004124D1">
        <w:rPr>
          <w:rFonts w:ascii="Courier New" w:hAnsi="Courier New"/>
          <w:sz w:val="16"/>
          <w:lang w:eastAsia="en-GB"/>
        </w:rPr>
        <w:t>integer</w:t>
      </w:r>
    </w:p>
    <w:p w14:paraId="0C2BC8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06A6B4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maximum: 97</w:t>
      </w:r>
    </w:p>
    <w:p w14:paraId="4477BA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eventThresholdRsrq</w:t>
      </w:r>
      <w:proofErr w:type="spellEnd"/>
      <w:r w:rsidRPr="004124D1">
        <w:rPr>
          <w:rFonts w:ascii="Courier New" w:hAnsi="Courier New"/>
          <w:sz w:val="16"/>
          <w:lang w:val="en-US" w:eastAsia="en-GB"/>
        </w:rPr>
        <w:t>:</w:t>
      </w:r>
    </w:p>
    <w:p w14:paraId="4049B2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type: </w:t>
      </w:r>
      <w:r w:rsidRPr="004124D1">
        <w:rPr>
          <w:rFonts w:ascii="Courier New" w:hAnsi="Courier New"/>
          <w:sz w:val="16"/>
          <w:lang w:eastAsia="en-GB"/>
        </w:rPr>
        <w:t>integer</w:t>
      </w:r>
    </w:p>
    <w:p w14:paraId="663F20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1ED212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maximum: 34</w:t>
      </w:r>
    </w:p>
    <w:p w14:paraId="7C121EF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eventThresholdRsrpNr</w:t>
      </w:r>
      <w:proofErr w:type="spellEnd"/>
      <w:r w:rsidRPr="004124D1">
        <w:rPr>
          <w:rFonts w:ascii="Courier New" w:hAnsi="Courier New"/>
          <w:sz w:val="16"/>
          <w:lang w:val="en-US" w:eastAsia="en-GB"/>
        </w:rPr>
        <w:t>:</w:t>
      </w:r>
    </w:p>
    <w:p w14:paraId="5E3A2E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type: </w:t>
      </w:r>
      <w:r w:rsidRPr="004124D1">
        <w:rPr>
          <w:rFonts w:ascii="Courier New" w:hAnsi="Courier New"/>
          <w:sz w:val="16"/>
          <w:lang w:eastAsia="en-GB"/>
        </w:rPr>
        <w:t>integer</w:t>
      </w:r>
    </w:p>
    <w:p w14:paraId="79296A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44DAA7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maximum: 127</w:t>
      </w:r>
    </w:p>
    <w:p w14:paraId="1351DB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eventThresholdRsrqNr</w:t>
      </w:r>
      <w:proofErr w:type="spellEnd"/>
      <w:r w:rsidRPr="004124D1">
        <w:rPr>
          <w:rFonts w:ascii="Courier New" w:hAnsi="Courier New"/>
          <w:sz w:val="16"/>
          <w:lang w:val="en-US" w:eastAsia="en-GB"/>
        </w:rPr>
        <w:t>:</w:t>
      </w:r>
    </w:p>
    <w:p w14:paraId="465F31E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lastRenderedPageBreak/>
        <w:t xml:space="preserve">          type: </w:t>
      </w:r>
      <w:r w:rsidRPr="004124D1">
        <w:rPr>
          <w:rFonts w:ascii="Courier New" w:hAnsi="Courier New"/>
          <w:sz w:val="16"/>
          <w:lang w:eastAsia="en-GB"/>
        </w:rPr>
        <w:t>integer</w:t>
      </w:r>
    </w:p>
    <w:p w14:paraId="4D0ACB7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minimum: 0</w:t>
      </w:r>
    </w:p>
    <w:p w14:paraId="322CEF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maximum: 127</w:t>
      </w:r>
    </w:p>
    <w:p w14:paraId="00F17A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collectionPeriodRmmLte</w:t>
      </w:r>
      <w:proofErr w:type="spellEnd"/>
      <w:r w:rsidRPr="004124D1">
        <w:rPr>
          <w:rFonts w:ascii="Courier New" w:hAnsi="Courier New"/>
          <w:sz w:val="16"/>
          <w:lang w:val="en-US" w:eastAsia="en-GB"/>
        </w:rPr>
        <w:t>:</w:t>
      </w:r>
    </w:p>
    <w:p w14:paraId="4AF96F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CollectionPeriodRmmLteMdt</w:t>
      </w:r>
      <w:proofErr w:type="spellEnd"/>
      <w:r w:rsidRPr="004124D1">
        <w:rPr>
          <w:rFonts w:ascii="Courier New" w:hAnsi="Courier New"/>
          <w:sz w:val="16"/>
          <w:lang w:val="en-US" w:eastAsia="en-GB"/>
        </w:rPr>
        <w:t>'</w:t>
      </w:r>
    </w:p>
    <w:p w14:paraId="5E4920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collectionPeriodRmmNr</w:t>
      </w:r>
      <w:proofErr w:type="spellEnd"/>
      <w:r w:rsidRPr="004124D1">
        <w:rPr>
          <w:rFonts w:ascii="Courier New" w:hAnsi="Courier New"/>
          <w:sz w:val="16"/>
          <w:lang w:val="en-US" w:eastAsia="en-GB"/>
        </w:rPr>
        <w:t>:</w:t>
      </w:r>
    </w:p>
    <w:p w14:paraId="367209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CollectionPeriodRmmNrMdt</w:t>
      </w:r>
      <w:proofErr w:type="spellEnd"/>
      <w:r w:rsidRPr="004124D1">
        <w:rPr>
          <w:rFonts w:ascii="Courier New" w:hAnsi="Courier New"/>
          <w:sz w:val="16"/>
          <w:lang w:val="en-US" w:eastAsia="en-GB"/>
        </w:rPr>
        <w:t>'</w:t>
      </w:r>
    </w:p>
    <w:p w14:paraId="4FF0C1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measurementPeriodLte</w:t>
      </w:r>
      <w:proofErr w:type="spellEnd"/>
      <w:r w:rsidRPr="004124D1">
        <w:rPr>
          <w:rFonts w:ascii="Courier New" w:hAnsi="Courier New"/>
          <w:sz w:val="16"/>
          <w:lang w:val="en-US" w:eastAsia="en-GB"/>
        </w:rPr>
        <w:t>:</w:t>
      </w:r>
    </w:p>
    <w:p w14:paraId="622D7C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MeasurementPeriodLteMdt</w:t>
      </w:r>
      <w:proofErr w:type="spellEnd"/>
      <w:r w:rsidRPr="004124D1">
        <w:rPr>
          <w:rFonts w:ascii="Courier New" w:hAnsi="Courier New"/>
          <w:sz w:val="16"/>
          <w:lang w:val="en-US" w:eastAsia="en-GB"/>
        </w:rPr>
        <w:t>'</w:t>
      </w:r>
    </w:p>
    <w:p w14:paraId="060799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areaScope</w:t>
      </w:r>
      <w:proofErr w:type="spellEnd"/>
      <w:r w:rsidRPr="004124D1">
        <w:rPr>
          <w:rFonts w:ascii="Courier New" w:hAnsi="Courier New"/>
          <w:sz w:val="16"/>
          <w:lang w:val="en-US" w:eastAsia="en-GB"/>
        </w:rPr>
        <w:t>:</w:t>
      </w:r>
    </w:p>
    <w:p w14:paraId="6CA9ED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AreaScope</w:t>
      </w:r>
      <w:proofErr w:type="spellEnd"/>
      <w:r w:rsidRPr="004124D1">
        <w:rPr>
          <w:rFonts w:ascii="Courier New" w:hAnsi="Courier New"/>
          <w:sz w:val="16"/>
          <w:lang w:val="en-US" w:eastAsia="en-GB"/>
        </w:rPr>
        <w:t>'</w:t>
      </w:r>
    </w:p>
    <w:p w14:paraId="4E0EC2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positioningMethod</w:t>
      </w:r>
      <w:proofErr w:type="spellEnd"/>
      <w:r w:rsidRPr="004124D1">
        <w:rPr>
          <w:rFonts w:ascii="Courier New" w:hAnsi="Courier New"/>
          <w:sz w:val="16"/>
          <w:lang w:val="en-US" w:eastAsia="en-GB"/>
        </w:rPr>
        <w:t>:</w:t>
      </w:r>
    </w:p>
    <w:p w14:paraId="273A817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PositioningMethodMdt</w:t>
      </w:r>
      <w:proofErr w:type="spellEnd"/>
      <w:r w:rsidRPr="004124D1">
        <w:rPr>
          <w:rFonts w:ascii="Courier New" w:hAnsi="Courier New"/>
          <w:sz w:val="16"/>
          <w:lang w:val="en-US" w:eastAsia="en-GB"/>
        </w:rPr>
        <w:t>'</w:t>
      </w:r>
    </w:p>
    <w:p w14:paraId="0A85C0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addPositioningMethodList</w:t>
      </w:r>
      <w:proofErr w:type="spellEnd"/>
      <w:r w:rsidRPr="004124D1">
        <w:rPr>
          <w:rFonts w:ascii="Courier New" w:hAnsi="Courier New"/>
          <w:sz w:val="16"/>
          <w:lang w:val="en-US" w:eastAsia="en-GB"/>
        </w:rPr>
        <w:t>:</w:t>
      </w:r>
    </w:p>
    <w:p w14:paraId="4840254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5FE39A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399D46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PositioningMethodMdt</w:t>
      </w:r>
      <w:proofErr w:type="spellEnd"/>
      <w:r w:rsidRPr="004124D1">
        <w:rPr>
          <w:rFonts w:ascii="Courier New" w:hAnsi="Courier New"/>
          <w:sz w:val="16"/>
          <w:lang w:val="en-US" w:eastAsia="en-GB"/>
        </w:rPr>
        <w:t>'</w:t>
      </w:r>
    </w:p>
    <w:p w14:paraId="61A653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minItems</w:t>
      </w:r>
      <w:proofErr w:type="spellEnd"/>
      <w:r w:rsidRPr="004124D1">
        <w:rPr>
          <w:rFonts w:ascii="Courier New" w:hAnsi="Courier New"/>
          <w:sz w:val="16"/>
          <w:lang w:val="en-US" w:eastAsia="zh-CN"/>
        </w:rPr>
        <w:t>: 1</w:t>
      </w:r>
    </w:p>
    <w:p w14:paraId="44E994E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mdtAllowedPlmnIdList</w:t>
      </w:r>
      <w:proofErr w:type="spellEnd"/>
      <w:r w:rsidRPr="004124D1">
        <w:rPr>
          <w:rFonts w:ascii="Courier New" w:hAnsi="Courier New"/>
          <w:sz w:val="16"/>
          <w:lang w:val="en-US" w:eastAsia="en-GB"/>
        </w:rPr>
        <w:t>:</w:t>
      </w:r>
    </w:p>
    <w:p w14:paraId="500202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782A15D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019417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zh-CN"/>
        </w:rPr>
        <w:t>PlmnId</w:t>
      </w:r>
      <w:proofErr w:type="spellEnd"/>
      <w:r w:rsidRPr="004124D1">
        <w:rPr>
          <w:rFonts w:ascii="Courier New" w:hAnsi="Courier New"/>
          <w:sz w:val="16"/>
          <w:lang w:val="en-US" w:eastAsia="en-GB"/>
        </w:rPr>
        <w:t>'</w:t>
      </w:r>
    </w:p>
    <w:p w14:paraId="295AEB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minItems</w:t>
      </w:r>
      <w:proofErr w:type="spellEnd"/>
      <w:r w:rsidRPr="004124D1">
        <w:rPr>
          <w:rFonts w:ascii="Courier New" w:hAnsi="Courier New"/>
          <w:sz w:val="16"/>
          <w:lang w:val="en-US" w:eastAsia="zh-CN"/>
        </w:rPr>
        <w:t>: 1</w:t>
      </w:r>
    </w:p>
    <w:p w14:paraId="2015FF4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maxItems</w:t>
      </w:r>
      <w:proofErr w:type="spellEnd"/>
      <w:r w:rsidRPr="004124D1">
        <w:rPr>
          <w:rFonts w:ascii="Courier New" w:hAnsi="Courier New"/>
          <w:sz w:val="16"/>
          <w:lang w:val="en-US" w:eastAsia="zh-CN"/>
        </w:rPr>
        <w:t>: 16</w:t>
      </w:r>
    </w:p>
    <w:p w14:paraId="06EF35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zh-CN"/>
        </w:rPr>
        <w:t>sensor</w:t>
      </w:r>
      <w:r w:rsidRPr="004124D1">
        <w:rPr>
          <w:rFonts w:ascii="Courier New" w:hAnsi="Courier New"/>
          <w:sz w:val="16"/>
          <w:lang w:eastAsia="en-GB"/>
        </w:rPr>
        <w:t>MeasurementList</w:t>
      </w:r>
      <w:proofErr w:type="spellEnd"/>
      <w:r w:rsidRPr="004124D1">
        <w:rPr>
          <w:rFonts w:ascii="Courier New" w:hAnsi="Courier New"/>
          <w:sz w:val="16"/>
          <w:lang w:val="en-US" w:eastAsia="en-GB"/>
        </w:rPr>
        <w:t>:</w:t>
      </w:r>
    </w:p>
    <w:p w14:paraId="21DBA4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0251BA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147DBEA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zh-CN"/>
        </w:rPr>
        <w:t>SensorMeasurement</w:t>
      </w:r>
      <w:proofErr w:type="spellEnd"/>
      <w:r w:rsidRPr="004124D1">
        <w:rPr>
          <w:rFonts w:ascii="Courier New" w:hAnsi="Courier New"/>
          <w:sz w:val="16"/>
          <w:lang w:val="en-US" w:eastAsia="en-GB"/>
        </w:rPr>
        <w:t>'</w:t>
      </w:r>
    </w:p>
    <w:p w14:paraId="3706E7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hint="eastAsia"/>
          <w:sz w:val="16"/>
          <w:lang w:val="en-US" w:eastAsia="zh-CN"/>
        </w:rPr>
        <w:t xml:space="preserve"> </w:t>
      </w:r>
      <w:r w:rsidRPr="004124D1">
        <w:rPr>
          <w:rFonts w:ascii="Courier New" w:hAnsi="Courier New"/>
          <w:sz w:val="16"/>
          <w:lang w:val="en-US" w:eastAsia="zh-CN"/>
        </w:rPr>
        <w:t xml:space="preserve">         </w:t>
      </w:r>
      <w:proofErr w:type="spellStart"/>
      <w:r w:rsidRPr="004124D1">
        <w:rPr>
          <w:rFonts w:ascii="Courier New" w:hAnsi="Courier New"/>
          <w:sz w:val="16"/>
          <w:lang w:val="en-US" w:eastAsia="zh-CN"/>
        </w:rPr>
        <w:t>minItems</w:t>
      </w:r>
      <w:proofErr w:type="spellEnd"/>
      <w:r w:rsidRPr="004124D1">
        <w:rPr>
          <w:rFonts w:ascii="Courier New" w:hAnsi="Courier New"/>
          <w:sz w:val="16"/>
          <w:lang w:val="en-US" w:eastAsia="zh-CN"/>
        </w:rPr>
        <w:t>: 1</w:t>
      </w:r>
    </w:p>
    <w:p w14:paraId="1EDD3A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sensorMeasurementLteList</w:t>
      </w:r>
      <w:proofErr w:type="spellEnd"/>
      <w:r w:rsidRPr="004124D1">
        <w:rPr>
          <w:rFonts w:ascii="Courier New" w:hAnsi="Courier New"/>
          <w:sz w:val="16"/>
          <w:lang w:val="en-US" w:eastAsia="en-GB"/>
        </w:rPr>
        <w:t>:</w:t>
      </w:r>
    </w:p>
    <w:p w14:paraId="28221A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3F70DD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67E9AAC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val="en-US" w:eastAsia="en-GB"/>
        </w:rPr>
        <w:t>SensorMeasurement</w:t>
      </w:r>
      <w:proofErr w:type="spellEnd"/>
      <w:r w:rsidRPr="004124D1">
        <w:rPr>
          <w:rFonts w:ascii="Courier New" w:hAnsi="Courier New"/>
          <w:sz w:val="16"/>
          <w:lang w:val="en-US" w:eastAsia="en-GB"/>
        </w:rPr>
        <w:t>'</w:t>
      </w:r>
    </w:p>
    <w:p w14:paraId="0A4A6F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minItems</w:t>
      </w:r>
      <w:proofErr w:type="spellEnd"/>
      <w:r w:rsidRPr="004124D1">
        <w:rPr>
          <w:rFonts w:ascii="Courier New" w:hAnsi="Courier New"/>
          <w:sz w:val="16"/>
          <w:lang w:val="en-US" w:eastAsia="en-GB"/>
        </w:rPr>
        <w:t>: 1</w:t>
      </w:r>
    </w:p>
    <w:p w14:paraId="649664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eventThresholdSinrNr</w:t>
      </w:r>
      <w:proofErr w:type="spellEnd"/>
      <w:r w:rsidRPr="004124D1">
        <w:rPr>
          <w:rFonts w:ascii="Courier New" w:hAnsi="Courier New"/>
          <w:sz w:val="16"/>
          <w:lang w:val="en-US" w:eastAsia="en-GB"/>
        </w:rPr>
        <w:t>:</w:t>
      </w:r>
    </w:p>
    <w:p w14:paraId="7897E48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integer</w:t>
      </w:r>
    </w:p>
    <w:p w14:paraId="762789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minimum: 0</w:t>
      </w:r>
    </w:p>
    <w:p w14:paraId="65DC82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maximum: 127</w:t>
      </w:r>
    </w:p>
    <w:p w14:paraId="577E13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bluetoothMeasurementNr</w:t>
      </w:r>
      <w:proofErr w:type="spellEnd"/>
      <w:r w:rsidRPr="004124D1">
        <w:rPr>
          <w:rFonts w:ascii="Courier New" w:hAnsi="Courier New"/>
          <w:sz w:val="16"/>
          <w:lang w:val="en-US" w:eastAsia="en-GB"/>
        </w:rPr>
        <w:t>:</w:t>
      </w:r>
    </w:p>
    <w:p w14:paraId="1ABAAF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'TS29571_CommonData.yaml#/components/schemas/BluetoothMeasurement'</w:t>
      </w:r>
    </w:p>
    <w:p w14:paraId="06D8A4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bluetoothMeasurementLte</w:t>
      </w:r>
      <w:proofErr w:type="spellEnd"/>
      <w:r w:rsidRPr="004124D1">
        <w:rPr>
          <w:rFonts w:ascii="Courier New" w:hAnsi="Courier New"/>
          <w:sz w:val="16"/>
          <w:lang w:val="en-US" w:eastAsia="en-GB"/>
        </w:rPr>
        <w:t>:</w:t>
      </w:r>
    </w:p>
    <w:p w14:paraId="4034A5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'TS29571_CommonData.yaml#/components/schemas/BluetoothMeasurement'</w:t>
      </w:r>
    </w:p>
    <w:p w14:paraId="3EB64F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wlanMeasurementNr</w:t>
      </w:r>
      <w:proofErr w:type="spellEnd"/>
      <w:r w:rsidRPr="004124D1">
        <w:rPr>
          <w:rFonts w:ascii="Courier New" w:hAnsi="Courier New"/>
          <w:sz w:val="16"/>
          <w:lang w:val="en-US" w:eastAsia="en-GB"/>
        </w:rPr>
        <w:t>:</w:t>
      </w:r>
    </w:p>
    <w:p w14:paraId="73060B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val="en-US" w:eastAsia="en-GB"/>
        </w:rPr>
        <w:t>WlanMeasurement</w:t>
      </w:r>
      <w:proofErr w:type="spellEnd"/>
      <w:r w:rsidRPr="004124D1">
        <w:rPr>
          <w:rFonts w:ascii="Courier New" w:hAnsi="Courier New"/>
          <w:sz w:val="16"/>
          <w:lang w:val="en-US" w:eastAsia="en-GB"/>
        </w:rPr>
        <w:t>'</w:t>
      </w:r>
    </w:p>
    <w:p w14:paraId="49E344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wlanMeasurementLte</w:t>
      </w:r>
      <w:proofErr w:type="spellEnd"/>
      <w:r w:rsidRPr="004124D1">
        <w:rPr>
          <w:rFonts w:ascii="Courier New" w:hAnsi="Courier New"/>
          <w:sz w:val="16"/>
          <w:lang w:val="en-US" w:eastAsia="en-GB"/>
        </w:rPr>
        <w:t>:</w:t>
      </w:r>
    </w:p>
    <w:p w14:paraId="2EC794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val="en-US" w:eastAsia="en-GB"/>
        </w:rPr>
        <w:t>WlanMeasurement</w:t>
      </w:r>
      <w:proofErr w:type="spellEnd"/>
      <w:r w:rsidRPr="004124D1">
        <w:rPr>
          <w:rFonts w:ascii="Courier New" w:hAnsi="Courier New"/>
          <w:sz w:val="16"/>
          <w:lang w:val="en-US" w:eastAsia="en-GB"/>
        </w:rPr>
        <w:t>'</w:t>
      </w:r>
    </w:p>
    <w:p w14:paraId="39922C5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required:</w:t>
      </w:r>
    </w:p>
    <w:p w14:paraId="37BBC6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 </w:t>
      </w:r>
      <w:proofErr w:type="spellStart"/>
      <w:r w:rsidRPr="004124D1">
        <w:rPr>
          <w:rFonts w:ascii="Courier New" w:hAnsi="Courier New" w:hint="eastAsia"/>
          <w:sz w:val="16"/>
          <w:lang w:eastAsia="zh-CN"/>
        </w:rPr>
        <w:t>j</w:t>
      </w:r>
      <w:r w:rsidRPr="004124D1">
        <w:rPr>
          <w:rFonts w:ascii="Courier New" w:hAnsi="Courier New"/>
          <w:sz w:val="16"/>
          <w:lang w:eastAsia="zh-CN"/>
        </w:rPr>
        <w:t>obType</w:t>
      </w:r>
      <w:proofErr w:type="spellEnd"/>
    </w:p>
    <w:p w14:paraId="39BD950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390AD3A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EpsNasSecurityMode</w:t>
      </w:r>
      <w:proofErr w:type="spellEnd"/>
      <w:r w:rsidRPr="004124D1">
        <w:rPr>
          <w:rFonts w:ascii="Courier New" w:hAnsi="Courier New"/>
          <w:sz w:val="16"/>
          <w:lang w:eastAsia="en-GB"/>
        </w:rPr>
        <w:t>:</w:t>
      </w:r>
    </w:p>
    <w:p w14:paraId="6F67A5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EPS NAS Security Mode</w:t>
      </w:r>
    </w:p>
    <w:p w14:paraId="76454A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B3EC4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20C27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integrityAlgorithm</w:t>
      </w:r>
      <w:proofErr w:type="spellEnd"/>
      <w:r w:rsidRPr="004124D1">
        <w:rPr>
          <w:rFonts w:ascii="Courier New" w:hAnsi="Courier New"/>
          <w:sz w:val="16"/>
          <w:lang w:eastAsia="en-GB"/>
        </w:rPr>
        <w:t>:</w:t>
      </w:r>
    </w:p>
    <w:p w14:paraId="7742B7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EpsNasIntegrityAlgorithm</w:t>
      </w:r>
      <w:proofErr w:type="spellEnd"/>
      <w:r w:rsidRPr="004124D1">
        <w:rPr>
          <w:rFonts w:ascii="Courier New" w:hAnsi="Courier New"/>
          <w:sz w:val="16"/>
          <w:lang w:eastAsia="en-GB"/>
        </w:rPr>
        <w:t>'</w:t>
      </w:r>
    </w:p>
    <w:p w14:paraId="5575305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cipheringAlgorithm</w:t>
      </w:r>
      <w:proofErr w:type="spellEnd"/>
      <w:r w:rsidRPr="004124D1">
        <w:rPr>
          <w:rFonts w:ascii="Courier New" w:hAnsi="Courier New"/>
          <w:sz w:val="16"/>
          <w:lang w:eastAsia="en-GB"/>
        </w:rPr>
        <w:t>:</w:t>
      </w:r>
    </w:p>
    <w:p w14:paraId="0BCC192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EpsNasCipheringAlgorithm</w:t>
      </w:r>
      <w:proofErr w:type="spellEnd"/>
      <w:r w:rsidRPr="004124D1">
        <w:rPr>
          <w:rFonts w:ascii="Courier New" w:hAnsi="Courier New"/>
          <w:sz w:val="16"/>
          <w:lang w:eastAsia="en-GB"/>
        </w:rPr>
        <w:t>'</w:t>
      </w:r>
    </w:p>
    <w:p w14:paraId="2FEDB2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CED6C7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integrityAlgorithm</w:t>
      </w:r>
      <w:proofErr w:type="spellEnd"/>
    </w:p>
    <w:p w14:paraId="4B662F1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cipheringAlgorithm</w:t>
      </w:r>
      <w:proofErr w:type="spellEnd"/>
    </w:p>
    <w:p w14:paraId="2A28C7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798198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EcRestrictionDataWb</w:t>
      </w:r>
      <w:proofErr w:type="spellEnd"/>
      <w:r w:rsidRPr="004124D1">
        <w:rPr>
          <w:rFonts w:ascii="Courier New" w:hAnsi="Courier New"/>
          <w:sz w:val="16"/>
          <w:lang w:eastAsia="en-GB"/>
        </w:rPr>
        <w:t>:</w:t>
      </w:r>
    </w:p>
    <w:p w14:paraId="7BBDD6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Enhanced Coverage Restriction Data for WB-N1 mode</w:t>
      </w:r>
    </w:p>
    <w:p w14:paraId="3CCFAD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645F0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422A3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ecModeARestricted</w:t>
      </w:r>
      <w:proofErr w:type="spellEnd"/>
      <w:r w:rsidRPr="004124D1">
        <w:rPr>
          <w:rFonts w:ascii="Courier New" w:hAnsi="Courier New"/>
          <w:sz w:val="16"/>
          <w:lang w:eastAsia="en-GB"/>
        </w:rPr>
        <w:t>:</w:t>
      </w:r>
    </w:p>
    <w:p w14:paraId="7FDCF5E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en-GB"/>
        </w:rPr>
        <w:t xml:space="preserve">          type: </w:t>
      </w:r>
      <w:proofErr w:type="spellStart"/>
      <w:r w:rsidRPr="004124D1">
        <w:rPr>
          <w:rFonts w:ascii="Courier New" w:hAnsi="Courier New"/>
          <w:sz w:val="16"/>
          <w:lang w:val="en-US" w:eastAsia="en-GB"/>
        </w:rPr>
        <w:t>boolean</w:t>
      </w:r>
      <w:proofErr w:type="spellEnd"/>
    </w:p>
    <w:p w14:paraId="5AD2BF9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r w:rsidRPr="004124D1">
        <w:rPr>
          <w:rFonts w:ascii="Courier New" w:hAnsi="Courier New" w:hint="eastAsia"/>
          <w:sz w:val="16"/>
          <w:lang w:eastAsia="zh-CN"/>
        </w:rPr>
        <w:t xml:space="preserve">    </w:t>
      </w:r>
      <w:r w:rsidRPr="004124D1">
        <w:rPr>
          <w:rFonts w:ascii="Courier New" w:hAnsi="Courier New"/>
          <w:sz w:val="16"/>
          <w:lang w:eastAsia="zh-CN"/>
        </w:rPr>
        <w:t>default: false</w:t>
      </w:r>
    </w:p>
    <w:p w14:paraId="620BE1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ecModeBRestricted</w:t>
      </w:r>
      <w:proofErr w:type="spellEnd"/>
      <w:r w:rsidRPr="004124D1">
        <w:rPr>
          <w:rFonts w:ascii="Courier New" w:hAnsi="Courier New"/>
          <w:sz w:val="16"/>
          <w:lang w:eastAsia="en-GB"/>
        </w:rPr>
        <w:t>:</w:t>
      </w:r>
    </w:p>
    <w:p w14:paraId="7CE779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type: </w:t>
      </w:r>
      <w:proofErr w:type="spellStart"/>
      <w:r w:rsidRPr="004124D1">
        <w:rPr>
          <w:rFonts w:ascii="Courier New" w:hAnsi="Courier New"/>
          <w:sz w:val="16"/>
          <w:lang w:val="en-US" w:eastAsia="en-GB"/>
        </w:rPr>
        <w:t>boolean</w:t>
      </w:r>
      <w:proofErr w:type="spellEnd"/>
    </w:p>
    <w:p w14:paraId="573B37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5B9F6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ecModeBRestricted</w:t>
      </w:r>
      <w:proofErr w:type="spellEnd"/>
    </w:p>
    <w:p w14:paraId="1A4013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27282F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ExtAmfEventSubscription</w:t>
      </w:r>
      <w:proofErr w:type="spellEnd"/>
      <w:r w:rsidRPr="004124D1">
        <w:rPr>
          <w:rFonts w:ascii="Courier New" w:hAnsi="Courier New"/>
          <w:sz w:val="16"/>
          <w:lang w:eastAsia="en-GB"/>
        </w:rPr>
        <w:t>:</w:t>
      </w:r>
    </w:p>
    <w:p w14:paraId="4BA197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AMF event subscription extended with additional information received for the subscription</w:t>
      </w:r>
    </w:p>
    <w:p w14:paraId="114B84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allOf</w:t>
      </w:r>
      <w:proofErr w:type="spellEnd"/>
      <w:r w:rsidRPr="004124D1">
        <w:rPr>
          <w:rFonts w:ascii="Courier New" w:hAnsi="Courier New"/>
          <w:sz w:val="16"/>
          <w:lang w:eastAsia="en-GB"/>
        </w:rPr>
        <w:t>:</w:t>
      </w:r>
    </w:p>
    <w:p w14:paraId="19308B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$ref: 'TS29518_Namf_EventExposure.yaml#/components/schemas/AmfEventSubscription'</w:t>
      </w:r>
    </w:p>
    <w:p w14:paraId="7667475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 $ref: '#/components/schemas/</w:t>
      </w:r>
      <w:proofErr w:type="spellStart"/>
      <w:r w:rsidRPr="004124D1">
        <w:rPr>
          <w:rFonts w:ascii="Courier New" w:hAnsi="Courier New"/>
          <w:sz w:val="16"/>
          <w:lang w:eastAsia="en-GB"/>
        </w:rPr>
        <w:t>AmfEventSubscriptionAddInfo</w:t>
      </w:r>
      <w:proofErr w:type="spellEnd"/>
      <w:r w:rsidRPr="004124D1">
        <w:rPr>
          <w:rFonts w:ascii="Courier New" w:hAnsi="Courier New"/>
          <w:sz w:val="16"/>
          <w:lang w:eastAsia="en-GB"/>
        </w:rPr>
        <w:t>'</w:t>
      </w:r>
    </w:p>
    <w:p w14:paraId="7329A7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FFD90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AmfEventSubscriptionAddInfo</w:t>
      </w:r>
      <w:proofErr w:type="spellEnd"/>
      <w:r w:rsidRPr="004124D1">
        <w:rPr>
          <w:rFonts w:ascii="Courier New" w:hAnsi="Courier New"/>
          <w:sz w:val="16"/>
          <w:lang w:eastAsia="en-GB"/>
        </w:rPr>
        <w:t>:</w:t>
      </w:r>
    </w:p>
    <w:p w14:paraId="5D8A494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Additional information received for an AMF event subscription, e.g. binding indications</w:t>
      </w:r>
    </w:p>
    <w:p w14:paraId="1D2B38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E21DB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3F899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bindingInfo</w:t>
      </w:r>
      <w:proofErr w:type="spellEnd"/>
      <w:r w:rsidRPr="004124D1">
        <w:rPr>
          <w:rFonts w:ascii="Courier New" w:hAnsi="Courier New"/>
          <w:sz w:val="16"/>
          <w:lang w:eastAsia="en-GB"/>
        </w:rPr>
        <w:t>:</w:t>
      </w:r>
    </w:p>
    <w:p w14:paraId="43374F3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3BE659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F0E0F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2966A8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62647F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maxItems</w:t>
      </w:r>
      <w:proofErr w:type="spellEnd"/>
      <w:r w:rsidRPr="004124D1">
        <w:rPr>
          <w:rFonts w:ascii="Courier New" w:hAnsi="Courier New"/>
          <w:sz w:val="16"/>
          <w:lang w:eastAsia="en-GB"/>
        </w:rPr>
        <w:t>: 2</w:t>
      </w:r>
    </w:p>
    <w:p w14:paraId="4484E2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subscribingNfType</w:t>
      </w:r>
      <w:proofErr w:type="spellEnd"/>
      <w:r w:rsidRPr="004124D1">
        <w:rPr>
          <w:rFonts w:ascii="Courier New" w:hAnsi="Courier New"/>
          <w:sz w:val="16"/>
          <w:lang w:val="en-US" w:eastAsia="en-GB"/>
        </w:rPr>
        <w:t>:</w:t>
      </w:r>
    </w:p>
    <w:p w14:paraId="38EB8F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$ref: '</w:t>
      </w:r>
      <w:r w:rsidRPr="004124D1">
        <w:rPr>
          <w:rFonts w:ascii="Courier New" w:hAnsi="Courier New"/>
          <w:sz w:val="16"/>
          <w:lang w:val="en-US" w:eastAsia="en-GB"/>
        </w:rPr>
        <w:t>TS29510_Nnrf_NFManagement.yaml</w:t>
      </w:r>
      <w:r w:rsidRPr="004124D1">
        <w:rPr>
          <w:rFonts w:ascii="Courier New" w:hAnsi="Courier New"/>
          <w:sz w:val="16"/>
          <w:lang w:eastAsia="en-GB"/>
        </w:rPr>
        <w:t>#/components/schemas/NFType'</w:t>
      </w:r>
    </w:p>
    <w:p w14:paraId="3FF0CD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eventSyncInd</w:t>
      </w:r>
      <w:proofErr w:type="spellEnd"/>
      <w:r w:rsidRPr="004124D1">
        <w:rPr>
          <w:rFonts w:ascii="Courier New" w:hAnsi="Courier New"/>
          <w:sz w:val="16"/>
          <w:lang w:eastAsia="en-GB"/>
        </w:rPr>
        <w:t>:</w:t>
      </w:r>
    </w:p>
    <w:p w14:paraId="140F51A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2ABCF5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nfConsumerInfo</w:t>
      </w:r>
      <w:proofErr w:type="spellEnd"/>
      <w:r w:rsidRPr="004124D1">
        <w:rPr>
          <w:rFonts w:ascii="Courier New" w:hAnsi="Courier New"/>
          <w:sz w:val="16"/>
          <w:lang w:eastAsia="en-GB"/>
        </w:rPr>
        <w:t>:</w:t>
      </w:r>
    </w:p>
    <w:p w14:paraId="2E25C3D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79D62AB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283105F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BBDE48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3EF645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aoiStateList</w:t>
      </w:r>
      <w:proofErr w:type="spellEnd"/>
      <w:r w:rsidRPr="004124D1">
        <w:rPr>
          <w:rFonts w:ascii="Courier New" w:hAnsi="Courier New"/>
          <w:sz w:val="16"/>
          <w:lang w:eastAsia="en-GB"/>
        </w:rPr>
        <w:t>:</w:t>
      </w:r>
    </w:p>
    <w:p w14:paraId="08D03E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7F7D1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&gt;</w:t>
      </w:r>
    </w:p>
    <w:p w14:paraId="392E4AD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Map of subscribed Area of Interest (</w:t>
      </w:r>
      <w:proofErr w:type="spellStart"/>
      <w:r w:rsidRPr="004124D1">
        <w:rPr>
          <w:rFonts w:ascii="Courier New" w:hAnsi="Courier New"/>
          <w:sz w:val="16"/>
          <w:lang w:eastAsia="en-GB"/>
        </w:rPr>
        <w:t>AoI</w:t>
      </w:r>
      <w:proofErr w:type="spellEnd"/>
      <w:r w:rsidRPr="004124D1">
        <w:rPr>
          <w:rFonts w:ascii="Courier New" w:hAnsi="Courier New"/>
          <w:sz w:val="16"/>
          <w:lang w:eastAsia="en-GB"/>
        </w:rPr>
        <w:t>) Event State in the old AMF. The JSON pointer to</w:t>
      </w:r>
    </w:p>
    <w:p w14:paraId="3FFACEC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an </w:t>
      </w:r>
      <w:proofErr w:type="spellStart"/>
      <w:r w:rsidRPr="004124D1">
        <w:rPr>
          <w:rFonts w:ascii="Courier New" w:hAnsi="Courier New"/>
          <w:sz w:val="16"/>
          <w:lang w:eastAsia="en-GB"/>
        </w:rPr>
        <w:t>AmfEventArea</w:t>
      </w:r>
      <w:proofErr w:type="spellEnd"/>
      <w:r w:rsidRPr="004124D1">
        <w:rPr>
          <w:rFonts w:ascii="Courier New" w:hAnsi="Courier New"/>
          <w:sz w:val="16"/>
          <w:lang w:eastAsia="en-GB"/>
        </w:rPr>
        <w:t xml:space="preserve"> element in the </w:t>
      </w:r>
      <w:proofErr w:type="spellStart"/>
      <w:r w:rsidRPr="004124D1">
        <w:rPr>
          <w:rFonts w:ascii="Courier New" w:hAnsi="Courier New"/>
          <w:sz w:val="16"/>
          <w:lang w:eastAsia="en-GB"/>
        </w:rPr>
        <w:t>areaList</w:t>
      </w:r>
      <w:proofErr w:type="spellEnd"/>
      <w:r w:rsidRPr="004124D1">
        <w:rPr>
          <w:rFonts w:ascii="Courier New" w:hAnsi="Courier New"/>
          <w:sz w:val="16"/>
          <w:lang w:eastAsia="en-GB"/>
        </w:rPr>
        <w:t xml:space="preserve"> IE (or a </w:t>
      </w:r>
      <w:proofErr w:type="spellStart"/>
      <w:r w:rsidRPr="004124D1">
        <w:rPr>
          <w:rFonts w:ascii="Courier New" w:hAnsi="Courier New"/>
          <w:sz w:val="16"/>
          <w:lang w:eastAsia="en-GB"/>
        </w:rPr>
        <w:t>PresenceInfo</w:t>
      </w:r>
      <w:proofErr w:type="spellEnd"/>
      <w:r w:rsidRPr="004124D1">
        <w:rPr>
          <w:rFonts w:ascii="Courier New" w:hAnsi="Courier New"/>
          <w:sz w:val="16"/>
          <w:lang w:eastAsia="en-GB"/>
        </w:rPr>
        <w:t xml:space="preserve"> element in </w:t>
      </w:r>
    </w:p>
    <w:p w14:paraId="13DCC2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presenceInfoList</w:t>
      </w:r>
      <w:proofErr w:type="spellEnd"/>
      <w:r w:rsidRPr="004124D1">
        <w:rPr>
          <w:rFonts w:ascii="Courier New" w:hAnsi="Courier New"/>
          <w:sz w:val="16"/>
          <w:lang w:eastAsia="en-GB"/>
        </w:rPr>
        <w:t xml:space="preserve"> IE) of the </w:t>
      </w:r>
      <w:proofErr w:type="spellStart"/>
      <w:r w:rsidRPr="004124D1">
        <w:rPr>
          <w:rFonts w:ascii="Courier New" w:hAnsi="Courier New"/>
          <w:sz w:val="16"/>
          <w:lang w:eastAsia="en-GB"/>
        </w:rPr>
        <w:t>AmfEvent</w:t>
      </w:r>
      <w:proofErr w:type="spellEnd"/>
      <w:r w:rsidRPr="004124D1">
        <w:rPr>
          <w:rFonts w:ascii="Courier New" w:hAnsi="Courier New"/>
          <w:sz w:val="16"/>
          <w:lang w:eastAsia="en-GB"/>
        </w:rPr>
        <w:t xml:space="preserve"> data type shall be the key </w:t>
      </w:r>
      <w:proofErr w:type="gramStart"/>
      <w:r w:rsidRPr="004124D1">
        <w:rPr>
          <w:rFonts w:ascii="Courier New" w:hAnsi="Courier New"/>
          <w:sz w:val="16"/>
          <w:lang w:eastAsia="en-GB"/>
        </w:rPr>
        <w:t>of</w:t>
      </w:r>
      <w:proofErr w:type="gramEnd"/>
      <w:r w:rsidRPr="004124D1">
        <w:rPr>
          <w:rFonts w:ascii="Courier New" w:hAnsi="Courier New"/>
          <w:sz w:val="16"/>
          <w:lang w:eastAsia="en-GB"/>
        </w:rPr>
        <w:t xml:space="preserve"> the map.</w:t>
      </w:r>
    </w:p>
    <w:p w14:paraId="172AFA8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additionalProperties</w:t>
      </w:r>
      <w:proofErr w:type="spellEnd"/>
      <w:r w:rsidRPr="004124D1">
        <w:rPr>
          <w:rFonts w:ascii="Courier New" w:hAnsi="Courier New"/>
          <w:sz w:val="16"/>
          <w:lang w:eastAsia="en-GB"/>
        </w:rPr>
        <w:t>:</w:t>
      </w:r>
    </w:p>
    <w:p w14:paraId="66D92F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AreaOfInterestEventState</w:t>
      </w:r>
      <w:proofErr w:type="spellEnd"/>
      <w:r w:rsidRPr="004124D1">
        <w:rPr>
          <w:rFonts w:ascii="Courier New" w:hAnsi="Courier New"/>
          <w:sz w:val="16"/>
          <w:lang w:eastAsia="en-GB"/>
        </w:rPr>
        <w:t>'</w:t>
      </w:r>
    </w:p>
    <w:p w14:paraId="35043A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accessToken</w:t>
      </w:r>
      <w:proofErr w:type="spellEnd"/>
      <w:r w:rsidRPr="004124D1">
        <w:rPr>
          <w:rFonts w:ascii="Courier New" w:hAnsi="Courier New"/>
          <w:sz w:val="16"/>
          <w:lang w:eastAsia="en-GB"/>
        </w:rPr>
        <w:t>:</w:t>
      </w:r>
    </w:p>
    <w:p w14:paraId="7E35ED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5EEFE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&gt;</w:t>
      </w:r>
    </w:p>
    <w:p w14:paraId="6C94F2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JWS Compact Serialized representation of JWS signed JSON object (</w:t>
      </w:r>
      <w:proofErr w:type="spellStart"/>
      <w:r w:rsidRPr="004124D1">
        <w:rPr>
          <w:rFonts w:ascii="Courier New" w:hAnsi="Courier New"/>
          <w:sz w:val="16"/>
          <w:lang w:eastAsia="en-GB"/>
        </w:rPr>
        <w:t>AccessTokenClaims</w:t>
      </w:r>
      <w:proofErr w:type="spellEnd"/>
      <w:r w:rsidRPr="004124D1">
        <w:rPr>
          <w:rFonts w:ascii="Courier New" w:hAnsi="Courier New"/>
          <w:sz w:val="16"/>
          <w:lang w:eastAsia="en-GB"/>
        </w:rPr>
        <w:t xml:space="preserve"> </w:t>
      </w:r>
    </w:p>
    <w:p w14:paraId="293326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defined in 3GPP TS 29.510)</w:t>
      </w:r>
    </w:p>
    <w:p w14:paraId="2A67EE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amfSetLevelBulkSubs</w:t>
      </w:r>
      <w:proofErr w:type="spellEnd"/>
      <w:r w:rsidRPr="004124D1">
        <w:rPr>
          <w:rFonts w:ascii="Courier New" w:hAnsi="Courier New"/>
          <w:sz w:val="16"/>
          <w:lang w:eastAsia="zh-CN"/>
        </w:rPr>
        <w:t>:</w:t>
      </w:r>
    </w:p>
    <w:p w14:paraId="702B8C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w:t>
      </w:r>
      <w:proofErr w:type="spellStart"/>
      <w:r w:rsidRPr="004124D1">
        <w:rPr>
          <w:rFonts w:ascii="Courier New" w:hAnsi="Courier New"/>
          <w:sz w:val="16"/>
          <w:lang w:val="en-US" w:eastAsia="en-GB"/>
        </w:rPr>
        <w:t>boolean</w:t>
      </w:r>
      <w:proofErr w:type="spellEnd"/>
    </w:p>
    <w:p w14:paraId="51AE6BE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enum</w:t>
      </w:r>
      <w:proofErr w:type="spellEnd"/>
      <w:r w:rsidRPr="004124D1">
        <w:rPr>
          <w:rFonts w:ascii="Courier New" w:hAnsi="Courier New"/>
          <w:sz w:val="16"/>
          <w:lang w:val="en-US" w:eastAsia="en-GB"/>
        </w:rPr>
        <w:t>:</w:t>
      </w:r>
    </w:p>
    <w:p w14:paraId="2B6E3B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 xml:space="preserve">  </w:t>
      </w:r>
      <w:r w:rsidRPr="004124D1">
        <w:rPr>
          <w:rFonts w:ascii="Courier New" w:hAnsi="Courier New"/>
          <w:sz w:val="16"/>
          <w:lang w:val="en-US" w:eastAsia="en-GB"/>
        </w:rPr>
        <w:t>- true</w:t>
      </w:r>
    </w:p>
    <w:p w14:paraId="3EF290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7AB028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UeDifferentiationInfo</w:t>
      </w:r>
      <w:proofErr w:type="spellEnd"/>
      <w:r w:rsidRPr="004124D1">
        <w:rPr>
          <w:rFonts w:ascii="Courier New" w:hAnsi="Courier New"/>
          <w:sz w:val="16"/>
          <w:lang w:eastAsia="en-GB"/>
        </w:rPr>
        <w:t>:</w:t>
      </w:r>
    </w:p>
    <w:p w14:paraId="531913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Represents the </w:t>
      </w:r>
      <w:r w:rsidRPr="004124D1">
        <w:rPr>
          <w:rFonts w:ascii="Courier New" w:hAnsi="Courier New"/>
          <w:sz w:val="16"/>
          <w:lang w:eastAsia="en-GB"/>
        </w:rPr>
        <w:t>UE Differentiation Information</w:t>
      </w:r>
      <w:r w:rsidRPr="004124D1">
        <w:rPr>
          <w:rFonts w:ascii="Courier New" w:hAnsi="Courier New" w:cs="Arial"/>
          <w:sz w:val="16"/>
          <w:szCs w:val="18"/>
          <w:lang w:eastAsia="en-GB"/>
        </w:rPr>
        <w:t xml:space="preserve"> and its validity time</w:t>
      </w:r>
    </w:p>
    <w:p w14:paraId="0420A5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737FE2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C163D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cs="Arial"/>
          <w:sz w:val="16"/>
          <w:lang w:eastAsia="zh-CN"/>
        </w:rPr>
        <w:t>periodicComInd</w:t>
      </w:r>
      <w:proofErr w:type="spellEnd"/>
      <w:r w:rsidRPr="004124D1">
        <w:rPr>
          <w:rFonts w:ascii="Courier New" w:hAnsi="Courier New"/>
          <w:sz w:val="16"/>
          <w:lang w:eastAsia="en-GB"/>
        </w:rPr>
        <w:t>:</w:t>
      </w:r>
    </w:p>
    <w:p w14:paraId="4C3143A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en-GB"/>
        </w:rPr>
        <w:t xml:space="preserve">          </w:t>
      </w:r>
      <w:r w:rsidRPr="004124D1">
        <w:rPr>
          <w:rFonts w:ascii="Courier New" w:hAnsi="Courier New"/>
          <w:sz w:val="16"/>
          <w:lang w:eastAsia="zh-CN"/>
        </w:rPr>
        <w:t>$ref: '#/components/schemas/</w:t>
      </w:r>
      <w:proofErr w:type="spellStart"/>
      <w:r w:rsidRPr="004124D1">
        <w:rPr>
          <w:rFonts w:ascii="Courier New" w:hAnsi="Courier New" w:cs="Arial"/>
          <w:sz w:val="16"/>
          <w:lang w:eastAsia="zh-CN"/>
        </w:rPr>
        <w:t>PeriodicCommunicationIndicator</w:t>
      </w:r>
      <w:proofErr w:type="spellEnd"/>
      <w:r w:rsidRPr="004124D1">
        <w:rPr>
          <w:rFonts w:ascii="Courier New" w:hAnsi="Courier New"/>
          <w:sz w:val="16"/>
          <w:lang w:eastAsia="zh-CN"/>
        </w:rPr>
        <w:t>'</w:t>
      </w:r>
    </w:p>
    <w:p w14:paraId="18FCA0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sz w:val="16"/>
          <w:lang w:eastAsia="zh-CN"/>
        </w:rPr>
        <w:t xml:space="preserve">  </w:t>
      </w:r>
      <w:proofErr w:type="spellStart"/>
      <w:r w:rsidRPr="004124D1">
        <w:rPr>
          <w:rFonts w:ascii="Courier New" w:hAnsi="Courier New"/>
          <w:sz w:val="16"/>
          <w:lang w:eastAsia="zh-CN"/>
        </w:rPr>
        <w:t>periodicTime</w:t>
      </w:r>
      <w:proofErr w:type="spellEnd"/>
      <w:r w:rsidRPr="004124D1">
        <w:rPr>
          <w:rFonts w:ascii="Courier New" w:hAnsi="Courier New"/>
          <w:sz w:val="16"/>
          <w:lang w:eastAsia="zh-CN"/>
        </w:rPr>
        <w:t>:</w:t>
      </w:r>
    </w:p>
    <w:p w14:paraId="2E9BAD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DurationSec</w:t>
      </w:r>
      <w:proofErr w:type="spellEnd"/>
      <w:r w:rsidRPr="004124D1">
        <w:rPr>
          <w:rFonts w:ascii="Courier New" w:hAnsi="Courier New"/>
          <w:sz w:val="16"/>
          <w:lang w:eastAsia="zh-CN"/>
        </w:rPr>
        <w:t>'</w:t>
      </w:r>
    </w:p>
    <w:p w14:paraId="2548FAB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scheduledComTime</w:t>
      </w:r>
      <w:proofErr w:type="spellEnd"/>
      <w:r w:rsidRPr="004124D1">
        <w:rPr>
          <w:rFonts w:ascii="Courier New" w:hAnsi="Courier New"/>
          <w:sz w:val="16"/>
          <w:lang w:eastAsia="zh-CN"/>
        </w:rPr>
        <w:t>:</w:t>
      </w:r>
    </w:p>
    <w:p w14:paraId="7BC657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'TS29571_CommonData.yaml#/components/schemas/ScheduledCommunicationTime'</w:t>
      </w:r>
    </w:p>
    <w:p w14:paraId="03215F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stationaryInd</w:t>
      </w:r>
      <w:proofErr w:type="spellEnd"/>
      <w:r w:rsidRPr="004124D1">
        <w:rPr>
          <w:rFonts w:ascii="Courier New" w:hAnsi="Courier New"/>
          <w:sz w:val="16"/>
          <w:lang w:eastAsia="en-GB"/>
        </w:rPr>
        <w:t>:</w:t>
      </w:r>
    </w:p>
    <w:p w14:paraId="326624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en-GB"/>
        </w:rPr>
        <w:t xml:space="preserve">          </w:t>
      </w:r>
      <w:r w:rsidRPr="004124D1">
        <w:rPr>
          <w:rFonts w:ascii="Courier New" w:hAnsi="Courier New"/>
          <w:sz w:val="16"/>
          <w:lang w:eastAsia="zh-CN"/>
        </w:rPr>
        <w:t>$ref: 'TS29571_CommonData.yaml#/components/schemas/StationaryIndication'</w:t>
      </w:r>
    </w:p>
    <w:p w14:paraId="13899C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trafficProfile</w:t>
      </w:r>
      <w:proofErr w:type="spellEnd"/>
      <w:r w:rsidRPr="004124D1">
        <w:rPr>
          <w:rFonts w:ascii="Courier New" w:hAnsi="Courier New"/>
          <w:sz w:val="16"/>
          <w:lang w:eastAsia="en-GB"/>
        </w:rPr>
        <w:t>:</w:t>
      </w:r>
    </w:p>
    <w:p w14:paraId="213624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w:t>
      </w:r>
      <w:r w:rsidRPr="004124D1">
        <w:rPr>
          <w:rFonts w:ascii="Courier New" w:hAnsi="Courier New"/>
          <w:sz w:val="16"/>
          <w:lang w:eastAsia="en-GB"/>
        </w:rPr>
        <w:t>$ref: '</w:t>
      </w:r>
      <w:r w:rsidRPr="004124D1">
        <w:rPr>
          <w:rFonts w:ascii="Courier New" w:hAnsi="Courier New"/>
          <w:sz w:val="16"/>
          <w:lang w:eastAsia="zh-CN"/>
        </w:rPr>
        <w:t>TS29571_CommonData.yaml</w:t>
      </w:r>
      <w:r w:rsidRPr="004124D1">
        <w:rPr>
          <w:rFonts w:ascii="Courier New" w:hAnsi="Courier New"/>
          <w:sz w:val="16"/>
          <w:lang w:eastAsia="en-GB"/>
        </w:rPr>
        <w:t>#/components/schemas/</w:t>
      </w:r>
      <w:proofErr w:type="spellStart"/>
      <w:r w:rsidRPr="004124D1">
        <w:rPr>
          <w:rFonts w:ascii="Courier New" w:hAnsi="Courier New"/>
          <w:sz w:val="16"/>
          <w:lang w:eastAsia="en-GB"/>
        </w:rPr>
        <w:t>TrafficProfile</w:t>
      </w:r>
      <w:proofErr w:type="spellEnd"/>
      <w:r w:rsidRPr="004124D1">
        <w:rPr>
          <w:rFonts w:ascii="Courier New" w:hAnsi="Courier New"/>
          <w:sz w:val="16"/>
          <w:lang w:eastAsia="en-GB"/>
        </w:rPr>
        <w:t>'</w:t>
      </w:r>
    </w:p>
    <w:p w14:paraId="351C7B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batteryInd</w:t>
      </w:r>
      <w:proofErr w:type="spellEnd"/>
      <w:r w:rsidRPr="004124D1">
        <w:rPr>
          <w:rFonts w:ascii="Courier New" w:hAnsi="Courier New"/>
          <w:sz w:val="16"/>
          <w:lang w:eastAsia="en-GB"/>
        </w:rPr>
        <w:t>:</w:t>
      </w:r>
    </w:p>
    <w:p w14:paraId="20C0F7B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en-GB"/>
        </w:rPr>
        <w:t xml:space="preserve">          </w:t>
      </w:r>
      <w:r w:rsidRPr="004124D1">
        <w:rPr>
          <w:rFonts w:ascii="Courier New" w:hAnsi="Courier New"/>
          <w:sz w:val="16"/>
          <w:lang w:eastAsia="zh-CN"/>
        </w:rPr>
        <w:t>$ref: 'TS29571_CommonData.yaml#/components/schemas/</w:t>
      </w:r>
      <w:proofErr w:type="spellStart"/>
      <w:r w:rsidRPr="004124D1">
        <w:rPr>
          <w:rFonts w:ascii="Courier New" w:hAnsi="Courier New"/>
          <w:sz w:val="16"/>
          <w:lang w:eastAsia="zh-CN"/>
        </w:rPr>
        <w:t>BatteryIndication</w:t>
      </w:r>
      <w:proofErr w:type="spellEnd"/>
      <w:r w:rsidRPr="004124D1">
        <w:rPr>
          <w:rFonts w:ascii="Courier New" w:hAnsi="Courier New"/>
          <w:sz w:val="16"/>
          <w:lang w:eastAsia="zh-CN"/>
        </w:rPr>
        <w:t>'</w:t>
      </w:r>
    </w:p>
    <w:p w14:paraId="25ECAC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validityTime</w:t>
      </w:r>
      <w:proofErr w:type="spellEnd"/>
      <w:r w:rsidRPr="004124D1">
        <w:rPr>
          <w:rFonts w:ascii="Courier New" w:hAnsi="Courier New"/>
          <w:sz w:val="16"/>
          <w:lang w:eastAsia="en-GB"/>
        </w:rPr>
        <w:t>:</w:t>
      </w:r>
    </w:p>
    <w:p w14:paraId="038F91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$ref: 'TS29571_CommonData.yaml#/components/schemas/</w:t>
      </w:r>
      <w:proofErr w:type="spellStart"/>
      <w:r w:rsidRPr="004124D1">
        <w:rPr>
          <w:rFonts w:ascii="Courier New" w:hAnsi="Courier New"/>
          <w:sz w:val="16"/>
          <w:lang w:eastAsia="en-GB"/>
        </w:rPr>
        <w:t>DateTime</w:t>
      </w:r>
      <w:proofErr w:type="spellEnd"/>
      <w:r w:rsidRPr="004124D1">
        <w:rPr>
          <w:rFonts w:ascii="Courier New" w:hAnsi="Courier New"/>
          <w:sz w:val="16"/>
          <w:lang w:eastAsia="en-GB"/>
        </w:rPr>
        <w:t>'</w:t>
      </w:r>
    </w:p>
    <w:p w14:paraId="35DB633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3C7900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CeModeBInd</w:t>
      </w:r>
      <w:proofErr w:type="spellEnd"/>
      <w:r w:rsidRPr="004124D1">
        <w:rPr>
          <w:rFonts w:ascii="Courier New" w:hAnsi="Courier New"/>
          <w:sz w:val="16"/>
          <w:lang w:eastAsia="en-GB"/>
        </w:rPr>
        <w:t>:</w:t>
      </w:r>
    </w:p>
    <w:p w14:paraId="0905D3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en-GB"/>
        </w:rPr>
        <w:t xml:space="preserve">description: </w:t>
      </w:r>
      <w:r w:rsidRPr="004124D1">
        <w:rPr>
          <w:rFonts w:ascii="Courier New" w:hAnsi="Courier New" w:cs="Arial" w:hint="eastAsia"/>
          <w:sz w:val="16"/>
          <w:szCs w:val="18"/>
          <w:lang w:eastAsia="zh-CN"/>
        </w:rPr>
        <w:t>CE-mode-B Support Indicator</w:t>
      </w:r>
      <w:r w:rsidRPr="004124D1">
        <w:rPr>
          <w:rFonts w:ascii="Courier New" w:hAnsi="Courier New" w:cs="Arial"/>
          <w:sz w:val="16"/>
          <w:szCs w:val="18"/>
          <w:lang w:eastAsia="en-GB"/>
        </w:rPr>
        <w:t>.</w:t>
      </w:r>
    </w:p>
    <w:p w14:paraId="3F84C2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6331A9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33155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ceModeBSupportInd</w:t>
      </w:r>
      <w:proofErr w:type="spellEnd"/>
      <w:r w:rsidRPr="004124D1">
        <w:rPr>
          <w:rFonts w:ascii="Courier New" w:hAnsi="Courier New"/>
          <w:sz w:val="16"/>
          <w:lang w:eastAsia="en-GB"/>
        </w:rPr>
        <w:t>:</w:t>
      </w:r>
    </w:p>
    <w:p w14:paraId="16BBA0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37072C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94AC6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ceModeBSupportInd</w:t>
      </w:r>
      <w:proofErr w:type="spellEnd"/>
    </w:p>
    <w:p w14:paraId="34AC8B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5A666B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hint="eastAsia"/>
          <w:sz w:val="16"/>
          <w:szCs w:val="22"/>
          <w:lang w:val="en-US" w:eastAsia="zh-CN"/>
        </w:rPr>
        <w:t>L</w:t>
      </w:r>
      <w:r w:rsidRPr="004124D1">
        <w:rPr>
          <w:rFonts w:ascii="Courier New" w:hAnsi="Courier New"/>
          <w:sz w:val="16"/>
          <w:szCs w:val="22"/>
          <w:lang w:val="en-US" w:eastAsia="zh-CN"/>
        </w:rPr>
        <w:t>teMInd</w:t>
      </w:r>
      <w:proofErr w:type="spellEnd"/>
      <w:r w:rsidRPr="004124D1">
        <w:rPr>
          <w:rFonts w:ascii="Courier New" w:hAnsi="Courier New"/>
          <w:sz w:val="16"/>
          <w:lang w:eastAsia="en-GB"/>
        </w:rPr>
        <w:t>:</w:t>
      </w:r>
    </w:p>
    <w:p w14:paraId="2649B80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en-GB"/>
        </w:rPr>
        <w:t xml:space="preserve">description: </w:t>
      </w:r>
      <w:r w:rsidRPr="004124D1">
        <w:rPr>
          <w:rFonts w:ascii="Courier New" w:hAnsi="Courier New" w:cs="Arial"/>
          <w:sz w:val="16"/>
          <w:szCs w:val="18"/>
          <w:lang w:eastAsia="zh-CN"/>
        </w:rPr>
        <w:t>L</w:t>
      </w:r>
      <w:r w:rsidRPr="004124D1">
        <w:rPr>
          <w:rFonts w:ascii="Courier New" w:hAnsi="Courier New" w:cs="Arial" w:hint="eastAsia"/>
          <w:sz w:val="16"/>
          <w:szCs w:val="18"/>
          <w:lang w:eastAsia="zh-CN"/>
        </w:rPr>
        <w:t>TE-M Indication</w:t>
      </w:r>
      <w:r w:rsidRPr="004124D1">
        <w:rPr>
          <w:rFonts w:ascii="Courier New" w:hAnsi="Courier New" w:cs="Arial"/>
          <w:sz w:val="16"/>
          <w:szCs w:val="18"/>
          <w:lang w:eastAsia="en-GB"/>
        </w:rPr>
        <w:t>.</w:t>
      </w:r>
    </w:p>
    <w:p w14:paraId="7525CC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462A8E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69AC63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lteCatMInd</w:t>
      </w:r>
      <w:proofErr w:type="spellEnd"/>
      <w:r w:rsidRPr="004124D1">
        <w:rPr>
          <w:rFonts w:ascii="Courier New" w:hAnsi="Courier New"/>
          <w:sz w:val="16"/>
          <w:lang w:eastAsia="en-GB"/>
        </w:rPr>
        <w:t>:</w:t>
      </w:r>
    </w:p>
    <w:p w14:paraId="155F3A1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w:t>
      </w:r>
      <w:proofErr w:type="spellStart"/>
      <w:r w:rsidRPr="004124D1">
        <w:rPr>
          <w:rFonts w:ascii="Courier New" w:hAnsi="Courier New"/>
          <w:sz w:val="16"/>
          <w:lang w:eastAsia="en-GB"/>
        </w:rPr>
        <w:t>boolean</w:t>
      </w:r>
      <w:proofErr w:type="spellEnd"/>
    </w:p>
    <w:p w14:paraId="014544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595169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lteCatMInd</w:t>
      </w:r>
      <w:proofErr w:type="spellEnd"/>
    </w:p>
    <w:p w14:paraId="233874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7E15C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NpnAccessInfo</w:t>
      </w:r>
      <w:proofErr w:type="spellEnd"/>
      <w:r w:rsidRPr="004124D1">
        <w:rPr>
          <w:rFonts w:ascii="Courier New" w:hAnsi="Courier New"/>
          <w:sz w:val="16"/>
          <w:lang w:eastAsia="en-GB"/>
        </w:rPr>
        <w:t>:</w:t>
      </w:r>
    </w:p>
    <w:p w14:paraId="2B982F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w:t>
      </w:r>
      <w:r w:rsidRPr="004124D1">
        <w:rPr>
          <w:rFonts w:ascii="Courier New" w:hAnsi="Courier New"/>
          <w:sz w:val="16"/>
          <w:lang w:val="en-US" w:eastAsia="en-GB"/>
        </w:rPr>
        <w:t xml:space="preserve">description: </w:t>
      </w:r>
      <w:r w:rsidRPr="004124D1">
        <w:rPr>
          <w:rFonts w:ascii="Courier New" w:hAnsi="Courier New"/>
          <w:sz w:val="16"/>
          <w:szCs w:val="22"/>
          <w:lang w:val="en-US" w:eastAsia="zh-CN"/>
        </w:rPr>
        <w:t>NPN Access Information</w:t>
      </w:r>
      <w:r w:rsidRPr="004124D1">
        <w:rPr>
          <w:rFonts w:ascii="Courier New" w:hAnsi="Courier New" w:cs="Arial"/>
          <w:sz w:val="16"/>
          <w:szCs w:val="18"/>
          <w:lang w:eastAsia="en-GB"/>
        </w:rPr>
        <w:t>.</w:t>
      </w:r>
    </w:p>
    <w:p w14:paraId="086EFF8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54DA40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E9A6D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cellCagInfo</w:t>
      </w:r>
      <w:proofErr w:type="spellEnd"/>
      <w:r w:rsidRPr="004124D1">
        <w:rPr>
          <w:rFonts w:ascii="Courier New" w:hAnsi="Courier New"/>
          <w:sz w:val="16"/>
          <w:lang w:eastAsia="en-GB"/>
        </w:rPr>
        <w:t>:</w:t>
      </w:r>
    </w:p>
    <w:p w14:paraId="75562A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05A15D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1A846B8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CagId</w:t>
      </w:r>
      <w:proofErr w:type="spellEnd"/>
      <w:r w:rsidRPr="004124D1">
        <w:rPr>
          <w:rFonts w:ascii="Courier New" w:hAnsi="Courier New"/>
          <w:sz w:val="16"/>
          <w:lang w:eastAsia="en-GB"/>
        </w:rPr>
        <w:t>'</w:t>
      </w:r>
    </w:p>
    <w:p w14:paraId="651CC6E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1C071E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5821508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ProseContext</w:t>
      </w:r>
      <w:proofErr w:type="spellEnd"/>
      <w:r w:rsidRPr="004124D1">
        <w:rPr>
          <w:rFonts w:ascii="Courier New" w:hAnsi="Courier New"/>
          <w:sz w:val="16"/>
          <w:lang w:eastAsia="zh-CN"/>
        </w:rPr>
        <w:t>:</w:t>
      </w:r>
    </w:p>
    <w:p w14:paraId="111B10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description: </w:t>
      </w:r>
      <w:r w:rsidRPr="004124D1">
        <w:rPr>
          <w:rFonts w:ascii="Courier New" w:hAnsi="Courier New" w:cs="Arial"/>
          <w:sz w:val="16"/>
          <w:szCs w:val="18"/>
          <w:lang w:eastAsia="en-GB"/>
        </w:rPr>
        <w:t xml:space="preserve">Represents the </w:t>
      </w:r>
      <w:proofErr w:type="spellStart"/>
      <w:r w:rsidRPr="004124D1">
        <w:rPr>
          <w:rFonts w:ascii="Courier New" w:hAnsi="Courier New" w:cs="Arial" w:hint="eastAsia"/>
          <w:sz w:val="16"/>
          <w:szCs w:val="18"/>
          <w:lang w:eastAsia="zh-CN"/>
        </w:rPr>
        <w:t>P</w:t>
      </w:r>
      <w:r w:rsidRPr="004124D1">
        <w:rPr>
          <w:rFonts w:ascii="Courier New" w:hAnsi="Courier New" w:cs="Arial"/>
          <w:sz w:val="16"/>
          <w:szCs w:val="18"/>
          <w:lang w:eastAsia="zh-CN"/>
        </w:rPr>
        <w:t>roSe</w:t>
      </w:r>
      <w:proofErr w:type="spellEnd"/>
      <w:r w:rsidRPr="004124D1">
        <w:rPr>
          <w:rFonts w:ascii="Courier New" w:hAnsi="Courier New" w:cs="Arial"/>
          <w:sz w:val="16"/>
          <w:szCs w:val="18"/>
          <w:lang w:eastAsia="zh-CN"/>
        </w:rPr>
        <w:t xml:space="preserve"> </w:t>
      </w:r>
      <w:r w:rsidRPr="004124D1">
        <w:rPr>
          <w:rFonts w:ascii="Courier New" w:hAnsi="Courier New"/>
          <w:sz w:val="16"/>
          <w:lang w:eastAsia="zh-CN"/>
        </w:rPr>
        <w:t>services related parameters</w:t>
      </w:r>
      <w:r w:rsidRPr="004124D1">
        <w:rPr>
          <w:rFonts w:ascii="Courier New" w:hAnsi="Courier New" w:cs="Arial"/>
          <w:sz w:val="16"/>
          <w:szCs w:val="18"/>
          <w:lang w:eastAsia="en-GB"/>
        </w:rPr>
        <w:t>.</w:t>
      </w:r>
    </w:p>
    <w:p w14:paraId="5654E6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type: object</w:t>
      </w:r>
    </w:p>
    <w:p w14:paraId="122CDA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properties:</w:t>
      </w:r>
    </w:p>
    <w:p w14:paraId="5DB64C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directDiscovery</w:t>
      </w:r>
      <w:proofErr w:type="spellEnd"/>
      <w:r w:rsidRPr="004124D1">
        <w:rPr>
          <w:rFonts w:ascii="Courier New" w:hAnsi="Courier New"/>
          <w:sz w:val="16"/>
          <w:lang w:eastAsia="zh-CN"/>
        </w:rPr>
        <w:t>:</w:t>
      </w:r>
    </w:p>
    <w:p w14:paraId="35AF84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2987FB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directComm</w:t>
      </w:r>
      <w:proofErr w:type="spellEnd"/>
      <w:r w:rsidRPr="004124D1">
        <w:rPr>
          <w:rFonts w:ascii="Courier New" w:hAnsi="Courier New"/>
          <w:sz w:val="16"/>
          <w:lang w:eastAsia="zh-CN"/>
        </w:rPr>
        <w:t>:</w:t>
      </w:r>
    </w:p>
    <w:p w14:paraId="60CF18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03E436D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l2Relay:</w:t>
      </w:r>
    </w:p>
    <w:p w14:paraId="65197D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1DF245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l3Relay:</w:t>
      </w:r>
    </w:p>
    <w:p w14:paraId="72695F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4F8F67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l2Remote:</w:t>
      </w:r>
    </w:p>
    <w:p w14:paraId="4B8ACD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2705B7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l3Remote:</w:t>
      </w:r>
    </w:p>
    <w:p w14:paraId="21567E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0E47CF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l2UeRelay:</w:t>
      </w:r>
    </w:p>
    <w:p w14:paraId="73E6C0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7681A65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l3UeRelay:</w:t>
      </w:r>
    </w:p>
    <w:p w14:paraId="66D834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0F5375B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l2End:</w:t>
      </w:r>
    </w:p>
    <w:p w14:paraId="0FD847D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774828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l3End:</w:t>
      </w:r>
    </w:p>
    <w:p w14:paraId="264CF8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71EF7BF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multiPathComm</w:t>
      </w:r>
      <w:proofErr w:type="spellEnd"/>
      <w:r w:rsidRPr="004124D1">
        <w:rPr>
          <w:rFonts w:ascii="Courier New" w:hAnsi="Courier New"/>
          <w:sz w:val="16"/>
          <w:lang w:eastAsia="zh-CN"/>
        </w:rPr>
        <w:t>:</w:t>
      </w:r>
    </w:p>
    <w:p w14:paraId="0B72D47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4F4DEC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nrUePc5Ambr:</w:t>
      </w:r>
    </w:p>
    <w:p w14:paraId="7B7B27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BitRate</w:t>
      </w:r>
      <w:proofErr w:type="spellEnd"/>
      <w:r w:rsidRPr="004124D1">
        <w:rPr>
          <w:rFonts w:ascii="Courier New" w:hAnsi="Courier New"/>
          <w:sz w:val="16"/>
          <w:lang w:eastAsia="zh-CN"/>
        </w:rPr>
        <w:t>'</w:t>
      </w:r>
    </w:p>
    <w:p w14:paraId="3EB61C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pc5QoSPara:</w:t>
      </w:r>
    </w:p>
    <w:p w14:paraId="6B5E66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'TS29571_CommonData.yaml#/components/schemas/Pc5QoSPara'</w:t>
      </w:r>
    </w:p>
    <w:p w14:paraId="1F98B9A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l3IntermRelay:</w:t>
      </w:r>
    </w:p>
    <w:p w14:paraId="411716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2DCEEB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l3MultihopRemote:</w:t>
      </w:r>
    </w:p>
    <w:p w14:paraId="763A083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2B593A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l3NetMultihopRelay:</w:t>
      </w:r>
    </w:p>
    <w:p w14:paraId="1921A1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3A4684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l3UeMultihopRelay:</w:t>
      </w:r>
    </w:p>
    <w:p w14:paraId="3E63C4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1472DDD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l3EndMultihopRelay:</w:t>
      </w:r>
    </w:p>
    <w:p w14:paraId="15B557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'TS29571_CommonData.yaml#/components/schemas/</w:t>
      </w:r>
      <w:proofErr w:type="spellStart"/>
      <w:r w:rsidRPr="004124D1">
        <w:rPr>
          <w:rFonts w:ascii="Courier New" w:hAnsi="Courier New"/>
          <w:sz w:val="16"/>
          <w:lang w:eastAsia="zh-CN"/>
        </w:rPr>
        <w:t>UeAuth</w:t>
      </w:r>
      <w:proofErr w:type="spellEnd"/>
      <w:r w:rsidRPr="004124D1">
        <w:rPr>
          <w:rFonts w:ascii="Courier New" w:hAnsi="Courier New"/>
          <w:sz w:val="16"/>
          <w:lang w:eastAsia="zh-CN"/>
        </w:rPr>
        <w:t>'</w:t>
      </w:r>
    </w:p>
    <w:p w14:paraId="68FBCCC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1EEB13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en-GB"/>
        </w:rPr>
        <w:t>A</w:t>
      </w:r>
      <w:r w:rsidRPr="004124D1">
        <w:rPr>
          <w:rFonts w:ascii="Courier New" w:hAnsi="Courier New"/>
          <w:sz w:val="16"/>
          <w:lang w:eastAsia="zh-CN"/>
        </w:rPr>
        <w:t>nalyticsSubscription</w:t>
      </w:r>
      <w:proofErr w:type="spellEnd"/>
      <w:r w:rsidRPr="004124D1">
        <w:rPr>
          <w:rFonts w:ascii="Courier New" w:hAnsi="Courier New"/>
          <w:sz w:val="16"/>
          <w:lang w:eastAsia="zh-CN"/>
        </w:rPr>
        <w:t>:</w:t>
      </w:r>
    </w:p>
    <w:p w14:paraId="3B4E8A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description: </w:t>
      </w:r>
      <w:r w:rsidRPr="004124D1">
        <w:rPr>
          <w:rFonts w:ascii="Courier New" w:hAnsi="Courier New" w:cs="Arial"/>
          <w:sz w:val="16"/>
          <w:szCs w:val="18"/>
          <w:lang w:eastAsia="en-GB"/>
        </w:rPr>
        <w:t>Analytics subscriptions created in the NWDAF.</w:t>
      </w:r>
    </w:p>
    <w:p w14:paraId="4F1945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78C6A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0E983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hint="eastAsia"/>
          <w:sz w:val="16"/>
          <w:lang w:eastAsia="zh-CN"/>
        </w:rPr>
        <w:t>n</w:t>
      </w:r>
      <w:r w:rsidRPr="004124D1">
        <w:rPr>
          <w:rFonts w:ascii="Courier New" w:hAnsi="Courier New"/>
          <w:sz w:val="16"/>
          <w:lang w:eastAsia="zh-CN"/>
        </w:rPr>
        <w:t>wdafId</w:t>
      </w:r>
      <w:proofErr w:type="spellEnd"/>
      <w:r w:rsidRPr="004124D1">
        <w:rPr>
          <w:rFonts w:ascii="Courier New" w:hAnsi="Courier New"/>
          <w:sz w:val="16"/>
          <w:lang w:eastAsia="zh-CN"/>
        </w:rPr>
        <w:t>:</w:t>
      </w:r>
    </w:p>
    <w:p w14:paraId="196E4C5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NfInstanceId</w:t>
      </w:r>
      <w:proofErr w:type="spellEnd"/>
      <w:r w:rsidRPr="004124D1">
        <w:rPr>
          <w:rFonts w:ascii="Courier New" w:hAnsi="Courier New"/>
          <w:sz w:val="16"/>
          <w:lang w:eastAsia="en-GB"/>
        </w:rPr>
        <w:t>'</w:t>
      </w:r>
    </w:p>
    <w:p w14:paraId="37733E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nwdafSetId</w:t>
      </w:r>
      <w:proofErr w:type="spellEnd"/>
      <w:r w:rsidRPr="004124D1">
        <w:rPr>
          <w:rFonts w:ascii="Courier New" w:hAnsi="Courier New"/>
          <w:sz w:val="16"/>
          <w:lang w:eastAsia="en-GB"/>
        </w:rPr>
        <w:t>:</w:t>
      </w:r>
    </w:p>
    <w:p w14:paraId="5B3985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NfSetId</w:t>
      </w:r>
      <w:proofErr w:type="spellEnd"/>
      <w:r w:rsidRPr="004124D1">
        <w:rPr>
          <w:rFonts w:ascii="Courier New" w:hAnsi="Courier New"/>
          <w:sz w:val="16"/>
          <w:lang w:eastAsia="en-GB"/>
        </w:rPr>
        <w:t>'</w:t>
      </w:r>
    </w:p>
    <w:p w14:paraId="48BCA1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nwdafSubscriptionList</w:t>
      </w:r>
      <w:proofErr w:type="spellEnd"/>
      <w:r w:rsidRPr="004124D1">
        <w:rPr>
          <w:rFonts w:ascii="Courier New" w:hAnsi="Courier New"/>
          <w:sz w:val="16"/>
          <w:lang w:eastAsia="zh-CN"/>
        </w:rPr>
        <w:t>:</w:t>
      </w:r>
    </w:p>
    <w:p w14:paraId="079E27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596E3C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7505D5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Nwdaf</w:t>
      </w:r>
      <w:r w:rsidRPr="004124D1">
        <w:rPr>
          <w:rFonts w:ascii="Courier New" w:hAnsi="Courier New"/>
          <w:sz w:val="16"/>
          <w:lang w:eastAsia="zh-CN"/>
        </w:rPr>
        <w:t>Subscription</w:t>
      </w:r>
      <w:proofErr w:type="spellEnd"/>
      <w:r w:rsidRPr="004124D1">
        <w:rPr>
          <w:rFonts w:ascii="Courier New" w:hAnsi="Courier New"/>
          <w:sz w:val="16"/>
          <w:lang w:eastAsia="en-GB"/>
        </w:rPr>
        <w:t>'</w:t>
      </w:r>
    </w:p>
    <w:p w14:paraId="7BD947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599448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8AC597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proofErr w:type="spellStart"/>
      <w:r w:rsidRPr="004124D1">
        <w:rPr>
          <w:rFonts w:ascii="Courier New" w:hAnsi="Courier New"/>
          <w:sz w:val="16"/>
          <w:lang w:eastAsia="zh-CN"/>
        </w:rPr>
        <w:t>nwdafSubscriptionList</w:t>
      </w:r>
      <w:proofErr w:type="spellEnd"/>
    </w:p>
    <w:p w14:paraId="76F1F7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3BC2734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en-GB"/>
        </w:rPr>
        <w:t>Nwdaf</w:t>
      </w:r>
      <w:r w:rsidRPr="004124D1">
        <w:rPr>
          <w:rFonts w:ascii="Courier New" w:hAnsi="Courier New"/>
          <w:sz w:val="16"/>
          <w:lang w:eastAsia="zh-CN"/>
        </w:rPr>
        <w:t>Subscription</w:t>
      </w:r>
      <w:proofErr w:type="spellEnd"/>
      <w:r w:rsidRPr="004124D1">
        <w:rPr>
          <w:rFonts w:ascii="Courier New" w:hAnsi="Courier New"/>
          <w:sz w:val="16"/>
          <w:lang w:eastAsia="zh-CN"/>
        </w:rPr>
        <w:t>:</w:t>
      </w:r>
    </w:p>
    <w:p w14:paraId="2DCC6B3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description: </w:t>
      </w:r>
      <w:r w:rsidRPr="004124D1">
        <w:rPr>
          <w:rFonts w:ascii="Courier New" w:hAnsi="Courier New" w:cs="Arial"/>
          <w:sz w:val="16"/>
          <w:szCs w:val="18"/>
          <w:lang w:eastAsia="en-GB"/>
        </w:rPr>
        <w:t>Individual NWDAF subscription identified by the subscription Id.</w:t>
      </w:r>
    </w:p>
    <w:p w14:paraId="163903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454AB5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F3EF65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en-GB"/>
        </w:rPr>
        <w:t>nwdafEvtSubsServiceUri</w:t>
      </w:r>
      <w:proofErr w:type="spellEnd"/>
      <w:r w:rsidRPr="004124D1">
        <w:rPr>
          <w:rFonts w:ascii="Courier New" w:hAnsi="Courier New"/>
          <w:sz w:val="16"/>
          <w:lang w:eastAsia="zh-CN"/>
        </w:rPr>
        <w:t>:</w:t>
      </w:r>
    </w:p>
    <w:p w14:paraId="0D7D1C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13AD047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nwdafEventsSubscription</w:t>
      </w:r>
      <w:proofErr w:type="spellEnd"/>
      <w:r w:rsidRPr="004124D1">
        <w:rPr>
          <w:rFonts w:ascii="Courier New" w:hAnsi="Courier New"/>
          <w:sz w:val="16"/>
          <w:lang w:eastAsia="en-GB"/>
        </w:rPr>
        <w:t>:</w:t>
      </w:r>
    </w:p>
    <w:p w14:paraId="6F921B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$ref: 'TS29520_Nnwdaf_EventsSubscription.yaml#/components/schemas/</w:t>
      </w:r>
      <w:r w:rsidRPr="004124D1">
        <w:rPr>
          <w:rFonts w:ascii="Courier New" w:hAnsi="Courier New"/>
          <w:sz w:val="16"/>
          <w:lang w:eastAsia="en-GB"/>
        </w:rPr>
        <w:t>NnwdafEventsSubscription</w:t>
      </w:r>
      <w:r w:rsidRPr="004124D1">
        <w:rPr>
          <w:rFonts w:ascii="Courier New" w:hAnsi="Courier New"/>
          <w:sz w:val="16"/>
          <w:lang w:eastAsia="zh-CN"/>
        </w:rPr>
        <w:t>'</w:t>
      </w:r>
    </w:p>
    <w:p w14:paraId="53428D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B48A5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proofErr w:type="spellStart"/>
      <w:r w:rsidRPr="004124D1">
        <w:rPr>
          <w:rFonts w:ascii="Courier New" w:hAnsi="Courier New"/>
          <w:sz w:val="16"/>
          <w:lang w:eastAsia="en-GB"/>
        </w:rPr>
        <w:t>nwdafEvtSubsServiceUri</w:t>
      </w:r>
      <w:proofErr w:type="spellEnd"/>
    </w:p>
    <w:p w14:paraId="6CF4DBE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nwdafEventsSubscription</w:t>
      </w:r>
      <w:proofErr w:type="spellEnd"/>
    </w:p>
    <w:p w14:paraId="08A413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982F6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UpdpSubscriptionData</w:t>
      </w:r>
      <w:proofErr w:type="spellEnd"/>
      <w:r w:rsidRPr="004124D1">
        <w:rPr>
          <w:rFonts w:ascii="Courier New" w:hAnsi="Courier New"/>
          <w:sz w:val="16"/>
          <w:lang w:eastAsia="en-GB"/>
        </w:rPr>
        <w:t>:</w:t>
      </w:r>
    </w:p>
    <w:p w14:paraId="5038A4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sz w:val="16"/>
          <w:lang w:eastAsia="zh-CN"/>
        </w:rPr>
        <w:t>UE policy delivery related</w:t>
      </w:r>
      <w:r w:rsidRPr="004124D1">
        <w:rPr>
          <w:rFonts w:ascii="Courier New" w:hAnsi="Courier New" w:cs="Arial"/>
          <w:sz w:val="16"/>
          <w:szCs w:val="18"/>
          <w:lang w:eastAsia="en-GB"/>
        </w:rPr>
        <w:t xml:space="preserve"> N1 message notification</w:t>
      </w:r>
      <w:r w:rsidRPr="004124D1">
        <w:rPr>
          <w:rFonts w:ascii="Courier New" w:hAnsi="Courier New" w:cs="Arial"/>
          <w:sz w:val="16"/>
          <w:szCs w:val="18"/>
          <w:lang w:eastAsia="zh-CN"/>
        </w:rPr>
        <w:t xml:space="preserve"> subscription data</w:t>
      </w:r>
      <w:r w:rsidRPr="004124D1">
        <w:rPr>
          <w:rFonts w:ascii="Courier New" w:hAnsi="Courier New"/>
          <w:sz w:val="16"/>
          <w:lang w:eastAsia="zh-CN"/>
        </w:rPr>
        <w:t>.</w:t>
      </w:r>
    </w:p>
    <w:p w14:paraId="280824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B65040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D5920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updpNotifySubscriptionId</w:t>
      </w:r>
      <w:proofErr w:type="spellEnd"/>
      <w:r w:rsidRPr="004124D1">
        <w:rPr>
          <w:rFonts w:ascii="Courier New" w:hAnsi="Courier New"/>
          <w:sz w:val="16"/>
          <w:lang w:eastAsia="en-GB"/>
        </w:rPr>
        <w:t>:</w:t>
      </w:r>
    </w:p>
    <w:p w14:paraId="6F2F1E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DA309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updpNotifyCallbackUri</w:t>
      </w:r>
      <w:proofErr w:type="spellEnd"/>
      <w:r w:rsidRPr="004124D1">
        <w:rPr>
          <w:rFonts w:ascii="Courier New" w:hAnsi="Courier New"/>
          <w:sz w:val="16"/>
          <w:lang w:eastAsia="en-GB"/>
        </w:rPr>
        <w:t>:</w:t>
      </w:r>
    </w:p>
    <w:p w14:paraId="72AC06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'TS29571_CommonData.yaml#/components/schemas/Uri'</w:t>
      </w:r>
    </w:p>
    <w:p w14:paraId="4C81B6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273256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SupportedFeatures</w:t>
      </w:r>
      <w:proofErr w:type="spellEnd"/>
      <w:r w:rsidRPr="004124D1">
        <w:rPr>
          <w:rFonts w:ascii="Courier New" w:hAnsi="Courier New"/>
          <w:sz w:val="16"/>
          <w:lang w:eastAsia="en-GB"/>
        </w:rPr>
        <w:t>'</w:t>
      </w:r>
    </w:p>
    <w:p w14:paraId="51372D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updpCallbackBinding</w:t>
      </w:r>
      <w:proofErr w:type="spellEnd"/>
      <w:r w:rsidRPr="004124D1">
        <w:rPr>
          <w:rFonts w:ascii="Courier New" w:hAnsi="Courier New"/>
          <w:sz w:val="16"/>
          <w:lang w:eastAsia="en-GB"/>
        </w:rPr>
        <w:t>:</w:t>
      </w:r>
    </w:p>
    <w:p w14:paraId="4CCF52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488BB5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32B38F1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updpNotifySubscriptionId</w:t>
      </w:r>
      <w:proofErr w:type="spellEnd"/>
    </w:p>
    <w:p w14:paraId="2D8541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proofErr w:type="spellStart"/>
      <w:r w:rsidRPr="004124D1">
        <w:rPr>
          <w:rFonts w:ascii="Courier New" w:hAnsi="Courier New"/>
          <w:sz w:val="16"/>
          <w:lang w:eastAsia="en-GB"/>
        </w:rPr>
        <w:t>updpNotifyCallbackUri</w:t>
      </w:r>
      <w:proofErr w:type="spellEnd"/>
    </w:p>
    <w:p w14:paraId="6C23CF5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4D6402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ReleaseSessionInfo</w:t>
      </w:r>
      <w:proofErr w:type="spellEnd"/>
      <w:r w:rsidRPr="004124D1">
        <w:rPr>
          <w:rFonts w:ascii="Courier New" w:hAnsi="Courier New"/>
          <w:sz w:val="16"/>
          <w:lang w:eastAsia="en-GB"/>
        </w:rPr>
        <w:t>:</w:t>
      </w:r>
    </w:p>
    <w:p w14:paraId="1A68FD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sz w:val="16"/>
          <w:lang w:eastAsia="zh-CN"/>
        </w:rPr>
        <w:t>PDU session Id(s) and the cause for triggering the release.</w:t>
      </w:r>
    </w:p>
    <w:p w14:paraId="48C0BB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4E53C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095918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releaseSessionList</w:t>
      </w:r>
      <w:proofErr w:type="spellEnd"/>
      <w:r w:rsidRPr="004124D1">
        <w:rPr>
          <w:rFonts w:ascii="Courier New" w:hAnsi="Courier New"/>
          <w:sz w:val="16"/>
          <w:lang w:eastAsia="en-GB"/>
        </w:rPr>
        <w:t>:</w:t>
      </w:r>
    </w:p>
    <w:p w14:paraId="3A0607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457EF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0C8870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PduSessionId</w:t>
      </w:r>
      <w:proofErr w:type="spellEnd"/>
      <w:r w:rsidRPr="004124D1">
        <w:rPr>
          <w:rFonts w:ascii="Courier New" w:hAnsi="Courier New"/>
          <w:sz w:val="16"/>
          <w:lang w:eastAsia="en-GB"/>
        </w:rPr>
        <w:t>'</w:t>
      </w:r>
    </w:p>
    <w:p w14:paraId="69610F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4B9CDF2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releaseCause</w:t>
      </w:r>
      <w:proofErr w:type="spellEnd"/>
      <w:r w:rsidRPr="004124D1">
        <w:rPr>
          <w:rFonts w:ascii="Courier New" w:hAnsi="Courier New"/>
          <w:sz w:val="16"/>
          <w:lang w:eastAsia="en-GB"/>
        </w:rPr>
        <w:t>:</w:t>
      </w:r>
    </w:p>
    <w:p w14:paraId="5C295E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zh-CN"/>
        </w:rPr>
        <w:t>ReleaseCause</w:t>
      </w:r>
      <w:proofErr w:type="spellEnd"/>
      <w:r w:rsidRPr="004124D1">
        <w:rPr>
          <w:rFonts w:ascii="Courier New" w:hAnsi="Courier New"/>
          <w:sz w:val="16"/>
          <w:lang w:eastAsia="en-GB"/>
        </w:rPr>
        <w:t>'</w:t>
      </w:r>
    </w:p>
    <w:p w14:paraId="3A0895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765DEA6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val="en-US" w:eastAsia="en-GB"/>
        </w:rPr>
        <w:t>releaseSessionList</w:t>
      </w:r>
      <w:proofErr w:type="spellEnd"/>
    </w:p>
    <w:p w14:paraId="0BF599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proofErr w:type="spellStart"/>
      <w:r w:rsidRPr="004124D1">
        <w:rPr>
          <w:rFonts w:ascii="Courier New" w:hAnsi="Courier New"/>
          <w:sz w:val="16"/>
          <w:lang w:eastAsia="zh-CN"/>
        </w:rPr>
        <w:t>releaseCause</w:t>
      </w:r>
      <w:proofErr w:type="spellEnd"/>
    </w:p>
    <w:p w14:paraId="680428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027F71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AreaOfInterestEventState</w:t>
      </w:r>
      <w:proofErr w:type="spellEnd"/>
      <w:r w:rsidRPr="004124D1">
        <w:rPr>
          <w:rFonts w:ascii="Courier New" w:hAnsi="Courier New"/>
          <w:sz w:val="16"/>
          <w:lang w:eastAsia="en-GB"/>
        </w:rPr>
        <w:t>:</w:t>
      </w:r>
    </w:p>
    <w:p w14:paraId="6E2C4C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Event State of </w:t>
      </w:r>
      <w:proofErr w:type="spellStart"/>
      <w:r w:rsidRPr="004124D1">
        <w:rPr>
          <w:rFonts w:ascii="Courier New" w:hAnsi="Courier New"/>
          <w:sz w:val="16"/>
          <w:lang w:eastAsia="en-GB"/>
        </w:rPr>
        <w:t>AoI</w:t>
      </w:r>
      <w:proofErr w:type="spellEnd"/>
      <w:r w:rsidRPr="004124D1">
        <w:rPr>
          <w:rFonts w:ascii="Courier New" w:hAnsi="Courier New"/>
          <w:sz w:val="16"/>
          <w:lang w:eastAsia="en-GB"/>
        </w:rPr>
        <w:t xml:space="preserve"> event in old AMF</w:t>
      </w:r>
    </w:p>
    <w:p w14:paraId="346CB9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4A040D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18942D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presence</w:t>
      </w:r>
    </w:p>
    <w:p w14:paraId="07ACED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00D24A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presence:</w:t>
      </w:r>
    </w:p>
    <w:p w14:paraId="63447D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PresenceState</w:t>
      </w:r>
      <w:proofErr w:type="spellEnd"/>
      <w:r w:rsidRPr="004124D1">
        <w:rPr>
          <w:rFonts w:ascii="Courier New" w:hAnsi="Courier New"/>
          <w:sz w:val="16"/>
          <w:lang w:eastAsia="en-GB"/>
        </w:rPr>
        <w:t>'</w:t>
      </w:r>
    </w:p>
    <w:p w14:paraId="559A03F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individualPraIdList</w:t>
      </w:r>
      <w:proofErr w:type="spellEnd"/>
      <w:r w:rsidRPr="004124D1">
        <w:rPr>
          <w:rFonts w:ascii="Courier New" w:hAnsi="Courier New"/>
          <w:sz w:val="16"/>
          <w:lang w:eastAsia="en-GB"/>
        </w:rPr>
        <w:t>:</w:t>
      </w:r>
    </w:p>
    <w:p w14:paraId="109748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array</w:t>
      </w:r>
    </w:p>
    <w:p w14:paraId="16CA859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items:</w:t>
      </w:r>
    </w:p>
    <w:p w14:paraId="727476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78FF95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028A4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22A95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TssInformation</w:t>
      </w:r>
      <w:proofErr w:type="spellEnd"/>
      <w:r w:rsidRPr="004124D1">
        <w:rPr>
          <w:rFonts w:ascii="Courier New" w:hAnsi="Courier New"/>
          <w:sz w:val="16"/>
          <w:lang w:eastAsia="en-GB"/>
        </w:rPr>
        <w:t>:</w:t>
      </w:r>
    </w:p>
    <w:p w14:paraId="26A36B7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Represents a </w:t>
      </w:r>
      <w:proofErr w:type="spellStart"/>
      <w:r w:rsidRPr="004124D1">
        <w:rPr>
          <w:rFonts w:ascii="Courier New" w:hAnsi="Courier New" w:cs="Arial"/>
          <w:sz w:val="16"/>
          <w:szCs w:val="18"/>
          <w:lang w:eastAsia="en-GB"/>
        </w:rPr>
        <w:t>Tss</w:t>
      </w:r>
      <w:proofErr w:type="spellEnd"/>
      <w:r w:rsidRPr="004124D1">
        <w:rPr>
          <w:rFonts w:ascii="Courier New" w:hAnsi="Courier New" w:cs="Arial"/>
          <w:sz w:val="16"/>
          <w:szCs w:val="18"/>
          <w:lang w:eastAsia="en-GB"/>
        </w:rPr>
        <w:t xml:space="preserve"> related N2 information data part</w:t>
      </w:r>
    </w:p>
    <w:p w14:paraId="665E47C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49F4D3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5063659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nfId</w:t>
      </w:r>
      <w:proofErr w:type="spellEnd"/>
      <w:r w:rsidRPr="004124D1">
        <w:rPr>
          <w:rFonts w:ascii="Courier New" w:hAnsi="Courier New"/>
          <w:sz w:val="16"/>
          <w:lang w:eastAsia="en-GB"/>
        </w:rPr>
        <w:t>:</w:t>
      </w:r>
    </w:p>
    <w:p w14:paraId="103C33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NfInstanceId</w:t>
      </w:r>
      <w:proofErr w:type="spellEnd"/>
      <w:r w:rsidRPr="004124D1">
        <w:rPr>
          <w:rFonts w:ascii="Courier New" w:hAnsi="Courier New"/>
          <w:sz w:val="16"/>
          <w:lang w:eastAsia="en-GB"/>
        </w:rPr>
        <w:t>'</w:t>
      </w:r>
    </w:p>
    <w:p w14:paraId="709A69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tssContainer</w:t>
      </w:r>
      <w:proofErr w:type="spellEnd"/>
      <w:r w:rsidRPr="004124D1">
        <w:rPr>
          <w:rFonts w:ascii="Courier New" w:hAnsi="Courier New"/>
          <w:sz w:val="16"/>
          <w:lang w:eastAsia="en-GB"/>
        </w:rPr>
        <w:t>:</w:t>
      </w:r>
    </w:p>
    <w:p w14:paraId="6EC58D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2BCF772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items:</w:t>
      </w:r>
    </w:p>
    <w:p w14:paraId="5119C9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65442F4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3D597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maxItems</w:t>
      </w:r>
      <w:proofErr w:type="spellEnd"/>
      <w:r w:rsidRPr="004124D1">
        <w:rPr>
          <w:rFonts w:ascii="Courier New" w:hAnsi="Courier New"/>
          <w:sz w:val="16"/>
          <w:lang w:eastAsia="en-GB"/>
        </w:rPr>
        <w:t>: 10</w:t>
      </w:r>
    </w:p>
    <w:p w14:paraId="341ED6A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tssRspPerNgranList</w:t>
      </w:r>
      <w:proofErr w:type="spellEnd"/>
      <w:r w:rsidRPr="004124D1">
        <w:rPr>
          <w:rFonts w:ascii="Courier New" w:hAnsi="Courier New"/>
          <w:sz w:val="16"/>
          <w:lang w:eastAsia="en-GB"/>
        </w:rPr>
        <w:t>:</w:t>
      </w:r>
    </w:p>
    <w:p w14:paraId="1E1DF5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array</w:t>
      </w:r>
    </w:p>
    <w:p w14:paraId="7E689C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items:</w:t>
      </w:r>
    </w:p>
    <w:p w14:paraId="0E4373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eastAsia="en-GB"/>
        </w:rPr>
        <w:t>TssRspPerNgran</w:t>
      </w:r>
      <w:proofErr w:type="spellEnd"/>
      <w:r w:rsidRPr="004124D1">
        <w:rPr>
          <w:rFonts w:ascii="Courier New" w:hAnsi="Courier New"/>
          <w:sz w:val="16"/>
          <w:lang w:eastAsia="en-GB"/>
        </w:rPr>
        <w:t>'</w:t>
      </w:r>
    </w:p>
    <w:p w14:paraId="4CB990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minItems</w:t>
      </w:r>
      <w:proofErr w:type="spellEnd"/>
      <w:r w:rsidRPr="004124D1">
        <w:rPr>
          <w:rFonts w:ascii="Courier New" w:hAnsi="Courier New"/>
          <w:sz w:val="16"/>
          <w:lang w:eastAsia="en-GB"/>
        </w:rPr>
        <w:t>: 1</w:t>
      </w:r>
    </w:p>
    <w:p w14:paraId="05DF26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maxItems</w:t>
      </w:r>
      <w:proofErr w:type="spellEnd"/>
      <w:r w:rsidRPr="004124D1">
        <w:rPr>
          <w:rFonts w:ascii="Courier New" w:hAnsi="Courier New"/>
          <w:sz w:val="16"/>
          <w:lang w:eastAsia="en-GB"/>
        </w:rPr>
        <w:t>: 10</w:t>
      </w:r>
    </w:p>
    <w:p w14:paraId="5CC9CC5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44B126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tssContainer</w:t>
      </w:r>
      <w:proofErr w:type="spellEnd"/>
    </w:p>
    <w:p w14:paraId="5B2F65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46643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zh-CN"/>
        </w:rPr>
      </w:pPr>
      <w:r w:rsidRPr="004124D1">
        <w:rPr>
          <w:rFonts w:ascii="Courier New" w:hAnsi="Courier New"/>
          <w:sz w:val="16"/>
          <w:lang w:val="fr-FR" w:eastAsia="en-GB"/>
        </w:rPr>
        <w:t xml:space="preserve">    </w:t>
      </w:r>
      <w:proofErr w:type="spellStart"/>
      <w:proofErr w:type="gramStart"/>
      <w:r w:rsidRPr="004124D1">
        <w:rPr>
          <w:rFonts w:ascii="Courier New" w:hAnsi="Courier New"/>
          <w:sz w:val="16"/>
          <w:lang w:val="fr-FR" w:eastAsia="zh-CN"/>
        </w:rPr>
        <w:t>RslpInformation</w:t>
      </w:r>
      <w:proofErr w:type="spellEnd"/>
      <w:r w:rsidRPr="004124D1">
        <w:rPr>
          <w:rFonts w:ascii="Courier New" w:hAnsi="Courier New"/>
          <w:sz w:val="16"/>
          <w:lang w:val="fr-FR" w:eastAsia="zh-CN"/>
        </w:rPr>
        <w:t>:</w:t>
      </w:r>
      <w:proofErr w:type="gramEnd"/>
    </w:p>
    <w:p w14:paraId="224263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zh-CN"/>
        </w:rPr>
      </w:pPr>
      <w:r w:rsidRPr="004124D1">
        <w:rPr>
          <w:rFonts w:ascii="Courier New" w:hAnsi="Courier New"/>
          <w:sz w:val="16"/>
          <w:lang w:val="fr-FR" w:eastAsia="zh-CN"/>
        </w:rPr>
        <w:t xml:space="preserve">      </w:t>
      </w:r>
      <w:proofErr w:type="gramStart"/>
      <w:r w:rsidRPr="004124D1">
        <w:rPr>
          <w:rFonts w:ascii="Courier New" w:hAnsi="Courier New"/>
          <w:sz w:val="16"/>
          <w:lang w:val="fr-FR" w:eastAsia="zh-CN"/>
        </w:rPr>
        <w:t>description:</w:t>
      </w:r>
      <w:proofErr w:type="gramEnd"/>
      <w:r w:rsidRPr="004124D1">
        <w:rPr>
          <w:rFonts w:ascii="Courier New" w:hAnsi="Courier New"/>
          <w:sz w:val="16"/>
          <w:lang w:val="fr-FR" w:eastAsia="zh-CN"/>
        </w:rPr>
        <w:t xml:space="preserve"> </w:t>
      </w:r>
      <w:proofErr w:type="spellStart"/>
      <w:r w:rsidRPr="004124D1">
        <w:rPr>
          <w:rFonts w:ascii="Courier New" w:hAnsi="Courier New" w:cs="Arial"/>
          <w:sz w:val="16"/>
          <w:szCs w:val="18"/>
          <w:lang w:val="fr-FR" w:eastAsia="en-GB"/>
        </w:rPr>
        <w:t>Represents</w:t>
      </w:r>
      <w:proofErr w:type="spellEnd"/>
      <w:r w:rsidRPr="004124D1">
        <w:rPr>
          <w:rFonts w:ascii="Courier New" w:hAnsi="Courier New" w:cs="Arial"/>
          <w:sz w:val="16"/>
          <w:szCs w:val="18"/>
          <w:lang w:val="fr-FR" w:eastAsia="en-GB"/>
        </w:rPr>
        <w:t xml:space="preserve"> </w:t>
      </w:r>
      <w:r w:rsidRPr="004124D1">
        <w:rPr>
          <w:rFonts w:ascii="Courier New" w:hAnsi="Courier New"/>
          <w:sz w:val="16"/>
          <w:lang w:eastAsia="en-GB"/>
        </w:rPr>
        <w:t xml:space="preserve">Ranging/SL positioning </w:t>
      </w:r>
      <w:r w:rsidRPr="004124D1">
        <w:rPr>
          <w:rFonts w:ascii="Courier New" w:hAnsi="Courier New" w:cs="Arial"/>
          <w:sz w:val="16"/>
          <w:szCs w:val="18"/>
          <w:lang w:eastAsia="en-GB"/>
        </w:rPr>
        <w:t>related N2 information</w:t>
      </w:r>
      <w:r w:rsidRPr="004124D1">
        <w:rPr>
          <w:rFonts w:ascii="Courier New" w:hAnsi="Courier New" w:cs="Arial"/>
          <w:sz w:val="16"/>
          <w:szCs w:val="18"/>
          <w:lang w:val="fr-FR" w:eastAsia="en-GB"/>
        </w:rPr>
        <w:t>.</w:t>
      </w:r>
    </w:p>
    <w:p w14:paraId="67F7143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en-GB"/>
        </w:rPr>
      </w:pPr>
      <w:r w:rsidRPr="004124D1">
        <w:rPr>
          <w:rFonts w:ascii="Courier New" w:hAnsi="Courier New"/>
          <w:sz w:val="16"/>
          <w:lang w:val="fr-FR" w:eastAsia="en-GB"/>
        </w:rPr>
        <w:t xml:space="preserve">      </w:t>
      </w:r>
      <w:proofErr w:type="gramStart"/>
      <w:r w:rsidRPr="004124D1">
        <w:rPr>
          <w:rFonts w:ascii="Courier New" w:hAnsi="Courier New"/>
          <w:sz w:val="16"/>
          <w:lang w:val="fr-FR" w:eastAsia="en-GB"/>
        </w:rPr>
        <w:t>type:</w:t>
      </w:r>
      <w:proofErr w:type="gramEnd"/>
      <w:r w:rsidRPr="004124D1">
        <w:rPr>
          <w:rFonts w:ascii="Courier New" w:hAnsi="Courier New"/>
          <w:sz w:val="16"/>
          <w:lang w:val="fr-FR" w:eastAsia="en-GB"/>
        </w:rPr>
        <w:t xml:space="preserve"> </w:t>
      </w:r>
      <w:proofErr w:type="spellStart"/>
      <w:r w:rsidRPr="004124D1">
        <w:rPr>
          <w:rFonts w:ascii="Courier New" w:hAnsi="Courier New"/>
          <w:sz w:val="16"/>
          <w:lang w:val="fr-FR" w:eastAsia="en-GB"/>
        </w:rPr>
        <w:t>object</w:t>
      </w:r>
      <w:proofErr w:type="spellEnd"/>
    </w:p>
    <w:p w14:paraId="0CCFE5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fr-FR" w:eastAsia="en-GB"/>
        </w:rPr>
      </w:pPr>
      <w:r w:rsidRPr="004124D1">
        <w:rPr>
          <w:rFonts w:ascii="Courier New" w:hAnsi="Courier New"/>
          <w:sz w:val="16"/>
          <w:lang w:val="fr-FR" w:eastAsia="en-GB"/>
        </w:rPr>
        <w:t xml:space="preserve">      </w:t>
      </w:r>
      <w:proofErr w:type="spellStart"/>
      <w:proofErr w:type="gramStart"/>
      <w:r w:rsidRPr="004124D1">
        <w:rPr>
          <w:rFonts w:ascii="Courier New" w:hAnsi="Courier New"/>
          <w:sz w:val="16"/>
          <w:lang w:val="fr-FR" w:eastAsia="en-GB"/>
        </w:rPr>
        <w:t>properties</w:t>
      </w:r>
      <w:proofErr w:type="spellEnd"/>
      <w:r w:rsidRPr="004124D1">
        <w:rPr>
          <w:rFonts w:ascii="Courier New" w:hAnsi="Courier New"/>
          <w:sz w:val="16"/>
          <w:lang w:val="fr-FR" w:eastAsia="en-GB"/>
        </w:rPr>
        <w:t>:</w:t>
      </w:r>
      <w:proofErr w:type="gramEnd"/>
    </w:p>
    <w:p w14:paraId="1E9A2BC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fr-FR" w:eastAsia="en-GB"/>
        </w:rPr>
        <w:t xml:space="preserve">        </w:t>
      </w:r>
      <w:proofErr w:type="gramStart"/>
      <w:r w:rsidRPr="004124D1">
        <w:rPr>
          <w:rFonts w:ascii="Courier New" w:hAnsi="Courier New"/>
          <w:sz w:val="16"/>
          <w:lang w:val="fr-FR" w:eastAsia="en-GB"/>
        </w:rPr>
        <w:t>n</w:t>
      </w:r>
      <w:proofErr w:type="gramEnd"/>
      <w:r w:rsidRPr="004124D1">
        <w:rPr>
          <w:rFonts w:ascii="Courier New" w:hAnsi="Courier New"/>
          <w:sz w:val="16"/>
          <w:lang w:val="fr-FR" w:eastAsia="en-GB"/>
        </w:rPr>
        <w:t>2Pc5</w:t>
      </w:r>
      <w:proofErr w:type="spellStart"/>
      <w:r w:rsidRPr="004124D1">
        <w:rPr>
          <w:rFonts w:ascii="Courier New" w:hAnsi="Courier New"/>
          <w:sz w:val="16"/>
          <w:lang w:eastAsia="zh-CN"/>
        </w:rPr>
        <w:t>RslpPol</w:t>
      </w:r>
      <w:proofErr w:type="spellEnd"/>
      <w:r w:rsidRPr="004124D1">
        <w:rPr>
          <w:rFonts w:ascii="Courier New" w:hAnsi="Courier New"/>
          <w:sz w:val="16"/>
          <w:lang w:eastAsia="en-GB"/>
        </w:rPr>
        <w:t>:</w:t>
      </w:r>
    </w:p>
    <w:p w14:paraId="1B8E4A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3CC2AA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316ADE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A2xContext:</w:t>
      </w:r>
    </w:p>
    <w:p w14:paraId="681980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 xml:space="preserve">Represents the </w:t>
      </w:r>
      <w:r w:rsidRPr="004124D1">
        <w:rPr>
          <w:rFonts w:ascii="Courier New" w:hAnsi="Courier New"/>
          <w:sz w:val="16"/>
          <w:lang w:eastAsia="zh-CN"/>
        </w:rPr>
        <w:t>A2X services related parameters</w:t>
      </w:r>
    </w:p>
    <w:p w14:paraId="35703B0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2D9558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properties:</w:t>
      </w:r>
    </w:p>
    <w:p w14:paraId="5574FC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nrA2xServicesAuth:</w:t>
      </w:r>
    </w:p>
    <w:p w14:paraId="040FBA1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NrA2xAuth</w:t>
      </w:r>
      <w:r w:rsidRPr="004124D1">
        <w:rPr>
          <w:rFonts w:ascii="Courier New" w:hAnsi="Courier New"/>
          <w:sz w:val="16"/>
          <w:lang w:val="en-US" w:eastAsia="en-GB"/>
        </w:rPr>
        <w:t>'</w:t>
      </w:r>
    </w:p>
    <w:p w14:paraId="6A63EF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lteA2xServicesAuth:</w:t>
      </w:r>
    </w:p>
    <w:p w14:paraId="16DD9E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sz w:val="16"/>
          <w:lang w:eastAsia="en-GB"/>
        </w:rPr>
        <w:t>LteA2xAuth</w:t>
      </w:r>
      <w:r w:rsidRPr="004124D1">
        <w:rPr>
          <w:rFonts w:ascii="Courier New" w:hAnsi="Courier New"/>
          <w:sz w:val="16"/>
          <w:lang w:val="en-US" w:eastAsia="en-GB"/>
        </w:rPr>
        <w:t>'</w:t>
      </w:r>
    </w:p>
    <w:p w14:paraId="4F1935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nrUeSidelinkAmbr</w:t>
      </w:r>
      <w:proofErr w:type="spellEnd"/>
      <w:r w:rsidRPr="004124D1">
        <w:rPr>
          <w:rFonts w:ascii="Courier New" w:hAnsi="Courier New"/>
          <w:sz w:val="16"/>
          <w:lang w:eastAsia="en-GB"/>
        </w:rPr>
        <w:t>:</w:t>
      </w:r>
    </w:p>
    <w:p w14:paraId="152E457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BitRate</w:t>
      </w:r>
      <w:proofErr w:type="spellEnd"/>
      <w:r w:rsidRPr="004124D1">
        <w:rPr>
          <w:rFonts w:ascii="Courier New" w:hAnsi="Courier New"/>
          <w:sz w:val="16"/>
          <w:lang w:val="en-US" w:eastAsia="en-GB"/>
        </w:rPr>
        <w:t>'</w:t>
      </w:r>
    </w:p>
    <w:p w14:paraId="2B2B782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lteUeSidelinkAmbr</w:t>
      </w:r>
      <w:proofErr w:type="spellEnd"/>
      <w:r w:rsidRPr="004124D1">
        <w:rPr>
          <w:rFonts w:ascii="Courier New" w:hAnsi="Courier New"/>
          <w:sz w:val="16"/>
          <w:lang w:eastAsia="en-GB"/>
        </w:rPr>
        <w:t>:</w:t>
      </w:r>
    </w:p>
    <w:p w14:paraId="3DACC05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$ref: 'TS29571_CommonData.yaml#/components/schemas/</w:t>
      </w:r>
      <w:proofErr w:type="spellStart"/>
      <w:r w:rsidRPr="004124D1">
        <w:rPr>
          <w:rFonts w:ascii="Courier New" w:hAnsi="Courier New"/>
          <w:sz w:val="16"/>
          <w:lang w:eastAsia="en-GB"/>
        </w:rPr>
        <w:t>BitRate</w:t>
      </w:r>
      <w:proofErr w:type="spellEnd"/>
      <w:r w:rsidRPr="004124D1">
        <w:rPr>
          <w:rFonts w:ascii="Courier New" w:hAnsi="Courier New"/>
          <w:sz w:val="16"/>
          <w:lang w:val="en-US" w:eastAsia="en-GB"/>
        </w:rPr>
        <w:t>'</w:t>
      </w:r>
    </w:p>
    <w:p w14:paraId="275C8DF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cs="Arial"/>
          <w:sz w:val="16"/>
          <w:lang w:eastAsia="zh-CN"/>
        </w:rPr>
        <w:t>pc</w:t>
      </w:r>
      <w:r w:rsidRPr="004124D1">
        <w:rPr>
          <w:rFonts w:ascii="Courier New" w:hAnsi="Courier New" w:cs="Arial" w:hint="eastAsia"/>
          <w:sz w:val="16"/>
          <w:lang w:eastAsia="zh-CN"/>
        </w:rPr>
        <w:t>5QoSPara</w:t>
      </w:r>
      <w:r w:rsidRPr="004124D1">
        <w:rPr>
          <w:rFonts w:ascii="Courier New" w:hAnsi="Courier New"/>
          <w:sz w:val="16"/>
          <w:lang w:eastAsia="en-GB"/>
        </w:rPr>
        <w:t>:</w:t>
      </w:r>
    </w:p>
    <w:p w14:paraId="24BF494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'TS29571_CommonData.yaml#/components/schemas/</w:t>
      </w:r>
      <w:r w:rsidRPr="004124D1">
        <w:rPr>
          <w:rFonts w:ascii="Courier New" w:hAnsi="Courier New" w:cs="Arial"/>
          <w:sz w:val="16"/>
          <w:lang w:eastAsia="zh-CN"/>
        </w:rPr>
        <w:t>Pc</w:t>
      </w:r>
      <w:r w:rsidRPr="004124D1">
        <w:rPr>
          <w:rFonts w:ascii="Courier New" w:hAnsi="Courier New" w:cs="Arial" w:hint="eastAsia"/>
          <w:sz w:val="16"/>
          <w:lang w:eastAsia="zh-CN"/>
        </w:rPr>
        <w:t>5QoSPara</w:t>
      </w:r>
      <w:r w:rsidRPr="004124D1">
        <w:rPr>
          <w:rFonts w:ascii="Courier New" w:hAnsi="Courier New"/>
          <w:sz w:val="16"/>
          <w:lang w:val="en-US" w:eastAsia="en-GB"/>
        </w:rPr>
        <w:t>'</w:t>
      </w:r>
    </w:p>
    <w:p w14:paraId="596BB9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14AB177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r w:rsidRPr="004124D1">
        <w:rPr>
          <w:rFonts w:ascii="Courier New" w:hAnsi="Courier New"/>
          <w:sz w:val="16"/>
          <w:lang w:val="en-US" w:eastAsia="zh-CN"/>
        </w:rPr>
        <w:t>A2xInformation:</w:t>
      </w:r>
    </w:p>
    <w:p w14:paraId="02B0D5B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A2X related N2 information</w:t>
      </w:r>
    </w:p>
    <w:p w14:paraId="550406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168201D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148D1C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eastAsia="zh-CN"/>
        </w:rPr>
        <w:t>n2Pc5Pol</w:t>
      </w:r>
      <w:r w:rsidRPr="004124D1">
        <w:rPr>
          <w:rFonts w:ascii="Courier New" w:hAnsi="Courier New"/>
          <w:sz w:val="16"/>
          <w:lang w:eastAsia="en-GB"/>
        </w:rPr>
        <w:t>:</w:t>
      </w:r>
    </w:p>
    <w:p w14:paraId="047ADA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7821D7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560F6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proofErr w:type="spellStart"/>
      <w:r w:rsidRPr="004124D1">
        <w:rPr>
          <w:rFonts w:ascii="Courier New" w:hAnsi="Courier New"/>
          <w:sz w:val="16"/>
          <w:lang w:eastAsia="zh-CN"/>
        </w:rPr>
        <w:t>AmPolicyInfoContainer</w:t>
      </w:r>
      <w:proofErr w:type="spellEnd"/>
      <w:r w:rsidRPr="004124D1">
        <w:rPr>
          <w:rFonts w:ascii="Courier New" w:hAnsi="Courier New"/>
          <w:sz w:val="16"/>
          <w:lang w:eastAsia="zh-CN"/>
        </w:rPr>
        <w:t>:</w:t>
      </w:r>
    </w:p>
    <w:p w14:paraId="33CCCA4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val="en-US" w:eastAsia="en-GB"/>
        </w:rPr>
        <w:t xml:space="preserve">      description: </w:t>
      </w:r>
      <w:r w:rsidRPr="004124D1">
        <w:rPr>
          <w:rFonts w:ascii="Courier New" w:hAnsi="Courier New"/>
          <w:sz w:val="16"/>
          <w:lang w:eastAsia="zh-CN"/>
        </w:rPr>
        <w:t>AM Policy Information Container</w:t>
      </w:r>
    </w:p>
    <w:p w14:paraId="527A144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306826D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6A680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en-GB"/>
        </w:rPr>
        <w:t>sliceUsgCtrlInfoSets</w:t>
      </w:r>
      <w:proofErr w:type="spellEnd"/>
      <w:r w:rsidRPr="004124D1">
        <w:rPr>
          <w:rFonts w:ascii="Courier New" w:hAnsi="Courier New"/>
          <w:sz w:val="16"/>
          <w:lang w:eastAsia="zh-CN"/>
        </w:rPr>
        <w:t>:</w:t>
      </w:r>
    </w:p>
    <w:p w14:paraId="5CA49C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type: object</w:t>
      </w:r>
    </w:p>
    <w:p w14:paraId="322650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description: A </w:t>
      </w:r>
      <w:proofErr w:type="gramStart"/>
      <w:r w:rsidRPr="004124D1">
        <w:rPr>
          <w:rFonts w:ascii="Courier New" w:hAnsi="Courier New"/>
          <w:sz w:val="16"/>
          <w:lang w:eastAsia="zh-CN"/>
        </w:rPr>
        <w:t>map(</w:t>
      </w:r>
      <w:proofErr w:type="gramEnd"/>
      <w:r w:rsidRPr="004124D1">
        <w:rPr>
          <w:rFonts w:ascii="Courier New" w:hAnsi="Courier New"/>
          <w:sz w:val="16"/>
          <w:lang w:eastAsia="zh-CN"/>
        </w:rPr>
        <w:t xml:space="preserve">list of key-value pairs) where </w:t>
      </w:r>
      <w:proofErr w:type="spellStart"/>
      <w:r w:rsidRPr="004124D1">
        <w:rPr>
          <w:rFonts w:ascii="Courier New" w:hAnsi="Courier New"/>
          <w:sz w:val="16"/>
          <w:lang w:eastAsia="zh-CN"/>
        </w:rPr>
        <w:t>Snssai</w:t>
      </w:r>
      <w:proofErr w:type="spellEnd"/>
      <w:r w:rsidRPr="004124D1">
        <w:rPr>
          <w:rFonts w:ascii="Courier New" w:hAnsi="Courier New"/>
          <w:sz w:val="16"/>
          <w:lang w:eastAsia="zh-CN"/>
        </w:rPr>
        <w:t xml:space="preserve"> serves as key.</w:t>
      </w:r>
    </w:p>
    <w:p w14:paraId="02F879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additionalProperties</w:t>
      </w:r>
      <w:proofErr w:type="spellEnd"/>
      <w:r w:rsidRPr="004124D1">
        <w:rPr>
          <w:rFonts w:ascii="Courier New" w:hAnsi="Courier New"/>
          <w:sz w:val="16"/>
          <w:lang w:eastAsia="zh-CN"/>
        </w:rPr>
        <w:t>:</w:t>
      </w:r>
    </w:p>
    <w:p w14:paraId="115E3B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$ref: '</w:t>
      </w:r>
      <w:r w:rsidRPr="004124D1">
        <w:rPr>
          <w:rFonts w:ascii="Courier New" w:hAnsi="Courier New"/>
          <w:sz w:val="16"/>
          <w:lang w:eastAsia="en-GB"/>
        </w:rPr>
        <w:t>TS29571_CommonData.yaml</w:t>
      </w:r>
      <w:r w:rsidRPr="004124D1">
        <w:rPr>
          <w:rFonts w:ascii="Courier New" w:hAnsi="Courier New"/>
          <w:sz w:val="16"/>
          <w:lang w:val="en-US" w:eastAsia="en-GB"/>
        </w:rPr>
        <w:t>#/components/schemas/</w:t>
      </w:r>
      <w:proofErr w:type="spellStart"/>
      <w:r w:rsidRPr="004124D1">
        <w:rPr>
          <w:rFonts w:ascii="Courier New" w:hAnsi="Courier New"/>
          <w:sz w:val="16"/>
          <w:lang w:eastAsia="zh-CN"/>
        </w:rPr>
        <w:t>SliceUsageControlInfo</w:t>
      </w:r>
      <w:proofErr w:type="spellEnd"/>
      <w:r w:rsidRPr="004124D1">
        <w:rPr>
          <w:rFonts w:ascii="Courier New" w:hAnsi="Courier New"/>
          <w:sz w:val="16"/>
          <w:lang w:val="en-US" w:eastAsia="en-GB"/>
        </w:rPr>
        <w:t>'</w:t>
      </w:r>
    </w:p>
    <w:p w14:paraId="6714D1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zh-CN"/>
        </w:rPr>
        <w:t xml:space="preserve">          </w:t>
      </w:r>
      <w:proofErr w:type="spellStart"/>
      <w:r w:rsidRPr="004124D1">
        <w:rPr>
          <w:rFonts w:ascii="Courier New" w:hAnsi="Courier New"/>
          <w:sz w:val="16"/>
          <w:lang w:eastAsia="zh-CN"/>
        </w:rPr>
        <w:t>minProperties</w:t>
      </w:r>
      <w:proofErr w:type="spellEnd"/>
      <w:r w:rsidRPr="004124D1">
        <w:rPr>
          <w:rFonts w:ascii="Courier New" w:hAnsi="Courier New"/>
          <w:sz w:val="16"/>
          <w:lang w:eastAsia="zh-CN"/>
        </w:rPr>
        <w:t>: 1</w:t>
      </w:r>
    </w:p>
    <w:p w14:paraId="24C799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85B294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proofErr w:type="spellStart"/>
      <w:r w:rsidRPr="004124D1">
        <w:rPr>
          <w:rFonts w:ascii="Courier New" w:hAnsi="Courier New"/>
          <w:sz w:val="16"/>
          <w:lang w:val="en-US" w:eastAsia="zh-CN"/>
        </w:rPr>
        <w:t>LcsUpContext</w:t>
      </w:r>
      <w:proofErr w:type="spellEnd"/>
      <w:r w:rsidRPr="004124D1">
        <w:rPr>
          <w:rFonts w:ascii="Courier New" w:hAnsi="Courier New"/>
          <w:sz w:val="16"/>
          <w:lang w:val="en-US" w:eastAsia="zh-CN"/>
        </w:rPr>
        <w:t>:</w:t>
      </w:r>
    </w:p>
    <w:p w14:paraId="7C4BDF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w:t>
      </w:r>
      <w:r w:rsidRPr="004124D1">
        <w:rPr>
          <w:rFonts w:ascii="Courier New" w:hAnsi="Courier New" w:cs="Arial"/>
          <w:sz w:val="16"/>
          <w:szCs w:val="18"/>
          <w:lang w:eastAsia="en-GB"/>
        </w:rPr>
        <w:t xml:space="preserve">Represents the </w:t>
      </w:r>
      <w:r w:rsidRPr="004124D1">
        <w:rPr>
          <w:rFonts w:ascii="Courier New" w:hAnsi="Courier New"/>
          <w:sz w:val="16"/>
          <w:lang w:eastAsia="zh-CN"/>
        </w:rPr>
        <w:t>LCS UP related parameters</w:t>
      </w:r>
    </w:p>
    <w:p w14:paraId="05B75B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664B3AB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6F1889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upConnectionStatus</w:t>
      </w:r>
      <w:proofErr w:type="spellEnd"/>
      <w:r w:rsidRPr="004124D1">
        <w:rPr>
          <w:rFonts w:ascii="Courier New" w:hAnsi="Courier New"/>
          <w:sz w:val="16"/>
          <w:lang w:eastAsia="en-GB"/>
        </w:rPr>
        <w:t>:</w:t>
      </w:r>
    </w:p>
    <w:p w14:paraId="1B505F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'TS29572_Nlmf_Location.yaml#/components/schemas/UpConnectionStatus'</w:t>
      </w:r>
    </w:p>
    <w:p w14:paraId="7563B62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en-GB"/>
        </w:rPr>
        <w:t>servingLMFIdentification</w:t>
      </w:r>
      <w:proofErr w:type="spellEnd"/>
      <w:r w:rsidRPr="004124D1">
        <w:rPr>
          <w:rFonts w:ascii="Courier New" w:hAnsi="Courier New"/>
          <w:sz w:val="16"/>
          <w:lang w:eastAsia="en-GB"/>
        </w:rPr>
        <w:t>:</w:t>
      </w:r>
    </w:p>
    <w:p w14:paraId="0D4FD9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'TS29572_Nlmf_Location.yaml#/components/schemas/LMFIdentification'</w:t>
      </w:r>
    </w:p>
    <w:p w14:paraId="4B477EC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0D665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w:t>
      </w:r>
      <w:proofErr w:type="spellStart"/>
      <w:r w:rsidRPr="004124D1">
        <w:rPr>
          <w:rFonts w:ascii="Courier New" w:hAnsi="Courier New"/>
          <w:sz w:val="16"/>
          <w:lang w:val="en-US" w:eastAsia="zh-CN"/>
        </w:rPr>
        <w:t>DeregInactTimerInfo</w:t>
      </w:r>
      <w:proofErr w:type="spellEnd"/>
      <w:r w:rsidRPr="004124D1">
        <w:rPr>
          <w:rFonts w:ascii="Courier New" w:hAnsi="Courier New"/>
          <w:sz w:val="16"/>
          <w:lang w:val="en-US" w:eastAsia="zh-CN"/>
        </w:rPr>
        <w:t>:</w:t>
      </w:r>
    </w:p>
    <w:p w14:paraId="0BF5C42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val="en-US" w:eastAsia="zh-CN"/>
        </w:rPr>
        <w:t xml:space="preserve">      description: Network Slice Deregistration Inactivity Timer Information</w:t>
      </w:r>
    </w:p>
    <w:p w14:paraId="6E73B9F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68B29E8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2778CB3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deregInactExpiryTime</w:t>
      </w:r>
      <w:proofErr w:type="spellEnd"/>
    </w:p>
    <w:p w14:paraId="601877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259F4D1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deregInactExpiryTime</w:t>
      </w:r>
      <w:proofErr w:type="spellEnd"/>
      <w:r w:rsidRPr="004124D1">
        <w:rPr>
          <w:rFonts w:ascii="Courier New" w:hAnsi="Courier New"/>
          <w:sz w:val="16"/>
          <w:lang w:eastAsia="en-GB"/>
        </w:rPr>
        <w:t>:</w:t>
      </w:r>
    </w:p>
    <w:p w14:paraId="6B5E0B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zh-CN"/>
        </w:rPr>
        <w:t>NssaaStatus</w:t>
      </w:r>
      <w:proofErr w:type="spellEnd"/>
      <w:r w:rsidRPr="004124D1">
        <w:rPr>
          <w:rFonts w:ascii="Courier New" w:hAnsi="Courier New"/>
          <w:sz w:val="16"/>
          <w:lang w:eastAsia="en-GB"/>
        </w:rPr>
        <w:t>'</w:t>
      </w:r>
    </w:p>
    <w:p w14:paraId="11E76A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75F7DC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TssRspPerNgran</w:t>
      </w:r>
      <w:proofErr w:type="spellEnd"/>
      <w:r w:rsidRPr="004124D1">
        <w:rPr>
          <w:rFonts w:ascii="Courier New" w:hAnsi="Courier New"/>
          <w:sz w:val="16"/>
          <w:lang w:eastAsia="en-GB"/>
        </w:rPr>
        <w:t>:</w:t>
      </w:r>
    </w:p>
    <w:p w14:paraId="40C02D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a TSS related N2 information data part</w:t>
      </w:r>
    </w:p>
    <w:p w14:paraId="27A887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076513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BB46D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zh-CN"/>
        </w:rPr>
        <w:t>ngranId</w:t>
      </w:r>
      <w:proofErr w:type="spellEnd"/>
      <w:r w:rsidRPr="004124D1">
        <w:rPr>
          <w:rFonts w:ascii="Courier New" w:hAnsi="Courier New"/>
          <w:sz w:val="16"/>
          <w:lang w:eastAsia="en-GB"/>
        </w:rPr>
        <w:t>:</w:t>
      </w:r>
    </w:p>
    <w:p w14:paraId="63E5D1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GlobalRanNodeId</w:t>
      </w:r>
      <w:proofErr w:type="spellEnd"/>
      <w:r w:rsidRPr="004124D1">
        <w:rPr>
          <w:rFonts w:ascii="Courier New" w:hAnsi="Courier New"/>
          <w:sz w:val="16"/>
          <w:lang w:eastAsia="en-GB"/>
        </w:rPr>
        <w:t>'</w:t>
      </w:r>
    </w:p>
    <w:p w14:paraId="02A02F0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ngranFailureInfo</w:t>
      </w:r>
      <w:proofErr w:type="spellEnd"/>
      <w:r w:rsidRPr="004124D1">
        <w:rPr>
          <w:rFonts w:ascii="Courier New" w:hAnsi="Courier New"/>
          <w:sz w:val="16"/>
          <w:lang w:eastAsia="en-GB"/>
        </w:rPr>
        <w:t>:</w:t>
      </w:r>
    </w:p>
    <w:p w14:paraId="5638A6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w:t>
      </w:r>
      <w:proofErr w:type="spellStart"/>
      <w:r w:rsidRPr="004124D1">
        <w:rPr>
          <w:rFonts w:ascii="Courier New" w:hAnsi="Courier New"/>
          <w:sz w:val="16"/>
          <w:lang w:val="en-US" w:eastAsia="en-GB"/>
        </w:rPr>
        <w:t>NgranFailureInfo</w:t>
      </w:r>
      <w:proofErr w:type="spellEnd"/>
      <w:r w:rsidRPr="004124D1">
        <w:rPr>
          <w:rFonts w:ascii="Courier New" w:hAnsi="Courier New"/>
          <w:sz w:val="16"/>
          <w:lang w:eastAsia="en-GB"/>
        </w:rPr>
        <w:t>'</w:t>
      </w:r>
    </w:p>
    <w:p w14:paraId="565025B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tssContainer</w:t>
      </w:r>
      <w:proofErr w:type="spellEnd"/>
      <w:r w:rsidRPr="004124D1">
        <w:rPr>
          <w:rFonts w:ascii="Courier New" w:hAnsi="Courier New"/>
          <w:sz w:val="16"/>
          <w:lang w:eastAsia="en-GB"/>
        </w:rPr>
        <w:t>:</w:t>
      </w:r>
    </w:p>
    <w:p w14:paraId="5BC3131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'#/components/schemas/N2InfoContent'</w:t>
      </w:r>
    </w:p>
    <w:p w14:paraId="65BFB1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061A55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zh-CN"/>
        </w:rPr>
        <w:t>ngranId</w:t>
      </w:r>
      <w:proofErr w:type="spellEnd"/>
    </w:p>
    <w:p w14:paraId="3B5F23B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BEADD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SliceReplacementMapping</w:t>
      </w:r>
      <w:proofErr w:type="spellEnd"/>
      <w:r w:rsidRPr="004124D1">
        <w:rPr>
          <w:rFonts w:ascii="Courier New" w:hAnsi="Courier New"/>
          <w:sz w:val="16"/>
          <w:lang w:eastAsia="en-GB"/>
        </w:rPr>
        <w:t>:</w:t>
      </w:r>
    </w:p>
    <w:p w14:paraId="0C4C010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&gt;</w:t>
      </w:r>
    </w:p>
    <w:p w14:paraId="5ACF3CA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cs="Arial"/>
          <w:sz w:val="16"/>
          <w:szCs w:val="18"/>
          <w:lang w:eastAsia="en-GB"/>
        </w:rPr>
        <w:t>Represents the mapping between a replaced S-NSSAI in serving PLMN to its alternative S-NSSAI</w:t>
      </w:r>
    </w:p>
    <w:p w14:paraId="5B57DDB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object</w:t>
      </w:r>
    </w:p>
    <w:p w14:paraId="54E09A2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properties:</w:t>
      </w:r>
    </w:p>
    <w:p w14:paraId="4786B5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replacedS</w:t>
      </w:r>
      <w:r w:rsidRPr="004124D1">
        <w:rPr>
          <w:rFonts w:ascii="Courier New" w:hAnsi="Courier New"/>
          <w:sz w:val="16"/>
          <w:lang w:eastAsia="zh-CN"/>
        </w:rPr>
        <w:t>nssai</w:t>
      </w:r>
      <w:proofErr w:type="spellEnd"/>
      <w:r w:rsidRPr="004124D1">
        <w:rPr>
          <w:rFonts w:ascii="Courier New" w:hAnsi="Courier New"/>
          <w:sz w:val="16"/>
          <w:lang w:eastAsia="en-GB"/>
        </w:rPr>
        <w:t>:</w:t>
      </w:r>
    </w:p>
    <w:p w14:paraId="15F2340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07C200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altSnssai</w:t>
      </w:r>
      <w:proofErr w:type="spellEnd"/>
      <w:r w:rsidRPr="004124D1">
        <w:rPr>
          <w:rFonts w:ascii="Courier New" w:hAnsi="Courier New"/>
          <w:sz w:val="16"/>
          <w:lang w:eastAsia="en-GB"/>
        </w:rPr>
        <w:t>:</w:t>
      </w:r>
    </w:p>
    <w:p w14:paraId="38A39F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Snssai</w:t>
      </w:r>
      <w:proofErr w:type="spellEnd"/>
      <w:r w:rsidRPr="004124D1">
        <w:rPr>
          <w:rFonts w:ascii="Courier New" w:hAnsi="Courier New"/>
          <w:sz w:val="16"/>
          <w:lang w:eastAsia="en-GB"/>
        </w:rPr>
        <w:t>'</w:t>
      </w:r>
    </w:p>
    <w:p w14:paraId="7822B60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required:</w:t>
      </w:r>
    </w:p>
    <w:p w14:paraId="66AEAD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replacedS</w:t>
      </w:r>
      <w:r w:rsidRPr="004124D1">
        <w:rPr>
          <w:rFonts w:ascii="Courier New" w:hAnsi="Courier New"/>
          <w:sz w:val="16"/>
          <w:lang w:eastAsia="zh-CN"/>
        </w:rPr>
        <w:t>nssai</w:t>
      </w:r>
      <w:proofErr w:type="spellEnd"/>
    </w:p>
    <w:p w14:paraId="565110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altSnssai</w:t>
      </w:r>
      <w:proofErr w:type="spellEnd"/>
    </w:p>
    <w:p w14:paraId="7EFEDC5E"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65" w:author="Core Standardization and Research Team" w:date="2025-02-07T11:28:00Z" w16du:dateUtc="2025-02-07T05:58:00Z"/>
          <w:rFonts w:ascii="Courier New" w:hAnsi="Courier New"/>
          <w:sz w:val="16"/>
          <w:lang w:eastAsia="en-GB"/>
        </w:rPr>
      </w:pPr>
    </w:p>
    <w:p w14:paraId="4D873D91" w14:textId="30A85F58" w:rsidR="00617DAD" w:rsidRDefault="00617DAD" w:rsidP="00617DAD">
      <w:pPr>
        <w:pStyle w:val="PL"/>
        <w:rPr>
          <w:ins w:id="266" w:author="Core Standardization and Research Team" w:date="2025-02-07T11:28:00Z" w16du:dateUtc="2025-02-07T05:58:00Z"/>
          <w:lang w:val="en"/>
        </w:rPr>
      </w:pPr>
      <w:ins w:id="267" w:author="Core Standardization and Research Team" w:date="2025-02-07T11:28:00Z" w16du:dateUtc="2025-02-07T05:58:00Z">
        <w:r>
          <w:t xml:space="preserve">    </w:t>
        </w:r>
        <w:proofErr w:type="spellStart"/>
        <w:r>
          <w:t>NrppaRspPerNgran</w:t>
        </w:r>
        <w:proofErr w:type="spellEnd"/>
      </w:ins>
    </w:p>
    <w:p w14:paraId="5851D3FE" w14:textId="517C37C4" w:rsidR="00617DAD" w:rsidRDefault="00617DAD" w:rsidP="00617DAD">
      <w:pPr>
        <w:pStyle w:val="PL"/>
        <w:rPr>
          <w:ins w:id="268" w:author="Core Standardization and Research Team" w:date="2025-02-07T11:28:00Z" w16du:dateUtc="2025-02-07T05:58:00Z"/>
        </w:rPr>
      </w:pPr>
      <w:ins w:id="269" w:author="Core Standardization and Research Team" w:date="2025-02-07T11:28:00Z" w16du:dateUtc="2025-02-07T05:58:00Z">
        <w:r>
          <w:rPr>
            <w:lang w:val="en"/>
          </w:rPr>
          <w:t xml:space="preserve">      </w:t>
        </w:r>
        <w:r>
          <w:t xml:space="preserve">description: </w:t>
        </w: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ins>
    </w:p>
    <w:p w14:paraId="563E9BD4" w14:textId="062F2888" w:rsidR="00617DAD" w:rsidRDefault="00617DAD" w:rsidP="00617DAD">
      <w:pPr>
        <w:pStyle w:val="PL"/>
        <w:rPr>
          <w:ins w:id="270" w:author="Core Standardization and Research Team" w:date="2025-02-07T11:28:00Z" w16du:dateUtc="2025-02-07T05:58:00Z"/>
        </w:rPr>
      </w:pPr>
      <w:ins w:id="271" w:author="Core Standardization and Research Team" w:date="2025-02-07T11:28:00Z" w16du:dateUtc="2025-02-07T05:58:00Z">
        <w:r>
          <w:t xml:space="preserve">      type: object</w:t>
        </w:r>
      </w:ins>
    </w:p>
    <w:p w14:paraId="3AECE4B7" w14:textId="3718D5EC" w:rsidR="00617DAD" w:rsidRDefault="00617DAD" w:rsidP="00617DAD">
      <w:pPr>
        <w:pStyle w:val="PL"/>
        <w:rPr>
          <w:ins w:id="272" w:author="Core Standardization and Research Team" w:date="2025-02-07T11:28:00Z" w16du:dateUtc="2025-02-07T05:58:00Z"/>
        </w:rPr>
      </w:pPr>
      <w:ins w:id="273" w:author="Core Standardization and Research Team" w:date="2025-02-07T11:28:00Z" w16du:dateUtc="2025-02-07T05:58:00Z">
        <w:r>
          <w:t xml:space="preserve">      properties:</w:t>
        </w:r>
      </w:ins>
    </w:p>
    <w:p w14:paraId="2D0F0C02" w14:textId="10904599" w:rsidR="00617DAD" w:rsidRDefault="00617DAD" w:rsidP="00617DAD">
      <w:pPr>
        <w:pStyle w:val="PL"/>
        <w:rPr>
          <w:ins w:id="274" w:author="Core Standardization and Research Team" w:date="2025-02-07T11:28:00Z" w16du:dateUtc="2025-02-07T05:58:00Z"/>
        </w:rPr>
      </w:pPr>
      <w:ins w:id="275" w:author="Core Standardization and Research Team" w:date="2025-02-07T11:28:00Z" w16du:dateUtc="2025-02-07T05:58:00Z">
        <w:r>
          <w:t xml:space="preserve">        </w:t>
        </w:r>
        <w:proofErr w:type="spellStart"/>
        <w:r>
          <w:rPr>
            <w:lang w:eastAsia="zh-CN"/>
          </w:rPr>
          <w:t>ngranId</w:t>
        </w:r>
        <w:proofErr w:type="spellEnd"/>
        <w:r>
          <w:t>:</w:t>
        </w:r>
      </w:ins>
    </w:p>
    <w:p w14:paraId="354C862A" w14:textId="34F684A7" w:rsidR="00617DAD" w:rsidRDefault="00617DAD" w:rsidP="00617DAD">
      <w:pPr>
        <w:pStyle w:val="PL"/>
        <w:rPr>
          <w:ins w:id="276" w:author="Core Standardization and Research Team" w:date="2025-02-07T11:28:00Z" w16du:dateUtc="2025-02-07T05:58:00Z"/>
        </w:rPr>
      </w:pPr>
      <w:ins w:id="277" w:author="Core Standardization and Research Team" w:date="2025-02-07T11:28:00Z" w16du:dateUtc="2025-02-07T05:58:00Z">
        <w:r>
          <w:lastRenderedPageBreak/>
          <w:t xml:space="preserve">        </w:t>
        </w:r>
      </w:ins>
      <w:ins w:id="278" w:author="Core Standardization and Research Team" w:date="2025-02-07T11:29:00Z" w16du:dateUtc="2025-02-07T05:59:00Z">
        <w:r>
          <w:t xml:space="preserve"> </w:t>
        </w:r>
      </w:ins>
      <w:ins w:id="279" w:author="Core Standardization and Research Team" w:date="2025-02-07T11:28:00Z" w16du:dateUtc="2025-02-07T05:58:00Z">
        <w:r>
          <w:rPr>
            <w:lang w:val="en"/>
          </w:rPr>
          <w:t xml:space="preserve"> </w:t>
        </w:r>
        <w:r>
          <w:t>$ref: 'TS29571_CommonData.yaml#/components/schemas/</w:t>
        </w:r>
        <w:proofErr w:type="spellStart"/>
        <w:r>
          <w:t>GlobalRanNodeId</w:t>
        </w:r>
        <w:proofErr w:type="spellEnd"/>
        <w:r>
          <w:t>'</w:t>
        </w:r>
      </w:ins>
    </w:p>
    <w:p w14:paraId="53C3C024" w14:textId="1FD8FB30" w:rsidR="00617DAD" w:rsidRDefault="00617DAD" w:rsidP="00617DAD">
      <w:pPr>
        <w:pStyle w:val="PL"/>
        <w:rPr>
          <w:ins w:id="280" w:author="Core Standardization and Research Team" w:date="2025-02-07T11:28:00Z" w16du:dateUtc="2025-02-07T05:58:00Z"/>
        </w:rPr>
      </w:pPr>
      <w:ins w:id="281" w:author="Core Standardization and Research Team" w:date="2025-02-07T11:28:00Z" w16du:dateUtc="2025-02-07T05:58:00Z">
        <w:r>
          <w:t xml:space="preserve">        cause:</w:t>
        </w:r>
      </w:ins>
    </w:p>
    <w:p w14:paraId="17AEF87A" w14:textId="4EA1C63B" w:rsidR="00617DAD" w:rsidRDefault="00617DAD" w:rsidP="00617DAD">
      <w:pPr>
        <w:pStyle w:val="PL"/>
        <w:rPr>
          <w:ins w:id="282" w:author="Core Standardization and Research Team" w:date="2025-02-07T11:28:00Z" w16du:dateUtc="2025-02-07T05:58:00Z"/>
        </w:rPr>
      </w:pPr>
      <w:ins w:id="283" w:author="Core Standardization and Research Team" w:date="2025-02-07T11:28:00Z" w16du:dateUtc="2025-02-07T05:58:00Z">
        <w:r>
          <w:t xml:space="preserve">         </w:t>
        </w:r>
        <w:r>
          <w:rPr>
            <w:lang w:val="en"/>
          </w:rPr>
          <w:t xml:space="preserve"> </w:t>
        </w:r>
        <w:r>
          <w:t>$ref: '#/components/schemas/</w:t>
        </w:r>
        <w:proofErr w:type="spellStart"/>
        <w:r>
          <w:t>NrppaTransFailure</w:t>
        </w:r>
        <w:proofErr w:type="spellEnd"/>
        <w:r>
          <w:t>'</w:t>
        </w:r>
      </w:ins>
    </w:p>
    <w:p w14:paraId="2E7F1A2B" w14:textId="5873C0A8" w:rsidR="00617DAD" w:rsidRDefault="00617DAD" w:rsidP="00617DAD">
      <w:pPr>
        <w:pStyle w:val="PL"/>
        <w:rPr>
          <w:ins w:id="284" w:author="Core Standardization and Research Team" w:date="2025-02-07T11:28:00Z" w16du:dateUtc="2025-02-07T05:58:00Z"/>
        </w:rPr>
      </w:pPr>
      <w:ins w:id="285" w:author="Core Standardization and Research Team" w:date="2025-02-07T11:28:00Z" w16du:dateUtc="2025-02-07T05:58:00Z">
        <w:r>
          <w:t xml:space="preserve">     </w:t>
        </w:r>
        <w:r>
          <w:rPr>
            <w:lang w:val="en"/>
          </w:rPr>
          <w:t xml:space="preserve"> </w:t>
        </w:r>
        <w:r>
          <w:t>required:</w:t>
        </w:r>
      </w:ins>
    </w:p>
    <w:p w14:paraId="37D5A56C" w14:textId="77777777" w:rsidR="00617DAD" w:rsidRPr="004124D1" w:rsidRDefault="00617DAD" w:rsidP="00617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86" w:author="Core Standardization and Research Team" w:date="2025-02-07T11:30:00Z" w16du:dateUtc="2025-02-07T06:00:00Z"/>
          <w:rFonts w:ascii="Courier New" w:hAnsi="Courier New"/>
          <w:sz w:val="16"/>
          <w:lang w:eastAsia="en-GB"/>
        </w:rPr>
      </w:pPr>
      <w:ins w:id="287" w:author="Core Standardization and Research Team" w:date="2025-02-07T11:30:00Z" w16du:dateUtc="2025-02-07T06:00:00Z">
        <w:r w:rsidRPr="004124D1">
          <w:rPr>
            <w:rFonts w:ascii="Courier New" w:hAnsi="Courier New"/>
            <w:sz w:val="16"/>
            <w:lang w:eastAsia="en-GB"/>
          </w:rPr>
          <w:t xml:space="preserve">        - </w:t>
        </w:r>
        <w:proofErr w:type="spellStart"/>
        <w:r w:rsidRPr="004124D1">
          <w:rPr>
            <w:rFonts w:ascii="Courier New" w:hAnsi="Courier New"/>
            <w:sz w:val="16"/>
            <w:lang w:eastAsia="zh-CN"/>
          </w:rPr>
          <w:t>ngranId</w:t>
        </w:r>
        <w:proofErr w:type="spellEnd"/>
      </w:ins>
    </w:p>
    <w:p w14:paraId="6E789ABA" w14:textId="6D0A5DA8" w:rsidR="00617DAD" w:rsidRPr="004124D1" w:rsidRDefault="00617DAD" w:rsidP="00617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258F6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79E49D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w:t>
      </w:r>
    </w:p>
    <w:p w14:paraId="5280E15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SIMPLE DATA TYPES</w:t>
      </w:r>
    </w:p>
    <w:p w14:paraId="3551A02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w:t>
      </w:r>
    </w:p>
    <w:p w14:paraId="177987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EpsBearerId</w:t>
      </w:r>
      <w:proofErr w:type="spellEnd"/>
      <w:r w:rsidRPr="004124D1">
        <w:rPr>
          <w:rFonts w:ascii="Courier New" w:hAnsi="Courier New"/>
          <w:sz w:val="16"/>
          <w:lang w:eastAsia="en-GB"/>
        </w:rPr>
        <w:t>:</w:t>
      </w:r>
    </w:p>
    <w:p w14:paraId="2C5408D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EPS Bearer Identifier</w:t>
      </w:r>
    </w:p>
    <w:p w14:paraId="2EE32D0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integer</w:t>
      </w:r>
    </w:p>
    <w:p w14:paraId="5C42CC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minimum: 0</w:t>
      </w:r>
    </w:p>
    <w:p w14:paraId="09A42AE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maximum: 15</w:t>
      </w:r>
    </w:p>
    <w:p w14:paraId="7A0F52C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Ppi</w:t>
      </w:r>
      <w:proofErr w:type="spellEnd"/>
      <w:r w:rsidRPr="004124D1">
        <w:rPr>
          <w:rFonts w:ascii="Courier New" w:hAnsi="Courier New"/>
          <w:sz w:val="16"/>
          <w:lang w:eastAsia="en-GB"/>
        </w:rPr>
        <w:t>:</w:t>
      </w:r>
    </w:p>
    <w:p w14:paraId="38E6D1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Paging Policy Indicator</w:t>
      </w:r>
    </w:p>
    <w:p w14:paraId="09EF44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type: integer</w:t>
      </w:r>
    </w:p>
    <w:p w14:paraId="3B342A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r w:rsidRPr="004124D1">
        <w:rPr>
          <w:rFonts w:ascii="Courier New" w:hAnsi="Courier New"/>
          <w:sz w:val="16"/>
          <w:lang w:eastAsia="en-GB"/>
        </w:rPr>
        <w:t>minimum: 0</w:t>
      </w:r>
    </w:p>
    <w:p w14:paraId="5B4CEB9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eastAsia="en-GB"/>
        </w:rPr>
        <w:t xml:space="preserve">      maximum: 7</w:t>
      </w:r>
    </w:p>
    <w:p w14:paraId="30F6148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NasCount</w:t>
      </w:r>
      <w:proofErr w:type="spellEnd"/>
      <w:r w:rsidRPr="004124D1">
        <w:rPr>
          <w:rFonts w:ascii="Courier New" w:hAnsi="Courier New"/>
          <w:sz w:val="16"/>
          <w:lang w:eastAsia="en-GB"/>
        </w:rPr>
        <w:t>:</w:t>
      </w:r>
    </w:p>
    <w:p w14:paraId="6B7F87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w:t>
      </w:r>
      <w:proofErr w:type="spellStart"/>
      <w:r w:rsidRPr="004124D1">
        <w:rPr>
          <w:rFonts w:ascii="Courier New" w:hAnsi="Courier New"/>
          <w:sz w:val="16"/>
          <w:lang w:eastAsia="en-GB"/>
        </w:rPr>
        <w:t>Uinteger</w:t>
      </w:r>
      <w:proofErr w:type="spellEnd"/>
      <w:r w:rsidRPr="004124D1">
        <w:rPr>
          <w:rFonts w:ascii="Courier New" w:hAnsi="Courier New"/>
          <w:sz w:val="16"/>
          <w:lang w:eastAsia="en-GB"/>
        </w:rPr>
        <w:t>'</w:t>
      </w:r>
    </w:p>
    <w:p w14:paraId="16819D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5GMmCapability:</w:t>
      </w:r>
    </w:p>
    <w:p w14:paraId="057C46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0BB2FA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UeSecurityCapability</w:t>
      </w:r>
      <w:proofErr w:type="spellEnd"/>
      <w:r w:rsidRPr="004124D1">
        <w:rPr>
          <w:rFonts w:ascii="Courier New" w:hAnsi="Courier New"/>
          <w:sz w:val="16"/>
          <w:lang w:eastAsia="en-GB"/>
        </w:rPr>
        <w:t>:</w:t>
      </w:r>
    </w:p>
    <w:p w14:paraId="6C516B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0A9EB4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S1UeNetworkCapability:</w:t>
      </w:r>
    </w:p>
    <w:p w14:paraId="0585751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6BE8AD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DrxParameter</w:t>
      </w:r>
      <w:proofErr w:type="spellEnd"/>
      <w:r w:rsidRPr="004124D1">
        <w:rPr>
          <w:rFonts w:ascii="Courier New" w:hAnsi="Courier New"/>
          <w:sz w:val="16"/>
          <w:lang w:eastAsia="en-GB"/>
        </w:rPr>
        <w:t>:</w:t>
      </w:r>
    </w:p>
    <w:p w14:paraId="58455A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779E259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OmcIdentifier</w:t>
      </w:r>
      <w:proofErr w:type="spellEnd"/>
      <w:r w:rsidRPr="004124D1">
        <w:rPr>
          <w:rFonts w:ascii="Courier New" w:hAnsi="Courier New"/>
          <w:sz w:val="16"/>
          <w:lang w:eastAsia="en-GB"/>
        </w:rPr>
        <w:t>:</w:t>
      </w:r>
    </w:p>
    <w:p w14:paraId="091591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Represents the OMC Identifier</w:t>
      </w:r>
    </w:p>
    <w:p w14:paraId="1B879E9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type: string</w:t>
      </w:r>
    </w:p>
    <w:p w14:paraId="3CDD0D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r w:rsidRPr="004124D1">
        <w:rPr>
          <w:rFonts w:ascii="Courier New" w:hAnsi="Courier New"/>
          <w:sz w:val="16"/>
          <w:lang w:val="en-US" w:eastAsia="zh-CN"/>
        </w:rPr>
        <w:t>MSClassmark2</w:t>
      </w:r>
      <w:r w:rsidRPr="004124D1">
        <w:rPr>
          <w:rFonts w:ascii="Courier New" w:hAnsi="Courier New"/>
          <w:sz w:val="16"/>
          <w:lang w:eastAsia="en-GB"/>
        </w:rPr>
        <w:t>:</w:t>
      </w:r>
    </w:p>
    <w:p w14:paraId="075177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zh-CN"/>
        </w:rPr>
      </w:pPr>
      <w:r w:rsidRPr="004124D1">
        <w:rPr>
          <w:rFonts w:ascii="Courier New" w:hAnsi="Courier New"/>
          <w:sz w:val="16"/>
          <w:lang w:eastAsia="en-GB"/>
        </w:rPr>
        <w:t xml:space="preserve">      $ref: 'TS29571_CommonData.yaml#/components/schemas/Bytes'</w:t>
      </w:r>
    </w:p>
    <w:p w14:paraId="5B667A1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zh-CN"/>
        </w:rPr>
        <w:t>SupportedCodec</w:t>
      </w:r>
      <w:proofErr w:type="spellEnd"/>
      <w:r w:rsidRPr="004124D1">
        <w:rPr>
          <w:rFonts w:ascii="Courier New" w:hAnsi="Courier New"/>
          <w:sz w:val="16"/>
          <w:lang w:eastAsia="en-GB"/>
        </w:rPr>
        <w:t>:</w:t>
      </w:r>
    </w:p>
    <w:p w14:paraId="05664C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408CC3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UePolicyContainer</w:t>
      </w:r>
      <w:proofErr w:type="spellEnd"/>
      <w:r w:rsidRPr="004124D1">
        <w:rPr>
          <w:rFonts w:ascii="Courier New" w:hAnsi="Courier New"/>
          <w:sz w:val="16"/>
          <w:lang w:eastAsia="en-GB"/>
        </w:rPr>
        <w:t>:</w:t>
      </w:r>
    </w:p>
    <w:p w14:paraId="7323FB8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$ref: 'TS29571_CommonData.yaml#/components/schemas/Bytes'</w:t>
      </w:r>
    </w:p>
    <w:p w14:paraId="4675452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p>
    <w:p w14:paraId="1BEAE4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D4FBB7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w:t>
      </w:r>
    </w:p>
    <w:p w14:paraId="16D772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ENUMERATIONS</w:t>
      </w:r>
    </w:p>
    <w:p w14:paraId="624EF57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w:t>
      </w:r>
    </w:p>
    <w:p w14:paraId="0A2C36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StatusChange</w:t>
      </w:r>
      <w:proofErr w:type="spellEnd"/>
      <w:r w:rsidRPr="004124D1">
        <w:rPr>
          <w:rFonts w:ascii="Courier New" w:hAnsi="Courier New"/>
          <w:sz w:val="16"/>
          <w:lang w:eastAsia="en-GB"/>
        </w:rPr>
        <w:t>:</w:t>
      </w:r>
    </w:p>
    <w:p w14:paraId="5D390B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Enumeration for AMF status</w:t>
      </w:r>
    </w:p>
    <w:p w14:paraId="708BF8A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44CE681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3D7D3E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08C491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AMF_UNAVAILABLE</w:t>
      </w:r>
    </w:p>
    <w:p w14:paraId="7813EF6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AMF_AVAILABLE</w:t>
      </w:r>
    </w:p>
    <w:p w14:paraId="2FD456C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011DC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N2InformationClass:</w:t>
      </w:r>
    </w:p>
    <w:p w14:paraId="484A83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Enumeration for N2 Information Class</w:t>
      </w:r>
    </w:p>
    <w:p w14:paraId="6D9C074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15CF076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25BDC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592CAB2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SM</w:t>
      </w:r>
    </w:p>
    <w:p w14:paraId="21AF42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proofErr w:type="spellStart"/>
      <w:r w:rsidRPr="004124D1">
        <w:rPr>
          <w:rFonts w:ascii="Courier New" w:hAnsi="Courier New"/>
          <w:sz w:val="16"/>
          <w:lang w:eastAsia="en-GB"/>
        </w:rPr>
        <w:t>NRPPa</w:t>
      </w:r>
      <w:proofErr w:type="spellEnd"/>
    </w:p>
    <w:p w14:paraId="5B9507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PWS</w:t>
      </w:r>
    </w:p>
    <w:p w14:paraId="7F515FE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PWS-BCAL</w:t>
      </w:r>
    </w:p>
    <w:p w14:paraId="6FD933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PWS-RF</w:t>
      </w:r>
    </w:p>
    <w:p w14:paraId="7A9E742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RAN</w:t>
      </w:r>
    </w:p>
    <w:p w14:paraId="2BDA5C0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V2X</w:t>
      </w:r>
    </w:p>
    <w:p w14:paraId="73092F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PROSE</w:t>
      </w:r>
    </w:p>
    <w:p w14:paraId="425D88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TSS</w:t>
      </w:r>
    </w:p>
    <w:p w14:paraId="1943599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RSPP</w:t>
      </w:r>
    </w:p>
    <w:p w14:paraId="47D047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A2X</w:t>
      </w:r>
    </w:p>
    <w:p w14:paraId="1C55BC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02676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N1MessageClass:</w:t>
      </w:r>
    </w:p>
    <w:p w14:paraId="7E9519A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Enumeration for N1 Message Class</w:t>
      </w:r>
    </w:p>
    <w:p w14:paraId="3905DF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315E13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12FD7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23739F8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- 5GMM</w:t>
      </w:r>
    </w:p>
    <w:p w14:paraId="25BB2D2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SM</w:t>
      </w:r>
    </w:p>
    <w:p w14:paraId="18BEDD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eastAsia="en-GB"/>
        </w:rPr>
        <w:t xml:space="preserve">          </w:t>
      </w:r>
      <w:r w:rsidRPr="004124D1">
        <w:rPr>
          <w:rFonts w:ascii="Courier New" w:hAnsi="Courier New"/>
          <w:sz w:val="16"/>
          <w:lang w:val="sv-SE" w:eastAsia="en-GB"/>
        </w:rPr>
        <w:t>- LPP</w:t>
      </w:r>
    </w:p>
    <w:p w14:paraId="6D3176A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 SMS</w:t>
      </w:r>
    </w:p>
    <w:p w14:paraId="1DA1832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lastRenderedPageBreak/>
        <w:t xml:space="preserve">          - UPDP</w:t>
      </w:r>
    </w:p>
    <w:p w14:paraId="5830498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zh-CN"/>
        </w:rPr>
      </w:pPr>
      <w:r w:rsidRPr="004124D1">
        <w:rPr>
          <w:rFonts w:ascii="Courier New" w:hAnsi="Courier New"/>
          <w:sz w:val="16"/>
          <w:lang w:val="sv-SE" w:eastAsia="en-GB"/>
        </w:rPr>
        <w:t xml:space="preserve">          - </w:t>
      </w:r>
      <w:r w:rsidRPr="004124D1">
        <w:rPr>
          <w:rFonts w:ascii="Courier New" w:hAnsi="Courier New"/>
          <w:sz w:val="16"/>
          <w:lang w:val="sv-SE" w:eastAsia="zh-CN"/>
        </w:rPr>
        <w:t>LCS</w:t>
      </w:r>
    </w:p>
    <w:p w14:paraId="4F809C6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zh-CN"/>
        </w:rPr>
      </w:pPr>
      <w:r w:rsidRPr="004124D1">
        <w:rPr>
          <w:rFonts w:ascii="Courier New" w:hAnsi="Courier New"/>
          <w:sz w:val="16"/>
          <w:lang w:val="sv-SE" w:eastAsia="en-GB"/>
        </w:rPr>
        <w:t xml:space="preserve">          - </w:t>
      </w:r>
      <w:r w:rsidRPr="004124D1">
        <w:rPr>
          <w:rFonts w:ascii="Courier New" w:hAnsi="Courier New"/>
          <w:sz w:val="16"/>
          <w:lang w:val="sv-SE" w:eastAsia="zh-CN"/>
        </w:rPr>
        <w:t>UPP-CM</w:t>
      </w:r>
    </w:p>
    <w:p w14:paraId="13FCDA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sv-SE" w:eastAsia="en-GB"/>
        </w:rPr>
        <w:t xml:space="preserve">      </w:t>
      </w:r>
      <w:r w:rsidRPr="004124D1">
        <w:rPr>
          <w:rFonts w:ascii="Courier New" w:hAnsi="Courier New"/>
          <w:sz w:val="16"/>
          <w:lang w:eastAsia="en-GB"/>
        </w:rPr>
        <w:t>- type: string</w:t>
      </w:r>
    </w:p>
    <w:p w14:paraId="664EE53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N1N2MessageTransferCause:</w:t>
      </w:r>
    </w:p>
    <w:p w14:paraId="7BBBEF0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Enumeration for N1N2Message Transfer Cause</w:t>
      </w:r>
    </w:p>
    <w:p w14:paraId="73CECC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5F973AB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7B564D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14EB43F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ATTEMPTING_TO_REACH_UE</w:t>
      </w:r>
    </w:p>
    <w:p w14:paraId="209AE7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N1_N2_TRANSFER_INITIATED</w:t>
      </w:r>
    </w:p>
    <w:p w14:paraId="71ABDBE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WAITING_FOR_ASYNCHRONOUS_TRANSFER</w:t>
      </w:r>
    </w:p>
    <w:p w14:paraId="6920921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UE_NOT_RESPONDING</w:t>
      </w:r>
    </w:p>
    <w:p w14:paraId="2192A1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N1_MSG_NOT_TRANSFERRED</w:t>
      </w:r>
    </w:p>
    <w:p w14:paraId="115151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N2_MSG_NOT_TRANSFERRED</w:t>
      </w:r>
    </w:p>
    <w:p w14:paraId="77B810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UE_NOT_REACHABLE_FOR_SESSION</w:t>
      </w:r>
    </w:p>
    <w:p w14:paraId="6B5AFB9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TEMPORARY_REJECT_REGISTRATION_ONGOING</w:t>
      </w:r>
    </w:p>
    <w:p w14:paraId="1C73A3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TEMPORARY_REJECT_HANDOVER_ONGOING</w:t>
      </w:r>
    </w:p>
    <w:p w14:paraId="1B65B37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REJECTION_DUE_TO_PAGING_RESTRICTION</w:t>
      </w:r>
    </w:p>
    <w:p w14:paraId="27A29E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AN_NOT_RESPONDING</w:t>
      </w:r>
    </w:p>
    <w:p w14:paraId="24A06B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FAILURE_CAUSE_UNSPECIFIED</w:t>
      </w:r>
    </w:p>
    <w:p w14:paraId="393DABA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DEF89A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UeContextTransferStatus</w:t>
      </w:r>
      <w:proofErr w:type="spellEnd"/>
      <w:r w:rsidRPr="004124D1">
        <w:rPr>
          <w:rFonts w:ascii="Courier New" w:hAnsi="Courier New"/>
          <w:sz w:val="16"/>
          <w:lang w:eastAsia="en-GB"/>
        </w:rPr>
        <w:t>:</w:t>
      </w:r>
    </w:p>
    <w:p w14:paraId="398181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Describes the status of an individual </w:t>
      </w:r>
      <w:proofErr w:type="spellStart"/>
      <w:r w:rsidRPr="004124D1">
        <w:rPr>
          <w:rFonts w:ascii="Courier New" w:hAnsi="Courier New" w:cs="Arial"/>
          <w:sz w:val="16"/>
          <w:szCs w:val="18"/>
          <w:lang w:eastAsia="en-GB"/>
        </w:rPr>
        <w:t>ueContext</w:t>
      </w:r>
      <w:proofErr w:type="spellEnd"/>
      <w:r w:rsidRPr="004124D1">
        <w:rPr>
          <w:rFonts w:ascii="Courier New" w:hAnsi="Courier New" w:cs="Arial"/>
          <w:sz w:val="16"/>
          <w:szCs w:val="18"/>
          <w:lang w:eastAsia="en-GB"/>
        </w:rPr>
        <w:t xml:space="preserve"> resource in UE Context Transfer procedures</w:t>
      </w:r>
    </w:p>
    <w:p w14:paraId="384EE25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454D7F0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90F8A4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7437E7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TRANSFERRED</w:t>
      </w:r>
    </w:p>
    <w:p w14:paraId="1FC5B8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NOT_TRANSFERRED</w:t>
      </w:r>
    </w:p>
    <w:p w14:paraId="7F4DD75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84B48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N2InformationTransferResult:</w:t>
      </w:r>
    </w:p>
    <w:p w14:paraId="2B1F8D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Describes the result of N2 information transfer by AMF to the AN</w:t>
      </w:r>
    </w:p>
    <w:p w14:paraId="748BECA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3703DB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A0A924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729B8B41"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88" w:author="Core Standardization and Research Team" w:date="2025-02-07T11:31:00Z" w16du:dateUtc="2025-02-07T06:01:00Z"/>
          <w:rFonts w:ascii="Courier New" w:hAnsi="Courier New"/>
          <w:sz w:val="16"/>
          <w:lang w:eastAsia="en-GB"/>
        </w:rPr>
      </w:pPr>
      <w:r w:rsidRPr="004124D1">
        <w:rPr>
          <w:rFonts w:ascii="Courier New" w:hAnsi="Courier New"/>
          <w:sz w:val="16"/>
          <w:lang w:eastAsia="en-GB"/>
        </w:rPr>
        <w:t xml:space="preserve">          - N2_INFO_TRANSFER_INITIATED</w:t>
      </w:r>
    </w:p>
    <w:p w14:paraId="291EB678" w14:textId="5528006D" w:rsidR="007424F7" w:rsidRPr="007424F7" w:rsidRDefault="007424F7">
      <w:pPr>
        <w:pStyle w:val="PL"/>
        <w:rPr>
          <w:lang w:val="en"/>
          <w:rPrChange w:id="289" w:author="Core Standardization and Research Team" w:date="2025-02-07T11:31:00Z" w16du:dateUtc="2025-02-07T06:01:00Z">
            <w:rPr>
              <w:rFonts w:ascii="Courier New" w:hAnsi="Courier New"/>
              <w:sz w:val="16"/>
              <w:lang w:eastAsia="en-GB"/>
            </w:rPr>
          </w:rPrChange>
        </w:rPr>
        <w:pPrChange w:id="290" w:author="Core Standardization and Research Team" w:date="2025-02-07T11:31:00Z" w16du:dateUtc="2025-02-07T06:0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pPr>
        </w:pPrChange>
      </w:pPr>
      <w:ins w:id="291" w:author="Core Standardization and Research Team" w:date="2025-02-07T11:31:00Z" w16du:dateUtc="2025-02-07T06:01:00Z">
        <w:r>
          <w:rPr>
            <w:lang w:eastAsia="en-GB"/>
          </w:rPr>
          <w:t xml:space="preserve">          </w:t>
        </w:r>
        <w:r>
          <w:rPr>
            <w:lang w:val="en"/>
          </w:rPr>
          <w:t xml:space="preserve">- </w:t>
        </w:r>
        <w:r>
          <w:t>PARTIAL_N2_INFO_TRANSFER</w:t>
        </w:r>
      </w:ins>
    </w:p>
    <w:p w14:paraId="543A43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A38E4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CipheringAlgorithm</w:t>
      </w:r>
      <w:proofErr w:type="spellEnd"/>
      <w:r w:rsidRPr="004124D1">
        <w:rPr>
          <w:rFonts w:ascii="Courier New" w:hAnsi="Courier New"/>
          <w:sz w:val="16"/>
          <w:lang w:eastAsia="en-GB"/>
        </w:rPr>
        <w:t>:</w:t>
      </w:r>
    </w:p>
    <w:p w14:paraId="539AE0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supported Ciphering Algorithm</w:t>
      </w:r>
    </w:p>
    <w:p w14:paraId="7798AF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378E65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CC595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730A192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NEA0</w:t>
      </w:r>
    </w:p>
    <w:p w14:paraId="6573DB1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NEA1</w:t>
      </w:r>
    </w:p>
    <w:p w14:paraId="28A8C6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NEA2</w:t>
      </w:r>
    </w:p>
    <w:p w14:paraId="6DE0020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NEA3</w:t>
      </w:r>
    </w:p>
    <w:p w14:paraId="45BA0ED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DD95C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IntegrityAlgorithm</w:t>
      </w:r>
      <w:proofErr w:type="spellEnd"/>
      <w:r w:rsidRPr="004124D1">
        <w:rPr>
          <w:rFonts w:ascii="Courier New" w:hAnsi="Courier New"/>
          <w:sz w:val="16"/>
          <w:lang w:eastAsia="en-GB"/>
        </w:rPr>
        <w:t>:</w:t>
      </w:r>
    </w:p>
    <w:p w14:paraId="66BE6C0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supported Integrity Algorithm</w:t>
      </w:r>
    </w:p>
    <w:p w14:paraId="3242ED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4CA3365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C67B2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2142E8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NIA0</w:t>
      </w:r>
    </w:p>
    <w:p w14:paraId="1EE88AE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NIA1</w:t>
      </w:r>
    </w:p>
    <w:p w14:paraId="5A26C39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NIA2</w:t>
      </w:r>
    </w:p>
    <w:p w14:paraId="1C2A971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NIA3</w:t>
      </w:r>
    </w:p>
    <w:p w14:paraId="28F2B39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1E022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ScType</w:t>
      </w:r>
      <w:proofErr w:type="spellEnd"/>
      <w:r w:rsidRPr="004124D1">
        <w:rPr>
          <w:rFonts w:ascii="Courier New" w:hAnsi="Courier New"/>
          <w:sz w:val="16"/>
          <w:lang w:eastAsia="en-GB"/>
        </w:rPr>
        <w:t>:</w:t>
      </w:r>
    </w:p>
    <w:p w14:paraId="0E93FF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Indicates the security context type</w:t>
      </w:r>
    </w:p>
    <w:p w14:paraId="5ECAA6B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1F6A692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05129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54C34A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NATIVE</w:t>
      </w:r>
    </w:p>
    <w:p w14:paraId="6303BC6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MAPPED</w:t>
      </w:r>
    </w:p>
    <w:p w14:paraId="215FCF1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7398F2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KeyAmfType</w:t>
      </w:r>
      <w:proofErr w:type="spellEnd"/>
      <w:r w:rsidRPr="004124D1">
        <w:rPr>
          <w:rFonts w:ascii="Courier New" w:hAnsi="Courier New"/>
          <w:sz w:val="16"/>
          <w:lang w:eastAsia="en-GB"/>
        </w:rPr>
        <w:t>:</w:t>
      </w:r>
    </w:p>
    <w:p w14:paraId="4DA7CB4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hint="eastAsia"/>
          <w:sz w:val="16"/>
          <w:szCs w:val="18"/>
          <w:lang w:eastAsia="en-GB"/>
        </w:rPr>
        <w:t xml:space="preserve">Indicates the </w:t>
      </w:r>
      <w:proofErr w:type="spellStart"/>
      <w:r w:rsidRPr="004124D1">
        <w:rPr>
          <w:rFonts w:ascii="Courier New" w:hAnsi="Courier New" w:cs="Arial"/>
          <w:sz w:val="16"/>
          <w:szCs w:val="18"/>
          <w:lang w:eastAsia="zh-CN"/>
        </w:rPr>
        <w:t>K</w:t>
      </w:r>
      <w:r w:rsidRPr="004124D1">
        <w:rPr>
          <w:rFonts w:ascii="Courier New" w:hAnsi="Courier New" w:cs="Arial"/>
          <w:sz w:val="16"/>
          <w:szCs w:val="18"/>
          <w:vertAlign w:val="subscript"/>
          <w:lang w:eastAsia="zh-CN"/>
        </w:rPr>
        <w:t>amf</w:t>
      </w:r>
      <w:proofErr w:type="spellEnd"/>
      <w:r w:rsidRPr="004124D1">
        <w:rPr>
          <w:rFonts w:ascii="Courier New" w:hAnsi="Courier New" w:cs="Arial"/>
          <w:sz w:val="16"/>
          <w:szCs w:val="18"/>
          <w:vertAlign w:val="subscript"/>
          <w:lang w:eastAsia="zh-CN"/>
        </w:rPr>
        <w:t xml:space="preserve"> </w:t>
      </w:r>
      <w:r w:rsidRPr="004124D1">
        <w:rPr>
          <w:rFonts w:ascii="Courier New" w:hAnsi="Courier New" w:cs="Arial" w:hint="eastAsia"/>
          <w:sz w:val="16"/>
          <w:szCs w:val="18"/>
          <w:lang w:eastAsia="en-GB"/>
        </w:rPr>
        <w:t>type</w:t>
      </w:r>
    </w:p>
    <w:p w14:paraId="392E928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4AB7105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BF9C8C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689803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KAMF</w:t>
      </w:r>
    </w:p>
    <w:p w14:paraId="2ABD19F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KPRIMEAMF</w:t>
      </w:r>
    </w:p>
    <w:p w14:paraId="339A51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23598D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TransferReason</w:t>
      </w:r>
      <w:proofErr w:type="spellEnd"/>
      <w:r w:rsidRPr="004124D1">
        <w:rPr>
          <w:rFonts w:ascii="Courier New" w:hAnsi="Courier New"/>
          <w:sz w:val="16"/>
          <w:lang w:eastAsia="en-GB"/>
        </w:rPr>
        <w:t>:</w:t>
      </w:r>
    </w:p>
    <w:p w14:paraId="1D35DEF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UE Context Transfer Reason</w:t>
      </w:r>
    </w:p>
    <w:p w14:paraId="36B7F95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4AE5FE6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lastRenderedPageBreak/>
        <w:t xml:space="preserve">      - type: string</w:t>
      </w:r>
    </w:p>
    <w:p w14:paraId="745DE0A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507F5C3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INIT_REG</w:t>
      </w:r>
    </w:p>
    <w:p w14:paraId="4100F6F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MOBI_REG</w:t>
      </w:r>
    </w:p>
    <w:p w14:paraId="5D0ED41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MOBI_REG_UE_VALIDATED</w:t>
      </w:r>
    </w:p>
    <w:p w14:paraId="1CEB745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FD9E18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PolicyReqTrigger</w:t>
      </w:r>
      <w:proofErr w:type="spellEnd"/>
      <w:r w:rsidRPr="004124D1">
        <w:rPr>
          <w:rFonts w:ascii="Courier New" w:hAnsi="Courier New"/>
          <w:sz w:val="16"/>
          <w:lang w:eastAsia="en-GB"/>
        </w:rPr>
        <w:t>:</w:t>
      </w:r>
    </w:p>
    <w:p w14:paraId="34ACCD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Policy Request Triggers</w:t>
      </w:r>
    </w:p>
    <w:p w14:paraId="6451DE4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33CA656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769FE43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6F0247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hint="eastAsia"/>
          <w:sz w:val="16"/>
          <w:lang w:eastAsia="en-GB"/>
        </w:rPr>
        <w:t>LOCATION_CHANGE</w:t>
      </w:r>
    </w:p>
    <w:p w14:paraId="4580C48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PRA_CHANGE</w:t>
      </w:r>
    </w:p>
    <w:p w14:paraId="77FFEE5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ALLOWED_NSSAI_CHANGE</w:t>
      </w:r>
    </w:p>
    <w:p w14:paraId="3068740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NWDAF_DATA_CHANGE</w:t>
      </w:r>
    </w:p>
    <w:p w14:paraId="3236F48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PLMN_CHANGE</w:t>
      </w:r>
    </w:p>
    <w:p w14:paraId="015082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CON_STATE_CHANGE</w:t>
      </w:r>
    </w:p>
    <w:p w14:paraId="08B74B3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SMF_SELECT_CHANGE</w:t>
      </w:r>
    </w:p>
    <w:p w14:paraId="7ACE4F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ACCESS_TYPE_CHANGE</w:t>
      </w:r>
    </w:p>
    <w:p w14:paraId="57D2C5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SAT_BACKHAUL_CHANGE</w:t>
      </w:r>
    </w:p>
    <w:p w14:paraId="4C01ACE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77533D1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RatSelector</w:t>
      </w:r>
      <w:proofErr w:type="spellEnd"/>
      <w:r w:rsidRPr="004124D1">
        <w:rPr>
          <w:rFonts w:ascii="Courier New" w:hAnsi="Courier New"/>
          <w:sz w:val="16"/>
          <w:lang w:eastAsia="en-GB"/>
        </w:rPr>
        <w:t>:</w:t>
      </w:r>
    </w:p>
    <w:p w14:paraId="4F5C4C8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RAT type for the transfer of N2 information</w:t>
      </w:r>
    </w:p>
    <w:p w14:paraId="22F11D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16FB24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3BBE66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1264453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E-UTRA</w:t>
      </w:r>
    </w:p>
    <w:p w14:paraId="2BC024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NR</w:t>
      </w:r>
    </w:p>
    <w:p w14:paraId="054F98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9AB4DA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NgapIeType</w:t>
      </w:r>
      <w:proofErr w:type="spellEnd"/>
      <w:r w:rsidRPr="004124D1">
        <w:rPr>
          <w:rFonts w:ascii="Courier New" w:hAnsi="Courier New"/>
          <w:sz w:val="16"/>
          <w:lang w:eastAsia="en-GB"/>
        </w:rPr>
        <w:t>:</w:t>
      </w:r>
    </w:p>
    <w:p w14:paraId="1BCF2CC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supported NGAP IE types</w:t>
      </w:r>
    </w:p>
    <w:p w14:paraId="75F4B23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4765DA7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97B1C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72FDDAC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PDU_RES_SETUP_REQ</w:t>
      </w:r>
    </w:p>
    <w:p w14:paraId="0FBF27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eastAsia="en-GB"/>
        </w:rPr>
        <w:t xml:space="preserve">          </w:t>
      </w:r>
      <w:r w:rsidRPr="004124D1">
        <w:rPr>
          <w:rFonts w:ascii="Courier New" w:hAnsi="Courier New"/>
          <w:sz w:val="16"/>
          <w:lang w:val="sv-SE" w:eastAsia="en-GB"/>
        </w:rPr>
        <w:t>- PDU_RES_REL_CMD</w:t>
      </w:r>
    </w:p>
    <w:p w14:paraId="3357D1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 PDU_RES_MOD_REQ</w:t>
      </w:r>
    </w:p>
    <w:p w14:paraId="4B11788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sv-SE" w:eastAsia="en-GB"/>
        </w:rPr>
        <w:t xml:space="preserve">          </w:t>
      </w:r>
      <w:r w:rsidRPr="004124D1">
        <w:rPr>
          <w:rFonts w:ascii="Courier New" w:hAnsi="Courier New"/>
          <w:sz w:val="16"/>
          <w:lang w:eastAsia="en-GB"/>
        </w:rPr>
        <w:t>- HANDOVER_CMD</w:t>
      </w:r>
    </w:p>
    <w:p w14:paraId="7848F27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HANDOVER_REQUIRED</w:t>
      </w:r>
    </w:p>
    <w:p w14:paraId="218A6D8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HANDOVER_PREP_FAIL</w:t>
      </w:r>
    </w:p>
    <w:p w14:paraId="5699047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SRC_TO_TAR_CONTAINER</w:t>
      </w:r>
    </w:p>
    <w:p w14:paraId="474E73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TAR_TO_SRC_CONTAINER</w:t>
      </w:r>
    </w:p>
    <w:p w14:paraId="27A916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TAR_TO_SRC_FAIL_CONTAINER</w:t>
      </w:r>
    </w:p>
    <w:p w14:paraId="1CE15B6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RAN_STATUS_TRANS_CONTAINER</w:t>
      </w:r>
    </w:p>
    <w:p w14:paraId="0C7CB8C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SON_CONFIG_TRANSFER</w:t>
      </w:r>
    </w:p>
    <w:p w14:paraId="27C907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NRPPA_PDU</w:t>
      </w:r>
    </w:p>
    <w:p w14:paraId="662155D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UE_RADIO_CAPABILITY</w:t>
      </w:r>
    </w:p>
    <w:p w14:paraId="27E80A0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RIM_INFO_TRANSFER</w:t>
      </w:r>
    </w:p>
    <w:p w14:paraId="0BD67DD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SECONDARY_RAT_USAGE</w:t>
      </w:r>
    </w:p>
    <w:p w14:paraId="3EA6C19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cs="Arial"/>
          <w:sz w:val="16"/>
          <w:lang w:eastAsia="ja-JP"/>
        </w:rPr>
      </w:pPr>
      <w:r w:rsidRPr="004124D1">
        <w:rPr>
          <w:rFonts w:ascii="Courier New" w:hAnsi="Courier New"/>
          <w:sz w:val="16"/>
          <w:lang w:eastAsia="en-GB"/>
        </w:rPr>
        <w:t xml:space="preserve">          - </w:t>
      </w:r>
      <w:r w:rsidRPr="004124D1">
        <w:rPr>
          <w:rFonts w:ascii="Courier New" w:hAnsi="Courier New" w:cs="Arial" w:hint="eastAsia"/>
          <w:sz w:val="16"/>
          <w:lang w:eastAsia="ja-JP"/>
        </w:rPr>
        <w:t>PC5</w:t>
      </w:r>
      <w:r w:rsidRPr="004124D1">
        <w:rPr>
          <w:rFonts w:ascii="Courier New" w:hAnsi="Courier New" w:cs="Arial"/>
          <w:sz w:val="16"/>
          <w:lang w:eastAsia="ja-JP"/>
        </w:rPr>
        <w:t>_QOS_PARA</w:t>
      </w:r>
    </w:p>
    <w:p w14:paraId="1E5E0DA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EARLY_STATUS_TRANS_CONTAINER</w:t>
      </w:r>
    </w:p>
    <w:p w14:paraId="193DCDC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UE_RADIO_CAPABILITY_FOR_PAGING</w:t>
      </w:r>
    </w:p>
    <w:p w14:paraId="730C218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336F613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N2InfoNotifyReason:</w:t>
      </w:r>
    </w:p>
    <w:p w14:paraId="52F1F3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N2 Information Notify Reason</w:t>
      </w:r>
    </w:p>
    <w:p w14:paraId="27293B4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73D3BF8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1D6762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2235EFE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HANDOVER_COMPLETED</w:t>
      </w:r>
    </w:p>
    <w:p w14:paraId="0A40D0B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739338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val="en-US" w:eastAsia="zh-CN"/>
        </w:rPr>
        <w:t>S</w:t>
      </w:r>
      <w:r w:rsidRPr="004124D1">
        <w:rPr>
          <w:rFonts w:ascii="Courier New" w:hAnsi="Courier New" w:hint="eastAsia"/>
          <w:sz w:val="16"/>
          <w:lang w:val="en-US" w:eastAsia="zh-CN"/>
        </w:rPr>
        <w:t>mf</w:t>
      </w:r>
      <w:r w:rsidRPr="004124D1">
        <w:rPr>
          <w:rFonts w:ascii="Courier New" w:hAnsi="Courier New"/>
          <w:sz w:val="16"/>
          <w:lang w:val="en-US" w:eastAsia="zh-CN"/>
        </w:rPr>
        <w:t>Change</w:t>
      </w:r>
      <w:r w:rsidRPr="004124D1">
        <w:rPr>
          <w:rFonts w:ascii="Courier New" w:hAnsi="Courier New" w:hint="eastAsia"/>
          <w:sz w:val="16"/>
          <w:lang w:val="en-US" w:eastAsia="zh-CN"/>
        </w:rPr>
        <w:t>Indication</w:t>
      </w:r>
      <w:proofErr w:type="spellEnd"/>
      <w:r w:rsidRPr="004124D1">
        <w:rPr>
          <w:rFonts w:ascii="Courier New" w:hAnsi="Courier New"/>
          <w:sz w:val="16"/>
          <w:lang w:eastAsia="en-GB"/>
        </w:rPr>
        <w:t>:</w:t>
      </w:r>
    </w:p>
    <w:p w14:paraId="71F7A94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zh-CN"/>
        </w:rPr>
        <w:t xml:space="preserve">Indicates the </w:t>
      </w:r>
      <w:r w:rsidRPr="004124D1">
        <w:rPr>
          <w:rFonts w:ascii="Courier New" w:hAnsi="Courier New" w:cs="Arial" w:hint="eastAsia"/>
          <w:sz w:val="16"/>
          <w:szCs w:val="18"/>
          <w:lang w:eastAsia="zh-CN"/>
        </w:rPr>
        <w:t>I-SMF</w:t>
      </w:r>
      <w:r w:rsidRPr="004124D1">
        <w:rPr>
          <w:rFonts w:ascii="Courier New" w:hAnsi="Courier New" w:cs="Arial"/>
          <w:sz w:val="16"/>
          <w:szCs w:val="18"/>
          <w:lang w:eastAsia="zh-CN"/>
        </w:rPr>
        <w:t xml:space="preserve"> or V-SMF change or removal</w:t>
      </w:r>
    </w:p>
    <w:p w14:paraId="4526E71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007BF11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DDBC3E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62F6A3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CHANGED</w:t>
      </w:r>
    </w:p>
    <w:p w14:paraId="2AEA2D4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REMOVED</w:t>
      </w:r>
    </w:p>
    <w:p w14:paraId="74D847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832342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zh-CN"/>
        </w:rPr>
        <w:t>SbiBindingLevel</w:t>
      </w:r>
      <w:proofErr w:type="spellEnd"/>
      <w:r w:rsidRPr="004124D1">
        <w:rPr>
          <w:rFonts w:ascii="Courier New" w:hAnsi="Courier New"/>
          <w:sz w:val="16"/>
          <w:lang w:val="en-US" w:eastAsia="en-GB"/>
        </w:rPr>
        <w:t>:</w:t>
      </w:r>
    </w:p>
    <w:p w14:paraId="29075D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description: </w:t>
      </w:r>
      <w:r w:rsidRPr="004124D1">
        <w:rPr>
          <w:rFonts w:ascii="Courier New" w:hAnsi="Courier New" w:cs="Arial"/>
          <w:sz w:val="16"/>
          <w:szCs w:val="18"/>
          <w:lang w:eastAsia="en-GB"/>
        </w:rPr>
        <w:t>SBI Binding Level</w:t>
      </w:r>
    </w:p>
    <w:p w14:paraId="1AA6BD6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anyOf</w:t>
      </w:r>
      <w:proofErr w:type="spellEnd"/>
      <w:r w:rsidRPr="004124D1">
        <w:rPr>
          <w:rFonts w:ascii="Courier New" w:hAnsi="Courier New"/>
          <w:sz w:val="16"/>
          <w:lang w:val="en-US" w:eastAsia="en-GB"/>
        </w:rPr>
        <w:t>:</w:t>
      </w:r>
    </w:p>
    <w:p w14:paraId="09BC947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 type: string</w:t>
      </w:r>
    </w:p>
    <w:p w14:paraId="2297C1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32E99D9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NF_INSTANCE_BINDING</w:t>
      </w:r>
    </w:p>
    <w:p w14:paraId="474F490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NF_SET_BINDING</w:t>
      </w:r>
    </w:p>
    <w:p w14:paraId="47B15A9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NF_SERVICE_SET_BINDING</w:t>
      </w:r>
    </w:p>
    <w:p w14:paraId="79ED7D3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NF_SERVICE_INSTANCE_BINDING</w:t>
      </w:r>
    </w:p>
    <w:p w14:paraId="26EA8F5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 type: string</w:t>
      </w:r>
    </w:p>
    <w:p w14:paraId="0F88B72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0AE7D4E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EpsNasCipheringAlgorithm</w:t>
      </w:r>
      <w:proofErr w:type="spellEnd"/>
      <w:r w:rsidRPr="004124D1">
        <w:rPr>
          <w:rFonts w:ascii="Courier New" w:hAnsi="Courier New"/>
          <w:sz w:val="16"/>
          <w:lang w:eastAsia="en-GB"/>
        </w:rPr>
        <w:t>:</w:t>
      </w:r>
    </w:p>
    <w:p w14:paraId="7AE0359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Indicates the supported EPS NAS Ciphering Algorithm</w:t>
      </w:r>
    </w:p>
    <w:p w14:paraId="0674526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378AC33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16EEC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77869CF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EEA0</w:t>
      </w:r>
    </w:p>
    <w:p w14:paraId="0240C7F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EEA1</w:t>
      </w:r>
    </w:p>
    <w:p w14:paraId="0A44EBF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eastAsia="en-GB"/>
        </w:rPr>
        <w:t xml:space="preserve">          </w:t>
      </w:r>
      <w:r w:rsidRPr="004124D1">
        <w:rPr>
          <w:rFonts w:ascii="Courier New" w:hAnsi="Courier New"/>
          <w:sz w:val="16"/>
          <w:lang w:val="sv-SE" w:eastAsia="en-GB"/>
        </w:rPr>
        <w:t>- EEA2</w:t>
      </w:r>
    </w:p>
    <w:p w14:paraId="111DE9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 EEA3</w:t>
      </w:r>
    </w:p>
    <w:p w14:paraId="43910B5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 type: string</w:t>
      </w:r>
    </w:p>
    <w:p w14:paraId="2E6D439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p>
    <w:p w14:paraId="30C6C96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sv-SE" w:eastAsia="en-GB"/>
        </w:rPr>
      </w:pPr>
      <w:r w:rsidRPr="004124D1">
        <w:rPr>
          <w:rFonts w:ascii="Courier New" w:hAnsi="Courier New"/>
          <w:sz w:val="16"/>
          <w:lang w:val="sv-SE" w:eastAsia="en-GB"/>
        </w:rPr>
        <w:t xml:space="preserve">    EpsNasIntegrityAlgorithm:</w:t>
      </w:r>
    </w:p>
    <w:p w14:paraId="552859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sv-SE" w:eastAsia="en-GB"/>
        </w:rPr>
        <w:t xml:space="preserve">      </w:t>
      </w:r>
      <w:r w:rsidRPr="004124D1">
        <w:rPr>
          <w:rFonts w:ascii="Courier New" w:hAnsi="Courier New"/>
          <w:sz w:val="16"/>
          <w:lang w:eastAsia="en-GB"/>
        </w:rPr>
        <w:t xml:space="preserve">description: </w:t>
      </w:r>
      <w:r w:rsidRPr="004124D1">
        <w:rPr>
          <w:rFonts w:ascii="Courier New" w:hAnsi="Courier New" w:cs="Arial"/>
          <w:sz w:val="16"/>
          <w:szCs w:val="18"/>
          <w:lang w:eastAsia="en-GB"/>
        </w:rPr>
        <w:t>Indicates the supported EPS NAS Integrity Algorithm</w:t>
      </w:r>
    </w:p>
    <w:p w14:paraId="0805B1C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5D819D9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086BD0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5C0FCC2D"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EIA0</w:t>
      </w:r>
    </w:p>
    <w:p w14:paraId="6518D17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EIA1</w:t>
      </w:r>
    </w:p>
    <w:p w14:paraId="0429548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EIA2</w:t>
      </w:r>
    </w:p>
    <w:p w14:paraId="409D31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EIA3</w:t>
      </w:r>
    </w:p>
    <w:p w14:paraId="698CBFD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7A7AB2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565E35D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cs="Arial"/>
          <w:sz w:val="16"/>
          <w:lang w:eastAsia="zh-CN"/>
        </w:rPr>
        <w:t>PeriodicCommunicationIndicator</w:t>
      </w:r>
      <w:proofErr w:type="spellEnd"/>
      <w:r w:rsidRPr="004124D1">
        <w:rPr>
          <w:rFonts w:ascii="Courier New" w:hAnsi="Courier New"/>
          <w:sz w:val="16"/>
          <w:lang w:eastAsia="en-GB"/>
        </w:rPr>
        <w:t>:</w:t>
      </w:r>
    </w:p>
    <w:p w14:paraId="77451D5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Indicates the </w:t>
      </w:r>
      <w:r w:rsidRPr="004124D1">
        <w:rPr>
          <w:rFonts w:ascii="Courier New" w:hAnsi="Courier New" w:cs="Arial"/>
          <w:sz w:val="16"/>
          <w:lang w:eastAsia="zh-CN"/>
        </w:rPr>
        <w:t>Periodic Communication Indicator</w:t>
      </w:r>
    </w:p>
    <w:p w14:paraId="3182E24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052F91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0CF2FDD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61021DD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PIORIODICALLY</w:t>
      </w:r>
    </w:p>
    <w:p w14:paraId="293EB18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ON_DEMAND</w:t>
      </w:r>
    </w:p>
    <w:p w14:paraId="652DFA6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FED657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415A6AB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UuaaMmStatus</w:t>
      </w:r>
      <w:proofErr w:type="spellEnd"/>
      <w:r w:rsidRPr="004124D1">
        <w:rPr>
          <w:rFonts w:ascii="Courier New" w:hAnsi="Courier New"/>
          <w:sz w:val="16"/>
          <w:lang w:eastAsia="en-GB"/>
        </w:rPr>
        <w:t>:</w:t>
      </w:r>
    </w:p>
    <w:p w14:paraId="44BC91D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 xml:space="preserve">Indicates the </w:t>
      </w:r>
      <w:r w:rsidRPr="004124D1">
        <w:rPr>
          <w:rFonts w:ascii="Courier New" w:hAnsi="Courier New" w:cs="Arial"/>
          <w:sz w:val="16"/>
          <w:lang w:eastAsia="zh-CN"/>
        </w:rPr>
        <w:t>UUAA-MM status</w:t>
      </w:r>
    </w:p>
    <w:p w14:paraId="1134017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1329A8B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403B71C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43893A6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SUCCESS</w:t>
      </w:r>
    </w:p>
    <w:p w14:paraId="02919FF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PENDING</w:t>
      </w:r>
    </w:p>
    <w:p w14:paraId="27B187F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FAILED</w:t>
      </w:r>
    </w:p>
    <w:p w14:paraId="60B9D70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547B6FF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E839F6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ReleaseCause</w:t>
      </w:r>
      <w:proofErr w:type="spellEnd"/>
      <w:r w:rsidRPr="004124D1">
        <w:rPr>
          <w:rFonts w:ascii="Courier New" w:hAnsi="Courier New"/>
          <w:sz w:val="16"/>
          <w:lang w:eastAsia="en-GB"/>
        </w:rPr>
        <w:t>:</w:t>
      </w:r>
    </w:p>
    <w:p w14:paraId="3A86837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cs="Arial"/>
          <w:sz w:val="16"/>
          <w:szCs w:val="18"/>
          <w:lang w:eastAsia="en-GB"/>
        </w:rPr>
        <w:t>The cause for triggering the release.</w:t>
      </w:r>
    </w:p>
    <w:p w14:paraId="556D3DC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5AE89A58"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875F6A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5083AECB"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w:t>
      </w:r>
      <w:r w:rsidRPr="004124D1">
        <w:rPr>
          <w:rFonts w:ascii="Courier New" w:hAnsi="Courier New"/>
          <w:sz w:val="16"/>
          <w:lang w:eastAsia="zh-CN"/>
        </w:rPr>
        <w:t>SNPN_SNPN_MOBILITY</w:t>
      </w:r>
    </w:p>
    <w:p w14:paraId="66D58AF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NO_HR_AGREEMENT</w:t>
      </w:r>
    </w:p>
    <w:p w14:paraId="294040A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 </w:t>
      </w:r>
      <w:r w:rsidRPr="004124D1">
        <w:rPr>
          <w:rFonts w:ascii="Courier New" w:hAnsi="Courier New"/>
          <w:sz w:val="16"/>
          <w:lang w:eastAsia="zh-CN"/>
        </w:rPr>
        <w:t>UNSPECIFIED</w:t>
      </w:r>
    </w:p>
    <w:p w14:paraId="20FD1F3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29A40F19"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15E404C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67991AB1"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NgranFailureInfo</w:t>
      </w:r>
      <w:proofErr w:type="spellEnd"/>
      <w:r w:rsidRPr="004124D1">
        <w:rPr>
          <w:rFonts w:ascii="Courier New" w:hAnsi="Courier New"/>
          <w:sz w:val="16"/>
          <w:lang w:val="en-US" w:eastAsia="en-GB"/>
        </w:rPr>
        <w:t>:</w:t>
      </w:r>
    </w:p>
    <w:p w14:paraId="77A1D98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description: Indicates a NG-RAN failure event.</w:t>
      </w:r>
    </w:p>
    <w:p w14:paraId="172413F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anyOf</w:t>
      </w:r>
      <w:proofErr w:type="spellEnd"/>
      <w:r w:rsidRPr="004124D1">
        <w:rPr>
          <w:rFonts w:ascii="Courier New" w:hAnsi="Courier New"/>
          <w:sz w:val="16"/>
          <w:lang w:val="en-US" w:eastAsia="en-GB"/>
        </w:rPr>
        <w:t>:</w:t>
      </w:r>
    </w:p>
    <w:p w14:paraId="5E1E126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 type: string</w:t>
      </w:r>
    </w:p>
    <w:p w14:paraId="42B45A3F"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w:t>
      </w:r>
      <w:proofErr w:type="spellStart"/>
      <w:r w:rsidRPr="004124D1">
        <w:rPr>
          <w:rFonts w:ascii="Courier New" w:hAnsi="Courier New"/>
          <w:sz w:val="16"/>
          <w:lang w:val="en-US" w:eastAsia="en-GB"/>
        </w:rPr>
        <w:t>enum</w:t>
      </w:r>
      <w:proofErr w:type="spellEnd"/>
      <w:r w:rsidRPr="004124D1">
        <w:rPr>
          <w:rFonts w:ascii="Courier New" w:hAnsi="Courier New"/>
          <w:sz w:val="16"/>
          <w:lang w:val="en-US" w:eastAsia="en-GB"/>
        </w:rPr>
        <w:t>:</w:t>
      </w:r>
    </w:p>
    <w:p w14:paraId="1BF70D8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val="en-US" w:eastAsia="en-GB"/>
        </w:rPr>
        <w:t xml:space="preserve">          - </w:t>
      </w:r>
      <w:r w:rsidRPr="004124D1">
        <w:rPr>
          <w:rFonts w:ascii="Courier New" w:hAnsi="Courier New"/>
          <w:sz w:val="16"/>
          <w:lang w:eastAsia="en-GB"/>
        </w:rPr>
        <w:t>NG_RAN_NOT_REACHABLE</w:t>
      </w:r>
    </w:p>
    <w:p w14:paraId="6FCE204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NG_RAN_FAILURE_WITH_RESTART</w:t>
      </w:r>
    </w:p>
    <w:p w14:paraId="51B8F46C"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NG_RAN_FAILURE_WITHOUT_RESTART</w:t>
      </w:r>
    </w:p>
    <w:p w14:paraId="3F85A8BA"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r w:rsidRPr="004124D1">
        <w:rPr>
          <w:rFonts w:ascii="Courier New" w:hAnsi="Courier New"/>
          <w:sz w:val="16"/>
          <w:lang w:val="en-US" w:eastAsia="en-GB"/>
        </w:rPr>
        <w:t xml:space="preserve">      - type: string</w:t>
      </w:r>
    </w:p>
    <w:p w14:paraId="05A6CB1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6AC97A22"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val="en-US" w:eastAsia="en-GB"/>
        </w:rPr>
      </w:pPr>
    </w:p>
    <w:p w14:paraId="4E5F4936"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zh-CN"/>
        </w:rPr>
      </w:pPr>
      <w:r w:rsidRPr="004124D1">
        <w:rPr>
          <w:rFonts w:ascii="Courier New" w:hAnsi="Courier New"/>
          <w:sz w:val="16"/>
          <w:lang w:eastAsia="en-GB"/>
        </w:rPr>
        <w:t xml:space="preserve">    </w:t>
      </w:r>
      <w:r w:rsidRPr="004124D1">
        <w:rPr>
          <w:rFonts w:ascii="Courier New" w:hAnsi="Courier New" w:cs="Arial"/>
          <w:sz w:val="16"/>
          <w:lang w:eastAsia="en-GB"/>
        </w:rPr>
        <w:t>XrDeviceWith2Rx</w:t>
      </w:r>
      <w:r w:rsidRPr="004124D1">
        <w:rPr>
          <w:rFonts w:ascii="Courier New" w:hAnsi="Courier New"/>
          <w:sz w:val="16"/>
          <w:lang w:eastAsia="zh-CN"/>
        </w:rPr>
        <w:t>:</w:t>
      </w:r>
    </w:p>
    <w:p w14:paraId="388874F5"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description: </w:t>
      </w:r>
      <w:r w:rsidRPr="004124D1">
        <w:rPr>
          <w:rFonts w:ascii="Courier New" w:hAnsi="Courier New"/>
          <w:sz w:val="16"/>
          <w:lang w:eastAsia="zh-CN"/>
        </w:rPr>
        <w:t xml:space="preserve">Information of the </w:t>
      </w:r>
      <w:r w:rsidRPr="004124D1">
        <w:rPr>
          <w:rFonts w:ascii="Courier New" w:hAnsi="Courier New" w:cs="Arial" w:hint="eastAsia"/>
          <w:sz w:val="16"/>
          <w:lang w:eastAsia="en-GB"/>
        </w:rPr>
        <w:t>X</w:t>
      </w:r>
      <w:r w:rsidRPr="004124D1">
        <w:rPr>
          <w:rFonts w:ascii="Courier New" w:hAnsi="Courier New" w:cs="Arial"/>
          <w:sz w:val="16"/>
          <w:lang w:eastAsia="en-GB"/>
        </w:rPr>
        <w:t>R Device with 2Rx</w:t>
      </w:r>
    </w:p>
    <w:p w14:paraId="65FBBAC3"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anyOf</w:t>
      </w:r>
      <w:proofErr w:type="spellEnd"/>
      <w:r w:rsidRPr="004124D1">
        <w:rPr>
          <w:rFonts w:ascii="Courier New" w:hAnsi="Courier New"/>
          <w:sz w:val="16"/>
          <w:lang w:eastAsia="en-GB"/>
        </w:rPr>
        <w:t>:</w:t>
      </w:r>
    </w:p>
    <w:p w14:paraId="0538A9E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69DBAFD4"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w:t>
      </w:r>
      <w:proofErr w:type="spellStart"/>
      <w:r w:rsidRPr="004124D1">
        <w:rPr>
          <w:rFonts w:ascii="Courier New" w:hAnsi="Courier New"/>
          <w:sz w:val="16"/>
          <w:lang w:eastAsia="en-GB"/>
        </w:rPr>
        <w:t>enum</w:t>
      </w:r>
      <w:proofErr w:type="spellEnd"/>
      <w:r w:rsidRPr="004124D1">
        <w:rPr>
          <w:rFonts w:ascii="Courier New" w:hAnsi="Courier New"/>
          <w:sz w:val="16"/>
          <w:lang w:eastAsia="en-GB"/>
        </w:rPr>
        <w:t>:</w:t>
      </w:r>
    </w:p>
    <w:p w14:paraId="2BF543D7"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TRUE</w:t>
      </w:r>
    </w:p>
    <w:p w14:paraId="7B385130"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r w:rsidRPr="004124D1">
        <w:rPr>
          <w:rFonts w:ascii="Courier New" w:hAnsi="Courier New"/>
          <w:sz w:val="16"/>
          <w:lang w:eastAsia="en-GB"/>
        </w:rPr>
        <w:t xml:space="preserve">      - type: string</w:t>
      </w:r>
    </w:p>
    <w:p w14:paraId="3A8FA695" w14:textId="77777777" w:rsid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92" w:author="Core Standardization and Research Team" w:date="2025-02-07T11:32:00Z" w16du:dateUtc="2025-02-07T06:02:00Z"/>
          <w:rFonts w:ascii="Courier New" w:hAnsi="Courier New"/>
          <w:sz w:val="16"/>
          <w:lang w:eastAsia="en-GB"/>
        </w:rPr>
      </w:pPr>
    </w:p>
    <w:p w14:paraId="1DA4AF1E" w14:textId="77777777" w:rsidR="00CD5834" w:rsidRDefault="00CD5834"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ins w:id="293" w:author="Core Standardization and Research Team" w:date="2025-02-07T11:32:00Z" w16du:dateUtc="2025-02-07T06:02:00Z"/>
          <w:rFonts w:ascii="Courier New" w:hAnsi="Courier New"/>
          <w:sz w:val="16"/>
          <w:lang w:eastAsia="en-GB"/>
        </w:rPr>
      </w:pPr>
    </w:p>
    <w:p w14:paraId="4061D8F3" w14:textId="69A7DBB7" w:rsidR="00CD5834" w:rsidRDefault="00CD5834" w:rsidP="00CD5834">
      <w:pPr>
        <w:pStyle w:val="PL"/>
        <w:rPr>
          <w:ins w:id="294" w:author="Core Standardization and Research Team" w:date="2025-02-07T11:32:00Z" w16du:dateUtc="2025-02-07T06:02:00Z"/>
          <w:lang w:eastAsia="zh-CN"/>
        </w:rPr>
      </w:pPr>
      <w:ins w:id="295" w:author="Core Standardization and Research Team" w:date="2025-02-07T11:32:00Z" w16du:dateUtc="2025-02-07T06:02:00Z">
        <w:r>
          <w:rPr>
            <w:lang w:val="en"/>
          </w:rPr>
          <w:t xml:space="preserve">    </w:t>
        </w:r>
        <w:proofErr w:type="spellStart"/>
        <w:r>
          <w:t>NrppaTransFailure</w:t>
        </w:r>
        <w:proofErr w:type="spellEnd"/>
        <w:r>
          <w:rPr>
            <w:lang w:eastAsia="zh-CN"/>
          </w:rPr>
          <w:t>:</w:t>
        </w:r>
      </w:ins>
    </w:p>
    <w:p w14:paraId="04CCCA78" w14:textId="77777777" w:rsidR="00CD5834" w:rsidRDefault="00CD5834" w:rsidP="00CD5834">
      <w:pPr>
        <w:pStyle w:val="PL"/>
        <w:rPr>
          <w:ins w:id="296" w:author="Core Standardization and Research Team" w:date="2025-02-07T11:32:00Z" w16du:dateUtc="2025-02-07T06:02:00Z"/>
        </w:rPr>
      </w:pPr>
      <w:ins w:id="297" w:author="Core Standardization and Research Team" w:date="2025-02-07T11:32:00Z" w16du:dateUtc="2025-02-07T06:02:00Z">
        <w:r>
          <w:t xml:space="preserve">      description: </w:t>
        </w:r>
        <w:r>
          <w:rPr>
            <w:rFonts w:cs="Arial"/>
            <w:lang w:val="en"/>
          </w:rPr>
          <w:t xml:space="preserve">Cause for </w:t>
        </w:r>
        <w:proofErr w:type="spellStart"/>
        <w:r>
          <w:rPr>
            <w:rFonts w:cs="Arial"/>
            <w:lang w:val="en"/>
          </w:rPr>
          <w:t>NRPPa</w:t>
        </w:r>
        <w:proofErr w:type="spellEnd"/>
        <w:r>
          <w:rPr>
            <w:rFonts w:cs="Arial"/>
            <w:lang w:val="en"/>
          </w:rPr>
          <w:t xml:space="preserve"> transfer failure</w:t>
        </w:r>
      </w:ins>
    </w:p>
    <w:p w14:paraId="3F8013D8" w14:textId="77777777" w:rsidR="00CD5834" w:rsidRDefault="00CD5834" w:rsidP="00CD5834">
      <w:pPr>
        <w:pStyle w:val="PL"/>
        <w:rPr>
          <w:ins w:id="298" w:author="Core Standardization and Research Team" w:date="2025-02-07T11:32:00Z" w16du:dateUtc="2025-02-07T06:02:00Z"/>
        </w:rPr>
      </w:pPr>
      <w:ins w:id="299" w:author="Core Standardization and Research Team" w:date="2025-02-07T11:32:00Z" w16du:dateUtc="2025-02-07T06:02:00Z">
        <w:r>
          <w:t xml:space="preserve">      </w:t>
        </w:r>
        <w:proofErr w:type="spellStart"/>
        <w:r>
          <w:t>anyOf</w:t>
        </w:r>
        <w:proofErr w:type="spellEnd"/>
        <w:r>
          <w:t>:</w:t>
        </w:r>
      </w:ins>
    </w:p>
    <w:p w14:paraId="2F860C6D" w14:textId="77777777" w:rsidR="00CD5834" w:rsidRDefault="00CD5834" w:rsidP="00CD5834">
      <w:pPr>
        <w:pStyle w:val="PL"/>
        <w:rPr>
          <w:ins w:id="300" w:author="Core Standardization and Research Team" w:date="2025-02-07T11:32:00Z" w16du:dateUtc="2025-02-07T06:02:00Z"/>
        </w:rPr>
      </w:pPr>
      <w:ins w:id="301" w:author="Core Standardization and Research Team" w:date="2025-02-07T11:32:00Z" w16du:dateUtc="2025-02-07T06:02:00Z">
        <w:r>
          <w:t xml:space="preserve">      - type: string</w:t>
        </w:r>
      </w:ins>
    </w:p>
    <w:p w14:paraId="44978BF6" w14:textId="77777777" w:rsidR="00CD5834" w:rsidRDefault="00CD5834" w:rsidP="00CD5834">
      <w:pPr>
        <w:pStyle w:val="PL"/>
        <w:rPr>
          <w:ins w:id="302" w:author="Core Standardization and Research Team" w:date="2025-02-07T11:32:00Z" w16du:dateUtc="2025-02-07T06:02:00Z"/>
        </w:rPr>
      </w:pPr>
      <w:ins w:id="303" w:author="Core Standardization and Research Team" w:date="2025-02-07T11:32:00Z" w16du:dateUtc="2025-02-07T06:02:00Z">
        <w:r>
          <w:t xml:space="preserve">        </w:t>
        </w:r>
        <w:proofErr w:type="spellStart"/>
        <w:r>
          <w:t>enum</w:t>
        </w:r>
        <w:proofErr w:type="spellEnd"/>
        <w:r>
          <w:t>:</w:t>
        </w:r>
      </w:ins>
    </w:p>
    <w:p w14:paraId="04E13875" w14:textId="0F8106C3" w:rsidR="00CD5834" w:rsidRDefault="00CD5834" w:rsidP="00CD5834">
      <w:pPr>
        <w:pStyle w:val="PL"/>
        <w:rPr>
          <w:ins w:id="304" w:author="Core Standardization and Research Team" w:date="2025-02-07T11:32:00Z" w16du:dateUtc="2025-02-07T06:02:00Z"/>
          <w:lang w:val="en"/>
        </w:rPr>
      </w:pPr>
      <w:ins w:id="305" w:author="Core Standardization and Research Team" w:date="2025-02-07T11:32:00Z" w16du:dateUtc="2025-02-07T06:02:00Z">
        <w:r>
          <w:lastRenderedPageBreak/>
          <w:t xml:space="preserve">          - NG_RAN_</w:t>
        </w:r>
      </w:ins>
      <w:ins w:id="306" w:author="Core Standardization and Research Team" w:date="2025-02-17T09:57:00Z" w16du:dateUtc="2025-02-17T04:27:00Z">
        <w:r w:rsidR="00C11EA6">
          <w:t>NODE</w:t>
        </w:r>
        <w:r w:rsidR="009A550C">
          <w:t>_NOT_REACHABLE</w:t>
        </w:r>
      </w:ins>
    </w:p>
    <w:p w14:paraId="4F3F9D0C" w14:textId="1E10C234" w:rsidR="00CD5834" w:rsidRDefault="00CD5834" w:rsidP="00CD5834">
      <w:pPr>
        <w:pStyle w:val="PL"/>
        <w:rPr>
          <w:ins w:id="307" w:author="Core Standardization and Research Team" w:date="2025-02-07T11:32:00Z" w16du:dateUtc="2025-02-07T06:02:00Z"/>
          <w:lang w:val="en"/>
        </w:rPr>
      </w:pPr>
      <w:ins w:id="308" w:author="Core Standardization and Research Team" w:date="2025-02-07T11:32:00Z" w16du:dateUtc="2025-02-07T06:02:00Z">
        <w:r>
          <w:rPr>
            <w:lang w:val="en"/>
          </w:rPr>
          <w:t xml:space="preserve">          - </w:t>
        </w:r>
        <w:r>
          <w:t>NG_RAN_</w:t>
        </w:r>
      </w:ins>
      <w:ins w:id="309" w:author="Core Standardization and Research Team" w:date="2025-02-17T09:57:00Z" w16du:dateUtc="2025-02-17T04:27:00Z">
        <w:r w:rsidR="009A550C">
          <w:t>NODE_UNKNONWN</w:t>
        </w:r>
      </w:ins>
    </w:p>
    <w:p w14:paraId="5678A635" w14:textId="77777777" w:rsidR="00CD5834" w:rsidRDefault="00CD5834" w:rsidP="00CD5834">
      <w:pPr>
        <w:pStyle w:val="PL"/>
        <w:rPr>
          <w:ins w:id="310" w:author="Core Standardization and Research Team" w:date="2025-02-07T11:32:00Z" w16du:dateUtc="2025-02-07T06:02:00Z"/>
        </w:rPr>
      </w:pPr>
      <w:ins w:id="311" w:author="Core Standardization and Research Team" w:date="2025-02-07T11:32:00Z" w16du:dateUtc="2025-02-07T06:02:00Z">
        <w:r>
          <w:t xml:space="preserve">      - type: string</w:t>
        </w:r>
      </w:ins>
    </w:p>
    <w:p w14:paraId="7AB4856E" w14:textId="77777777" w:rsidR="00CD5834" w:rsidRPr="004124D1" w:rsidRDefault="00CD5834"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3F67D9E" w14:textId="77777777" w:rsidR="004124D1" w:rsidRPr="004124D1" w:rsidRDefault="004124D1" w:rsidP="0041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hAnsi="Courier New"/>
          <w:sz w:val="16"/>
          <w:lang w:eastAsia="en-GB"/>
        </w:rPr>
      </w:pPr>
    </w:p>
    <w:p w14:paraId="3C9893E8" w14:textId="77777777" w:rsidR="000B2E4E" w:rsidRDefault="000B2E4E">
      <w:pPr>
        <w:spacing w:after="0"/>
        <w:rPr>
          <w:sz w:val="8"/>
          <w:szCs w:val="8"/>
          <w:lang w:val="en-US"/>
        </w:rPr>
      </w:pPr>
    </w:p>
    <w:p w14:paraId="53CCABBF" w14:textId="77777777" w:rsidR="005B0D28" w:rsidRDefault="005B0D28">
      <w:pPr>
        <w:spacing w:after="0"/>
        <w:rPr>
          <w:sz w:val="8"/>
          <w:szCs w:val="8"/>
          <w:lang w:val="en-US"/>
        </w:rPr>
      </w:pPr>
    </w:p>
    <w:p w14:paraId="53CCABC0" w14:textId="77777777" w:rsidR="005B0D28" w:rsidRDefault="005B0D28">
      <w:pPr>
        <w:spacing w:after="0"/>
        <w:rPr>
          <w:sz w:val="8"/>
          <w:szCs w:val="8"/>
          <w:lang w:val="en-US"/>
        </w:rPr>
      </w:pPr>
    </w:p>
    <w:p w14:paraId="53CCABC1" w14:textId="77777777" w:rsidR="005B0D28" w:rsidRDefault="00C17D02">
      <w:pPr>
        <w:pBdr>
          <w:top w:val="single" w:sz="4" w:space="1" w:color="000000"/>
          <w:left w:val="single" w:sz="4" w:space="4" w:color="000000"/>
          <w:bottom w:val="single" w:sz="4" w:space="1" w:color="000000"/>
          <w:right w:val="single" w:sz="4" w:space="4" w:color="000000"/>
        </w:pBdr>
        <w:spacing w:after="0"/>
        <w:jc w:val="center"/>
        <w:rPr>
          <w:rFonts w:ascii="Arial" w:hAnsi="Arial" w:cs="Arial"/>
          <w:color w:val="0000FF"/>
          <w:sz w:val="28"/>
          <w:szCs w:val="28"/>
          <w:lang w:val="en-US"/>
        </w:rPr>
        <w:sectPr w:rsidR="005B0D28">
          <w:headerReference w:type="default" r:id="rId14"/>
          <w:pgSz w:w="11906" w:h="16838"/>
          <w:pgMar w:top="1418" w:right="1134" w:bottom="1134" w:left="1134" w:header="680" w:footer="0" w:gutter="0"/>
          <w:cols w:space="720"/>
          <w:formProt w:val="0"/>
          <w:docGrid w:linePitch="100" w:charSpace="8192"/>
        </w:sectPr>
      </w:pPr>
      <w:r>
        <w:rPr>
          <w:rFonts w:ascii="Arial" w:hAnsi="Arial" w:cs="Arial"/>
          <w:color w:val="0000FF"/>
          <w:sz w:val="28"/>
          <w:szCs w:val="28"/>
          <w:lang w:val="en-US"/>
        </w:rPr>
        <w:t>* * * End of Changes * * * *</w:t>
      </w:r>
    </w:p>
    <w:p w14:paraId="53CCABC2" w14:textId="77777777" w:rsidR="005B0D28" w:rsidRDefault="005B0D28"/>
    <w:sectPr w:rsidR="005B0D28">
      <w:headerReference w:type="default" r:id="rId15"/>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30F09" w14:textId="77777777" w:rsidR="00C82B27" w:rsidRDefault="00C82B27">
      <w:pPr>
        <w:spacing w:after="0" w:line="240" w:lineRule="auto"/>
      </w:pPr>
      <w:r>
        <w:separator/>
      </w:r>
    </w:p>
  </w:endnote>
  <w:endnote w:type="continuationSeparator" w:id="0">
    <w:p w14:paraId="29EC210D" w14:textId="77777777" w:rsidR="00C82B27" w:rsidRDefault="00C82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ohit Devanagari">
    <w:altName w:val="Kokila"/>
    <w:charset w:val="00"/>
    <w:family w:val="auto"/>
    <w:pitch w:val="variable"/>
  </w:font>
  <w:font w:name="OpenSymbol">
    <w:altName w:val="Segoe UI Symbol"/>
    <w:charset w:val="02"/>
    <w:family w:val="auto"/>
    <w:pitch w:val="default"/>
    <w:sig w:usb0="800000AF" w:usb1="1001ECEA" w:usb2="00000000" w:usb3="00000000" w:csb0="00000001" w:csb1="00000000"/>
  </w:font>
  <w:font w:name="Liberation Sans">
    <w:altName w:val="Arial"/>
    <w:charset w:val="00"/>
    <w:family w:val="swiss"/>
    <w:pitch w:val="variable"/>
  </w:font>
  <w:font w:name="Noto Sans CJK SC">
    <w:charset w:val="00"/>
    <w:family w:val="auto"/>
    <w:pitch w:val="variable"/>
  </w:font>
  <w:font w:name="MS LineDraw">
    <w:charset w:val="02"/>
    <w:family w:val="modern"/>
    <w:pitch w:val="default"/>
  </w:font>
  <w:font w:name="DejaVu Sans">
    <w:charset w:val="00"/>
    <w:family w:val="swiss"/>
    <w:pitch w:val="variable"/>
    <w:sig w:usb0="E7002EFF" w:usb1="D200FDFF" w:usb2="0A246029" w:usb3="00000000" w:csb0="000001FF" w:csb1="00000000"/>
  </w:font>
  <w:font w:name="Noto Sans">
    <w:charset w:val="00"/>
    <w:family w:val="swiss"/>
    <w:pitch w:val="variable"/>
    <w:sig w:usb0="E00082FF" w:usb1="400078FF" w:usb2="00000021" w:usb3="00000000" w:csb0="0000019F" w:csb1="00000000"/>
  </w:font>
  <w:font w:name="Liberation Serif">
    <w:altName w:val="Times New Roman"/>
    <w:charset w:val="01"/>
    <w:family w:val="roman"/>
    <w:pitch w:val="default"/>
    <w:sig w:usb0="E0000AFF" w:usb1="500078FF" w:usb2="00000021" w:usb3="00000000" w:csb0="600001BF" w:csb1="DFF7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4DBEB" w14:textId="77777777" w:rsidR="00C82B27" w:rsidRDefault="00C82B27">
      <w:pPr>
        <w:spacing w:after="0" w:line="240" w:lineRule="auto"/>
      </w:pPr>
      <w:r>
        <w:separator/>
      </w:r>
    </w:p>
  </w:footnote>
  <w:footnote w:type="continuationSeparator" w:id="0">
    <w:p w14:paraId="67394663" w14:textId="77777777" w:rsidR="00C82B27" w:rsidRDefault="00C82B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CABC3" w14:textId="77777777" w:rsidR="005B0D28" w:rsidRDefault="00C17D02">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CABC4" w14:textId="77777777" w:rsidR="005B0D28" w:rsidRDefault="00C17D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5927"/>
    <w:multiLevelType w:val="hybridMultilevel"/>
    <w:tmpl w:val="FF0AE0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52B57D5"/>
    <w:multiLevelType w:val="hybridMultilevel"/>
    <w:tmpl w:val="7A36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637E2"/>
    <w:multiLevelType w:val="hybridMultilevel"/>
    <w:tmpl w:val="54C0A370"/>
    <w:lvl w:ilvl="0" w:tplc="F9BE8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C42E34"/>
    <w:multiLevelType w:val="hybridMultilevel"/>
    <w:tmpl w:val="7140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AA3C3A"/>
    <w:multiLevelType w:val="hybridMultilevel"/>
    <w:tmpl w:val="A372E2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44B9F"/>
    <w:multiLevelType w:val="hybridMultilevel"/>
    <w:tmpl w:val="A372E2A0"/>
    <w:lvl w:ilvl="0" w:tplc="F9BE8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A9C5205"/>
    <w:multiLevelType w:val="hybridMultilevel"/>
    <w:tmpl w:val="B574D5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BD4048D"/>
    <w:multiLevelType w:val="hybridMultilevel"/>
    <w:tmpl w:val="87D47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0"/>
  </w:num>
  <w:num w:numId="5" w16cid:durableId="1279948105">
    <w:abstractNumId w:val="3"/>
  </w:num>
  <w:num w:numId="6" w16cid:durableId="2029944713">
    <w:abstractNumId w:val="14"/>
  </w:num>
  <w:num w:numId="7" w16cid:durableId="1111558222">
    <w:abstractNumId w:val="7"/>
  </w:num>
  <w:num w:numId="8" w16cid:durableId="1750883366">
    <w:abstractNumId w:val="12"/>
  </w:num>
  <w:num w:numId="9" w16cid:durableId="1672760740">
    <w:abstractNumId w:val="8"/>
  </w:num>
  <w:num w:numId="10" w16cid:durableId="84151709">
    <w:abstractNumId w:val="11"/>
  </w:num>
  <w:num w:numId="11" w16cid:durableId="818229746">
    <w:abstractNumId w:val="9"/>
  </w:num>
  <w:num w:numId="12" w16cid:durableId="1629313477">
    <w:abstractNumId w:val="6"/>
  </w:num>
  <w:num w:numId="13" w16cid:durableId="245385551">
    <w:abstractNumId w:val="4"/>
  </w:num>
  <w:num w:numId="14" w16cid:durableId="1978367947">
    <w:abstractNumId w:val="13"/>
  </w:num>
  <w:num w:numId="15" w16cid:durableId="21315310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rson w15:author="harini">
    <w15:presenceInfo w15:providerId="None" w15:userId="harini"/>
  </w15:person>
  <w15:person w15:author="Unknown Author">
    <w15:presenceInfo w15:providerId="None" w15:userId="Unknow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09"/>
  <w:autoHyphenation/>
  <w:doNotHyphenateCaps/>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D28"/>
    <w:rsid w:val="DF7FEBDA"/>
    <w:rsid w:val="FBBF692D"/>
    <w:rsid w:val="00015A4E"/>
    <w:rsid w:val="00016D15"/>
    <w:rsid w:val="000264B4"/>
    <w:rsid w:val="00054B30"/>
    <w:rsid w:val="0006750A"/>
    <w:rsid w:val="000B2E4E"/>
    <w:rsid w:val="000C6C2A"/>
    <w:rsid w:val="000D1A17"/>
    <w:rsid w:val="000E7F67"/>
    <w:rsid w:val="00134C37"/>
    <w:rsid w:val="001368FD"/>
    <w:rsid w:val="0013760F"/>
    <w:rsid w:val="00137E6B"/>
    <w:rsid w:val="00143703"/>
    <w:rsid w:val="001637C7"/>
    <w:rsid w:val="001726EF"/>
    <w:rsid w:val="00177D58"/>
    <w:rsid w:val="00183996"/>
    <w:rsid w:val="00194CAA"/>
    <w:rsid w:val="001A2C3B"/>
    <w:rsid w:val="001B0B24"/>
    <w:rsid w:val="001C0E52"/>
    <w:rsid w:val="001D130F"/>
    <w:rsid w:val="001F3E71"/>
    <w:rsid w:val="002036DC"/>
    <w:rsid w:val="0021144E"/>
    <w:rsid w:val="00216BEF"/>
    <w:rsid w:val="00220A96"/>
    <w:rsid w:val="00251A5B"/>
    <w:rsid w:val="00276C22"/>
    <w:rsid w:val="00283993"/>
    <w:rsid w:val="0029751C"/>
    <w:rsid w:val="002B26C9"/>
    <w:rsid w:val="002B4692"/>
    <w:rsid w:val="002C6B74"/>
    <w:rsid w:val="002D5567"/>
    <w:rsid w:val="002D6176"/>
    <w:rsid w:val="002D6C6B"/>
    <w:rsid w:val="002E6785"/>
    <w:rsid w:val="002F0B88"/>
    <w:rsid w:val="002F70BB"/>
    <w:rsid w:val="00301129"/>
    <w:rsid w:val="00304D2E"/>
    <w:rsid w:val="00305FF4"/>
    <w:rsid w:val="00320CF8"/>
    <w:rsid w:val="003228D0"/>
    <w:rsid w:val="003248FD"/>
    <w:rsid w:val="003265C7"/>
    <w:rsid w:val="003331F2"/>
    <w:rsid w:val="00336B06"/>
    <w:rsid w:val="003501A8"/>
    <w:rsid w:val="00363699"/>
    <w:rsid w:val="00363815"/>
    <w:rsid w:val="00363DD0"/>
    <w:rsid w:val="0038643B"/>
    <w:rsid w:val="003A2108"/>
    <w:rsid w:val="004124D1"/>
    <w:rsid w:val="00412D24"/>
    <w:rsid w:val="00432071"/>
    <w:rsid w:val="00437E34"/>
    <w:rsid w:val="00440E31"/>
    <w:rsid w:val="004775AB"/>
    <w:rsid w:val="00493A26"/>
    <w:rsid w:val="00495AE2"/>
    <w:rsid w:val="004A765C"/>
    <w:rsid w:val="004A7669"/>
    <w:rsid w:val="004B1E49"/>
    <w:rsid w:val="004B4952"/>
    <w:rsid w:val="004D1891"/>
    <w:rsid w:val="004E514D"/>
    <w:rsid w:val="00503984"/>
    <w:rsid w:val="00504C0B"/>
    <w:rsid w:val="00521BAD"/>
    <w:rsid w:val="005410A5"/>
    <w:rsid w:val="0055058F"/>
    <w:rsid w:val="00552933"/>
    <w:rsid w:val="0055759D"/>
    <w:rsid w:val="00562C16"/>
    <w:rsid w:val="0056341D"/>
    <w:rsid w:val="00580DE6"/>
    <w:rsid w:val="005B0D28"/>
    <w:rsid w:val="005B3E0B"/>
    <w:rsid w:val="005B5D5E"/>
    <w:rsid w:val="005F0E08"/>
    <w:rsid w:val="005F5DCF"/>
    <w:rsid w:val="00617DAD"/>
    <w:rsid w:val="006256A2"/>
    <w:rsid w:val="00640764"/>
    <w:rsid w:val="00641EE5"/>
    <w:rsid w:val="00661FF7"/>
    <w:rsid w:val="00672227"/>
    <w:rsid w:val="006A3C7D"/>
    <w:rsid w:val="006C4584"/>
    <w:rsid w:val="006C692F"/>
    <w:rsid w:val="006F2F92"/>
    <w:rsid w:val="00705FC7"/>
    <w:rsid w:val="0073694F"/>
    <w:rsid w:val="007424F7"/>
    <w:rsid w:val="00756DE6"/>
    <w:rsid w:val="00757163"/>
    <w:rsid w:val="00764CCC"/>
    <w:rsid w:val="00777CAB"/>
    <w:rsid w:val="00782C5F"/>
    <w:rsid w:val="007850E4"/>
    <w:rsid w:val="007B3639"/>
    <w:rsid w:val="00801A53"/>
    <w:rsid w:val="00801DE3"/>
    <w:rsid w:val="00822B02"/>
    <w:rsid w:val="008441D7"/>
    <w:rsid w:val="00861502"/>
    <w:rsid w:val="008817D0"/>
    <w:rsid w:val="00882B02"/>
    <w:rsid w:val="008B10F6"/>
    <w:rsid w:val="008C018D"/>
    <w:rsid w:val="008C064C"/>
    <w:rsid w:val="008E0E5D"/>
    <w:rsid w:val="008E7822"/>
    <w:rsid w:val="008F2735"/>
    <w:rsid w:val="008F319E"/>
    <w:rsid w:val="008F4360"/>
    <w:rsid w:val="00906D52"/>
    <w:rsid w:val="00920BA9"/>
    <w:rsid w:val="00932211"/>
    <w:rsid w:val="00964310"/>
    <w:rsid w:val="0098328E"/>
    <w:rsid w:val="009A550C"/>
    <w:rsid w:val="009D2711"/>
    <w:rsid w:val="009D32F4"/>
    <w:rsid w:val="009E6501"/>
    <w:rsid w:val="009F375D"/>
    <w:rsid w:val="009F6443"/>
    <w:rsid w:val="00A02258"/>
    <w:rsid w:val="00A036C3"/>
    <w:rsid w:val="00A104CB"/>
    <w:rsid w:val="00A33B88"/>
    <w:rsid w:val="00A40397"/>
    <w:rsid w:val="00A42890"/>
    <w:rsid w:val="00A63299"/>
    <w:rsid w:val="00A67D45"/>
    <w:rsid w:val="00A771FB"/>
    <w:rsid w:val="00A94724"/>
    <w:rsid w:val="00A97F1E"/>
    <w:rsid w:val="00AB0A1F"/>
    <w:rsid w:val="00AC1602"/>
    <w:rsid w:val="00AC1B33"/>
    <w:rsid w:val="00AF3D0D"/>
    <w:rsid w:val="00B00456"/>
    <w:rsid w:val="00B15712"/>
    <w:rsid w:val="00B22988"/>
    <w:rsid w:val="00B751CA"/>
    <w:rsid w:val="00B84A1B"/>
    <w:rsid w:val="00B9595F"/>
    <w:rsid w:val="00BB5814"/>
    <w:rsid w:val="00BC71D7"/>
    <w:rsid w:val="00BE0505"/>
    <w:rsid w:val="00C01AAC"/>
    <w:rsid w:val="00C11008"/>
    <w:rsid w:val="00C11EA6"/>
    <w:rsid w:val="00C1429D"/>
    <w:rsid w:val="00C17D02"/>
    <w:rsid w:val="00C44FB1"/>
    <w:rsid w:val="00C668C2"/>
    <w:rsid w:val="00C80932"/>
    <w:rsid w:val="00C82B27"/>
    <w:rsid w:val="00C86A2C"/>
    <w:rsid w:val="00C97626"/>
    <w:rsid w:val="00CB5C7B"/>
    <w:rsid w:val="00CD5834"/>
    <w:rsid w:val="00CD7EAA"/>
    <w:rsid w:val="00CE6C1F"/>
    <w:rsid w:val="00D15642"/>
    <w:rsid w:val="00D36B4A"/>
    <w:rsid w:val="00D5630C"/>
    <w:rsid w:val="00D64FA7"/>
    <w:rsid w:val="00D67A48"/>
    <w:rsid w:val="00D70309"/>
    <w:rsid w:val="00D75C03"/>
    <w:rsid w:val="00D81B57"/>
    <w:rsid w:val="00D82703"/>
    <w:rsid w:val="00D91285"/>
    <w:rsid w:val="00D92628"/>
    <w:rsid w:val="00D941AB"/>
    <w:rsid w:val="00D945CA"/>
    <w:rsid w:val="00DA78B8"/>
    <w:rsid w:val="00DA78F7"/>
    <w:rsid w:val="00DD6110"/>
    <w:rsid w:val="00E332ED"/>
    <w:rsid w:val="00E43C26"/>
    <w:rsid w:val="00E47176"/>
    <w:rsid w:val="00E507D2"/>
    <w:rsid w:val="00E705AA"/>
    <w:rsid w:val="00E772FF"/>
    <w:rsid w:val="00E85020"/>
    <w:rsid w:val="00E86065"/>
    <w:rsid w:val="00EA48A3"/>
    <w:rsid w:val="00ED0E4D"/>
    <w:rsid w:val="00F82B60"/>
    <w:rsid w:val="00F85D48"/>
    <w:rsid w:val="00F8613E"/>
    <w:rsid w:val="00FA3AC9"/>
    <w:rsid w:val="00FB6F53"/>
    <w:rsid w:val="00FC61F8"/>
    <w:rsid w:val="5979009D"/>
    <w:rsid w:val="67FD6392"/>
    <w:rsid w:val="7FD9D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CA82B"/>
  <w15:docId w15:val="{47B375F9-E28E-41C9-ABA6-1BD7A8C64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w:qFormat="1"/>
    <w:lsdException w:name="List Bullet" w:qFormat="1"/>
    <w:lsdException w:name="List Bullet 2" w:qFormat="1"/>
    <w:lsdException w:name="List Bullet 4" w:qFormat="1"/>
    <w:lsdException w:name="List Bullet 5" w:qFormat="1"/>
    <w:lsdException w:name="List Number 2" w:qFormat="1"/>
    <w:lsdException w:name="Title" w:qFormat="1"/>
    <w:lsdException w:name="Default Paragraph Font"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80"/>
    </w:pPr>
    <w:rPr>
      <w:rFonts w:eastAsia="Times New Roman"/>
      <w:lang w:val="en-GB"/>
    </w:rPr>
  </w:style>
  <w:style w:type="paragraph" w:styleId="Heading1">
    <w:name w:val="heading 1"/>
    <w:next w:val="Normal"/>
    <w:link w:val="Heading1Char"/>
    <w:qFormat/>
    <w:pPr>
      <w:keepNext/>
      <w:keepLines/>
      <w:pBdr>
        <w:top w:val="single" w:sz="12" w:space="3" w:color="000000"/>
      </w:pBdr>
      <w:suppressAutoHyphens/>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1"/>
    <w:qFormat/>
    <w:pPr>
      <w:spacing w:after="140" w:line="276" w:lineRule="auto"/>
    </w:pPr>
  </w:style>
  <w:style w:type="paragraph" w:styleId="Caption">
    <w:name w:val="caption"/>
    <w:basedOn w:val="Normal"/>
    <w:next w:val="Normal"/>
    <w:qFormat/>
    <w:pPr>
      <w:suppressLineNumbers/>
      <w:spacing w:before="120" w:after="120"/>
    </w:pPr>
    <w:rPr>
      <w:rFonts w:cs="Lohit Devanagari"/>
      <w:i/>
      <w:iCs/>
      <w:sz w:val="24"/>
      <w:szCs w:val="24"/>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basedOn w:val="Header"/>
    <w:link w:val="FooterChar"/>
    <w:pPr>
      <w:jc w:val="center"/>
    </w:pPr>
    <w:rPr>
      <w:i/>
    </w:rPr>
  </w:style>
  <w:style w:type="paragraph" w:styleId="Header">
    <w:name w:val="header"/>
    <w:pPr>
      <w:widowControl w:val="0"/>
      <w:suppressAutoHyphens/>
      <w:spacing w:after="0"/>
    </w:pPr>
    <w:rPr>
      <w:rFonts w:ascii="Arial" w:eastAsia="Times New Roman" w:hAnsi="Arial"/>
      <w:b/>
      <w:sz w:val="18"/>
      <w:lang w:val="en-GB"/>
    </w:rPr>
  </w:style>
  <w:style w:type="paragraph" w:styleId="FootnoteText">
    <w:name w:val="footnote text"/>
    <w:basedOn w:val="Normal"/>
    <w:link w:val="FootnoteTextChar"/>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Bullet">
    <w:name w:val="List Bullet"/>
    <w:basedOn w:val="List"/>
    <w:qFormat/>
  </w:style>
  <w:style w:type="paragraph" w:styleId="ListBullet2">
    <w:name w:val="List Bullet 2"/>
    <w:basedOn w:val="ListBullet"/>
    <w:qFormat/>
    <w:pPr>
      <w:ind w:left="851" w:firstLine="0"/>
    </w:pPr>
  </w:style>
  <w:style w:type="paragraph" w:styleId="ListBullet3">
    <w:name w:val="List Bullet 3"/>
    <w:basedOn w:val="ListBullet2"/>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pPr>
      <w:ind w:left="1702" w:firstLine="0"/>
    </w:pPr>
  </w:style>
  <w:style w:type="paragraph" w:styleId="ListNumber2">
    <w:name w:val="List Number 2"/>
    <w:basedOn w:val="ListNumber"/>
    <w:qFormat/>
    <w:pPr>
      <w:ind w:left="851"/>
    </w:pPr>
  </w:style>
  <w:style w:type="paragraph" w:styleId="TOC1">
    <w:name w:val="toc 1"/>
    <w:next w:val="Normal"/>
    <w:uiPriority w:val="39"/>
    <w:pPr>
      <w:keepNext/>
      <w:keepLines/>
      <w:widowControl w:val="0"/>
      <w:tabs>
        <w:tab w:val="right" w:leader="dot" w:pos="9639"/>
      </w:tabs>
      <w:suppressAutoHyphens/>
      <w:spacing w:before="120" w:after="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right="0"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after="180"/>
      <w:ind w:left="2693" w:right="0" w:hanging="2693"/>
    </w:pPr>
    <w:rPr>
      <w:b/>
    </w:rPr>
  </w:style>
  <w:style w:type="paragraph" w:styleId="TOC9">
    <w:name w:val="toc 9"/>
    <w:basedOn w:val="TOC8"/>
    <w:next w:val="Normal"/>
    <w:uiPriority w:val="39"/>
    <w:pPr>
      <w:ind w:left="1418" w:hanging="1418"/>
    </w:p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ZGSM">
    <w:name w:val="ZGSM"/>
    <w:qFormat/>
  </w:style>
  <w:style w:type="character" w:customStyle="1" w:styleId="HeaderChar">
    <w:name w:val="Header Char"/>
    <w:basedOn w:val="DefaultParagraphFont"/>
    <w:qFormat/>
    <w:rPr>
      <w:rFonts w:ascii="Arial" w:hAnsi="Arial"/>
      <w:b/>
      <w:sz w:val="18"/>
      <w:lang w:val="en-GB" w:eastAsia="en-US"/>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0" w:line="240" w:lineRule="atLeast"/>
      <w:jc w:val="right"/>
    </w:pPr>
    <w:rPr>
      <w:rFonts w:ascii="Arial" w:eastAsia="Times New Roman" w:hAnsi="Arial"/>
      <w:b/>
      <w:sz w:val="34"/>
      <w:lang w:val="en-GB"/>
    </w:rPr>
  </w:style>
  <w:style w:type="paragraph" w:customStyle="1" w:styleId="ZH">
    <w:name w:val="ZH"/>
    <w:qFormat/>
    <w:pPr>
      <w:widowControl w:val="0"/>
      <w:suppressAutoHyphens/>
      <w:spacing w:after="0"/>
    </w:pPr>
    <w:rPr>
      <w:rFonts w:ascii="Arial" w:eastAsia="Times New Roman" w:hAnsi="Arial"/>
      <w:lang w:val="en-GB"/>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uppressAutoHyphens/>
      <w:spacing w:after="0"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widowControl w:val="0"/>
      <w:pBdr>
        <w:bottom w:val="single" w:sz="12" w:space="1" w:color="000000"/>
      </w:pBdr>
      <w:suppressAutoHyphens/>
      <w:spacing w:after="0"/>
      <w:jc w:val="right"/>
    </w:pPr>
    <w:rPr>
      <w:rFonts w:ascii="Arial" w:eastAsia="Times New Roman" w:hAnsi="Arial"/>
      <w:sz w:val="40"/>
      <w:lang w:val="en-GB"/>
    </w:rPr>
  </w:style>
  <w:style w:type="paragraph" w:customStyle="1" w:styleId="ZB">
    <w:name w:val="ZB"/>
    <w:qFormat/>
    <w:pPr>
      <w:widowControl w:val="0"/>
      <w:suppressAutoHyphens/>
      <w:spacing w:after="0"/>
      <w:ind w:right="28"/>
      <w:jc w:val="right"/>
    </w:pPr>
    <w:rPr>
      <w:rFonts w:ascii="Arial" w:eastAsia="Times New Roman" w:hAnsi="Arial"/>
      <w:i/>
      <w:lang w:val="en-GB"/>
    </w:rPr>
  </w:style>
  <w:style w:type="paragraph" w:customStyle="1" w:styleId="ZD">
    <w:name w:val="ZD"/>
    <w:qFormat/>
    <w:pPr>
      <w:widowControl w:val="0"/>
      <w:suppressAutoHyphens/>
      <w:spacing w:after="0"/>
    </w:pPr>
    <w:rPr>
      <w:rFonts w:ascii="Arial" w:eastAsia="Times New Roman" w:hAnsi="Arial"/>
      <w:sz w:val="32"/>
      <w:lang w:val="en-GB"/>
    </w:rPr>
  </w:style>
  <w:style w:type="paragraph" w:customStyle="1" w:styleId="ZU">
    <w:name w:val="ZU"/>
    <w:qFormat/>
    <w:pPr>
      <w:widowControl w:val="0"/>
      <w:pBdr>
        <w:top w:val="single" w:sz="12" w:space="1" w:color="000000"/>
      </w:pBdr>
      <w:suppressAutoHyphens/>
      <w:spacing w:after="0"/>
      <w:jc w:val="right"/>
    </w:pPr>
    <w:rPr>
      <w:rFonts w:ascii="Arial" w:eastAsia="Times New Roman" w:hAnsi="Arial"/>
      <w:lang w:val="en-GB"/>
    </w:rPr>
  </w:style>
  <w:style w:type="paragraph" w:customStyle="1" w:styleId="ZV">
    <w:name w:val="ZV"/>
    <w:basedOn w:val="ZU"/>
    <w:qFormat/>
  </w:style>
  <w:style w:type="paragraph" w:customStyle="1" w:styleId="ZG">
    <w:name w:val="ZG"/>
    <w:qFormat/>
    <w:pPr>
      <w:widowControl w:val="0"/>
      <w:suppressAutoHyphens/>
      <w:spacing w:after="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Bullet3"/>
    <w:link w:val="B2Char"/>
    <w:qFormat/>
  </w:style>
  <w:style w:type="paragraph" w:customStyle="1" w:styleId="B3">
    <w:name w:val="B3"/>
    <w:basedOn w:val="ListBullet4"/>
    <w:link w:val="B3Car"/>
    <w:qFormat/>
  </w:style>
  <w:style w:type="paragraph" w:customStyle="1" w:styleId="B4">
    <w:name w:val="B4"/>
    <w:basedOn w:val="ListBullet5"/>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CRCoverPage">
    <w:name w:val="CR Cover Page"/>
    <w:qFormat/>
    <w:pPr>
      <w:suppressAutoHyphens/>
      <w:spacing w:after="120"/>
    </w:pPr>
    <w:rPr>
      <w:rFonts w:ascii="Arial" w:eastAsia="Times New Roman" w:hAnsi="Arial"/>
      <w:lang w:val="en-GB"/>
    </w:rPr>
  </w:style>
  <w:style w:type="paragraph" w:customStyle="1" w:styleId="tdoc-header">
    <w:name w:val="tdoc-header"/>
    <w:qFormat/>
    <w:pPr>
      <w:suppressAutoHyphens/>
      <w:spacing w:after="0"/>
    </w:pPr>
    <w:rPr>
      <w:rFonts w:ascii="Arial" w:eastAsia="Times New Roman" w:hAnsi="Arial"/>
      <w:sz w:val="24"/>
      <w:lang w:val="en-GB"/>
    </w:rPr>
  </w:style>
  <w:style w:type="paragraph" w:customStyle="1" w:styleId="Default">
    <w:name w:val="Default"/>
    <w:qFormat/>
    <w:pPr>
      <w:widowControl w:val="0"/>
      <w:suppressAutoHyphens/>
      <w:spacing w:after="0" w:line="200" w:lineRule="atLeast"/>
    </w:pPr>
    <w:rPr>
      <w:rFonts w:ascii="Lohit Devanagari" w:eastAsia="DejaVu Sans" w:hAnsi="Lohit Devanagari" w:cs="Noto Sans"/>
      <w:kern w:val="2"/>
      <w:sz w:val="36"/>
      <w:szCs w:val="24"/>
      <w:lang w:val="fr-FR" w:eastAsia="fr-FR"/>
    </w:rPr>
  </w:style>
  <w:style w:type="paragraph" w:customStyle="1" w:styleId="Objectwithoutfill">
    <w:name w:val="Object without fill"/>
    <w:basedOn w:val="Default"/>
    <w:qFormat/>
  </w:style>
  <w:style w:type="paragraph" w:customStyle="1" w:styleId="Objectwithnofillandnoline">
    <w:name w:val="Object with no fill and no line"/>
    <w:basedOn w:val="Default"/>
    <w:qFormat/>
  </w:style>
  <w:style w:type="paragraph" w:customStyle="1" w:styleId="A4">
    <w:name w:val="A4"/>
    <w:basedOn w:val="Text"/>
    <w:qFormat/>
    <w:rPr>
      <w:rFonts w:ascii="Noto Sans" w:hAnsi="Noto Sans"/>
      <w:sz w:val="36"/>
    </w:rPr>
  </w:style>
  <w:style w:type="paragraph" w:customStyle="1" w:styleId="Text">
    <w:name w:val="Text"/>
    <w:basedOn w:val="Caption"/>
    <w:qFormat/>
  </w:style>
  <w:style w:type="paragraph" w:customStyle="1" w:styleId="TitleA4">
    <w:name w:val="Title A4"/>
    <w:basedOn w:val="A4"/>
    <w:qFormat/>
    <w:rPr>
      <w:sz w:val="87"/>
    </w:rPr>
  </w:style>
  <w:style w:type="paragraph" w:customStyle="1" w:styleId="HeadingA4">
    <w:name w:val="Heading A4"/>
    <w:basedOn w:val="A4"/>
    <w:qFormat/>
    <w:rPr>
      <w:sz w:val="48"/>
    </w:rPr>
  </w:style>
  <w:style w:type="paragraph" w:customStyle="1" w:styleId="TextA4">
    <w:name w:val="Text A4"/>
    <w:basedOn w:val="A4"/>
    <w:qFormat/>
  </w:style>
  <w:style w:type="paragraph" w:customStyle="1" w:styleId="A0">
    <w:name w:val="A0"/>
    <w:basedOn w:val="Text"/>
    <w:qFormat/>
    <w:rPr>
      <w:rFonts w:ascii="Noto Sans" w:hAnsi="Noto Sans"/>
      <w:sz w:val="95"/>
    </w:rPr>
  </w:style>
  <w:style w:type="paragraph" w:customStyle="1" w:styleId="TitleA0">
    <w:name w:val="Title A0"/>
    <w:basedOn w:val="A0"/>
    <w:qFormat/>
    <w:rPr>
      <w:sz w:val="191"/>
    </w:rPr>
  </w:style>
  <w:style w:type="paragraph" w:customStyle="1" w:styleId="HeadingA0">
    <w:name w:val="Heading A0"/>
    <w:basedOn w:val="A0"/>
    <w:qFormat/>
    <w:rPr>
      <w:sz w:val="143"/>
    </w:rPr>
  </w:style>
  <w:style w:type="paragraph" w:customStyle="1" w:styleId="TextA0">
    <w:name w:val="Text A0"/>
    <w:basedOn w:val="A0"/>
    <w:qFormat/>
  </w:style>
  <w:style w:type="paragraph" w:customStyle="1" w:styleId="Graphic">
    <w:name w:val="Graphic"/>
    <w:qFormat/>
    <w:pPr>
      <w:widowControl w:val="0"/>
      <w:suppressAutoHyphens/>
    </w:pPr>
    <w:rPr>
      <w:rFonts w:ascii="Liberation Sans" w:eastAsia="DejaVu Sans" w:hAnsi="Liberation Sans" w:cs="Noto Sans"/>
      <w:sz w:val="36"/>
      <w:szCs w:val="24"/>
      <w:lang w:val="fr-FR" w:eastAsia="fr-FR"/>
    </w:rPr>
  </w:style>
  <w:style w:type="paragraph" w:customStyle="1" w:styleId="Shapes">
    <w:name w:val="Shapes"/>
    <w:basedOn w:val="Graphic"/>
    <w:qFormat/>
    <w:rPr>
      <w:b/>
      <w:sz w:val="28"/>
    </w:rPr>
  </w:style>
  <w:style w:type="paragraph" w:customStyle="1" w:styleId="Filled">
    <w:name w:val="Filled"/>
    <w:basedOn w:val="Shapes"/>
    <w:qFormat/>
  </w:style>
  <w:style w:type="paragraph" w:customStyle="1" w:styleId="FilledBlue">
    <w:name w:val="Filled Blue"/>
    <w:basedOn w:val="Filled"/>
    <w:qFormat/>
    <w:rPr>
      <w:color w:val="FFFFFF"/>
    </w:rPr>
  </w:style>
  <w:style w:type="paragraph" w:customStyle="1" w:styleId="FilledGreen">
    <w:name w:val="Filled Green"/>
    <w:basedOn w:val="Filled"/>
    <w:qFormat/>
    <w:rPr>
      <w:color w:val="FFFFFF"/>
    </w:rPr>
  </w:style>
  <w:style w:type="paragraph" w:customStyle="1" w:styleId="FilledRed">
    <w:name w:val="Filled Red"/>
    <w:basedOn w:val="Filled"/>
    <w:qFormat/>
    <w:rPr>
      <w:color w:val="FFFFFF"/>
    </w:rPr>
  </w:style>
  <w:style w:type="paragraph" w:customStyle="1" w:styleId="FilledYellow">
    <w:name w:val="Filled Yellow"/>
    <w:basedOn w:val="Filled"/>
    <w:qFormat/>
    <w:rPr>
      <w:color w:val="FFFFFF"/>
    </w:rPr>
  </w:style>
  <w:style w:type="paragraph" w:customStyle="1" w:styleId="Outlined">
    <w:name w:val="Outlined"/>
    <w:basedOn w:val="Shapes"/>
    <w:qFormat/>
  </w:style>
  <w:style w:type="paragraph" w:customStyle="1" w:styleId="OutlinedBlue">
    <w:name w:val="Outlined Blue"/>
    <w:basedOn w:val="Outlined"/>
    <w:qFormat/>
    <w:rPr>
      <w:color w:val="355269"/>
    </w:rPr>
  </w:style>
  <w:style w:type="paragraph" w:customStyle="1" w:styleId="OutlinedGreen">
    <w:name w:val="Outlined Green"/>
    <w:basedOn w:val="Outlined"/>
    <w:qFormat/>
    <w:rPr>
      <w:color w:val="127622"/>
    </w:rPr>
  </w:style>
  <w:style w:type="paragraph" w:customStyle="1" w:styleId="OutlinedRed">
    <w:name w:val="Outlined Red"/>
    <w:basedOn w:val="Outlined"/>
    <w:qFormat/>
    <w:rPr>
      <w:color w:val="C9211E"/>
    </w:rPr>
  </w:style>
  <w:style w:type="paragraph" w:customStyle="1" w:styleId="OutlinedYellow">
    <w:name w:val="Outlined Yellow"/>
    <w:basedOn w:val="Outlined"/>
    <w:qFormat/>
    <w:rPr>
      <w:color w:val="B47804"/>
    </w:rPr>
  </w:style>
  <w:style w:type="paragraph" w:customStyle="1" w:styleId="Lines">
    <w:name w:val="Lines"/>
    <w:basedOn w:val="Graphic"/>
    <w:qFormat/>
  </w:style>
  <w:style w:type="paragraph" w:customStyle="1" w:styleId="ArrowLine">
    <w:name w:val="Arrow Line"/>
    <w:basedOn w:val="Lines"/>
    <w:qFormat/>
  </w:style>
  <w:style w:type="paragraph" w:customStyle="1" w:styleId="DashedLine">
    <w:name w:val="Dashed Line"/>
    <w:basedOn w:val="Lines"/>
    <w:qFormat/>
  </w:style>
  <w:style w:type="paragraph" w:customStyle="1" w:styleId="PM0LTGliederung1">
    <w:name w:val="PM0~LT~Gliederung 1"/>
    <w:qFormat/>
    <w:pPr>
      <w:widowControl w:val="0"/>
      <w:suppressAutoHyphens/>
      <w:spacing w:before="283" w:after="0"/>
    </w:pPr>
    <w:rPr>
      <w:rFonts w:ascii="Lohit Devanagari" w:eastAsia="DejaVu Sans" w:hAnsi="Lohit Devanagari" w:cs="Noto Sans"/>
      <w:kern w:val="2"/>
      <w:sz w:val="63"/>
      <w:szCs w:val="24"/>
      <w:lang w:val="fr-FR" w:eastAsia="fr-FR"/>
    </w:rPr>
  </w:style>
  <w:style w:type="paragraph" w:customStyle="1" w:styleId="PM0LTGliederung2">
    <w:name w:val="PM0~LT~Gliederung 2"/>
    <w:basedOn w:val="PM0LTGliederung1"/>
    <w:qFormat/>
    <w:pPr>
      <w:spacing w:before="227"/>
    </w:pPr>
    <w:rPr>
      <w:sz w:val="56"/>
    </w:rPr>
  </w:style>
  <w:style w:type="paragraph" w:customStyle="1" w:styleId="PM0LTGliederung3">
    <w:name w:val="PM0~LT~Gliederung 3"/>
    <w:basedOn w:val="PM0LTGliederung2"/>
    <w:qFormat/>
    <w:pPr>
      <w:spacing w:before="170"/>
    </w:pPr>
    <w:rPr>
      <w:sz w:val="48"/>
    </w:rPr>
  </w:style>
  <w:style w:type="paragraph" w:customStyle="1" w:styleId="PM0LTGliederung4">
    <w:name w:val="PM0~LT~Gliederung 4"/>
    <w:basedOn w:val="PM0LTGliederung3"/>
    <w:qFormat/>
    <w:pPr>
      <w:spacing w:before="113"/>
    </w:pPr>
    <w:rPr>
      <w:sz w:val="40"/>
    </w:rPr>
  </w:style>
  <w:style w:type="paragraph" w:customStyle="1" w:styleId="PM0LTGliederung5">
    <w:name w:val="PM0~LT~Gliederung 5"/>
    <w:basedOn w:val="PM0LTGliederung4"/>
    <w:qFormat/>
    <w:pPr>
      <w:spacing w:before="57"/>
    </w:pPr>
  </w:style>
  <w:style w:type="paragraph" w:customStyle="1" w:styleId="PM0LTGliederung6">
    <w:name w:val="PM0~LT~Gliederung 6"/>
    <w:basedOn w:val="PM0LTGliederung5"/>
    <w:qFormat/>
  </w:style>
  <w:style w:type="paragraph" w:customStyle="1" w:styleId="PM0LTGliederung7">
    <w:name w:val="PM0~LT~Gliederung 7"/>
    <w:basedOn w:val="PM0LTGliederung6"/>
    <w:qFormat/>
  </w:style>
  <w:style w:type="paragraph" w:customStyle="1" w:styleId="PM0LTGliederung8">
    <w:name w:val="PM0~LT~Gliederung 8"/>
    <w:basedOn w:val="PM0LTGliederung7"/>
    <w:qFormat/>
  </w:style>
  <w:style w:type="paragraph" w:customStyle="1" w:styleId="PM0LTGliederung9">
    <w:name w:val="PM0~LT~Gliederung 9"/>
    <w:basedOn w:val="PM0LTGliederung8"/>
    <w:qFormat/>
  </w:style>
  <w:style w:type="paragraph" w:customStyle="1" w:styleId="PM0LTTitel">
    <w:name w:val="PM0~LT~Titel"/>
    <w:qFormat/>
    <w:pPr>
      <w:widowControl w:val="0"/>
      <w:suppressAutoHyphens/>
      <w:jc w:val="center"/>
    </w:pPr>
    <w:rPr>
      <w:rFonts w:ascii="Lohit Devanagari" w:eastAsia="DejaVu Sans" w:hAnsi="Lohit Devanagari" w:cs="Noto Sans"/>
      <w:kern w:val="2"/>
      <w:sz w:val="88"/>
      <w:szCs w:val="24"/>
      <w:lang w:val="fr-FR" w:eastAsia="fr-FR"/>
    </w:rPr>
  </w:style>
  <w:style w:type="paragraph" w:customStyle="1" w:styleId="PM0LTUntertitel">
    <w:name w:val="PM0~LT~Untertitel"/>
    <w:qFormat/>
    <w:pPr>
      <w:widowControl w:val="0"/>
      <w:suppressAutoHyphens/>
      <w:jc w:val="center"/>
    </w:pPr>
    <w:rPr>
      <w:rFonts w:ascii="Lohit Devanagari" w:eastAsia="DejaVu Sans" w:hAnsi="Lohit Devanagari" w:cs="Noto Sans"/>
      <w:kern w:val="2"/>
      <w:sz w:val="64"/>
      <w:szCs w:val="24"/>
      <w:lang w:val="fr-FR" w:eastAsia="fr-FR"/>
    </w:rPr>
  </w:style>
  <w:style w:type="paragraph" w:customStyle="1" w:styleId="PM0LTNotizen">
    <w:name w:val="PM0~LT~Notizen"/>
    <w:qFormat/>
    <w:pPr>
      <w:widowControl w:val="0"/>
      <w:suppressAutoHyphens/>
      <w:ind w:left="340" w:hanging="340"/>
    </w:pPr>
    <w:rPr>
      <w:rFonts w:ascii="Lohit Devanagari" w:eastAsia="DejaVu Sans" w:hAnsi="Lohit Devanagari" w:cs="Noto Sans"/>
      <w:kern w:val="2"/>
      <w:sz w:val="40"/>
      <w:szCs w:val="24"/>
      <w:lang w:val="fr-FR" w:eastAsia="fr-FR"/>
    </w:rPr>
  </w:style>
  <w:style w:type="paragraph" w:customStyle="1" w:styleId="PM0LTHintergrundobjekte">
    <w:name w:val="PM0~LT~Hintergrundobjekte"/>
    <w:qFormat/>
    <w:pPr>
      <w:widowControl w:val="0"/>
      <w:suppressAutoHyphens/>
    </w:pPr>
    <w:rPr>
      <w:rFonts w:ascii="Liberation Serif" w:eastAsia="DejaVu Sans" w:hAnsi="Liberation Serif" w:cs="Noto Sans"/>
      <w:kern w:val="2"/>
      <w:sz w:val="24"/>
      <w:szCs w:val="24"/>
      <w:lang w:val="fr-FR" w:eastAsia="fr-FR"/>
    </w:rPr>
  </w:style>
  <w:style w:type="paragraph" w:customStyle="1" w:styleId="PM0LTHintergrund">
    <w:name w:val="PM0~LT~Hintergrund"/>
    <w:qFormat/>
    <w:pPr>
      <w:widowControl w:val="0"/>
      <w:suppressAutoHyphens/>
    </w:pPr>
    <w:rPr>
      <w:rFonts w:ascii="Liberation Serif" w:eastAsia="DejaVu Sans" w:hAnsi="Liberation Serif" w:cs="Noto Sans"/>
      <w:kern w:val="2"/>
      <w:sz w:val="24"/>
      <w:szCs w:val="24"/>
      <w:lang w:val="fr-FR" w:eastAsia="fr-FR"/>
    </w:rPr>
  </w:style>
  <w:style w:type="paragraph" w:customStyle="1" w:styleId="default0">
    <w:name w:val="default"/>
    <w:qFormat/>
    <w:pPr>
      <w:widowControl w:val="0"/>
      <w:suppressAutoHyphens/>
      <w:spacing w:after="0" w:line="200" w:lineRule="atLeast"/>
    </w:pPr>
    <w:rPr>
      <w:rFonts w:ascii="Lohit Devanagari" w:eastAsia="DejaVu Sans" w:hAnsi="Lohit Devanagari" w:cs="Noto Sans"/>
      <w:kern w:val="2"/>
      <w:sz w:val="36"/>
      <w:szCs w:val="24"/>
      <w:lang w:val="fr-FR" w:eastAsia="fr-FR"/>
    </w:rPr>
  </w:style>
  <w:style w:type="paragraph" w:customStyle="1" w:styleId="gray1">
    <w:name w:val="gray1"/>
    <w:basedOn w:val="default0"/>
    <w:qFormat/>
  </w:style>
  <w:style w:type="paragraph" w:customStyle="1" w:styleId="gray2">
    <w:name w:val="gray2"/>
    <w:basedOn w:val="default0"/>
    <w:qFormat/>
  </w:style>
  <w:style w:type="paragraph" w:customStyle="1" w:styleId="gray3">
    <w:name w:val="gray3"/>
    <w:basedOn w:val="default0"/>
    <w:qFormat/>
  </w:style>
  <w:style w:type="paragraph" w:customStyle="1" w:styleId="bw1">
    <w:name w:val="bw1"/>
    <w:basedOn w:val="default0"/>
    <w:qFormat/>
  </w:style>
  <w:style w:type="paragraph" w:customStyle="1" w:styleId="bw2">
    <w:name w:val="bw2"/>
    <w:basedOn w:val="default0"/>
    <w:qFormat/>
  </w:style>
  <w:style w:type="paragraph" w:customStyle="1" w:styleId="bw3">
    <w:name w:val="bw3"/>
    <w:basedOn w:val="default0"/>
    <w:qFormat/>
  </w:style>
  <w:style w:type="paragraph" w:customStyle="1" w:styleId="orange1">
    <w:name w:val="orange1"/>
    <w:basedOn w:val="default0"/>
    <w:qFormat/>
  </w:style>
  <w:style w:type="paragraph" w:customStyle="1" w:styleId="orange2">
    <w:name w:val="orange2"/>
    <w:basedOn w:val="default0"/>
    <w:qFormat/>
  </w:style>
  <w:style w:type="paragraph" w:customStyle="1" w:styleId="orange3">
    <w:name w:val="orange3"/>
    <w:basedOn w:val="default0"/>
    <w:qFormat/>
  </w:style>
  <w:style w:type="paragraph" w:customStyle="1" w:styleId="turquoise1">
    <w:name w:val="turquoise1"/>
    <w:basedOn w:val="default0"/>
    <w:qFormat/>
  </w:style>
  <w:style w:type="paragraph" w:customStyle="1" w:styleId="turquoise2">
    <w:name w:val="turquoise2"/>
    <w:basedOn w:val="default0"/>
    <w:qFormat/>
  </w:style>
  <w:style w:type="paragraph" w:customStyle="1" w:styleId="turquoise3">
    <w:name w:val="turquoise3"/>
    <w:basedOn w:val="default0"/>
    <w:qFormat/>
  </w:style>
  <w:style w:type="paragraph" w:customStyle="1" w:styleId="blue1">
    <w:name w:val="blue1"/>
    <w:basedOn w:val="default0"/>
    <w:qFormat/>
  </w:style>
  <w:style w:type="paragraph" w:customStyle="1" w:styleId="blue2">
    <w:name w:val="blue2"/>
    <w:basedOn w:val="default0"/>
    <w:qFormat/>
  </w:style>
  <w:style w:type="paragraph" w:customStyle="1" w:styleId="blue3">
    <w:name w:val="blue3"/>
    <w:basedOn w:val="default0"/>
    <w:qFormat/>
  </w:style>
  <w:style w:type="paragraph" w:customStyle="1" w:styleId="sun1">
    <w:name w:val="sun1"/>
    <w:basedOn w:val="default0"/>
    <w:qFormat/>
  </w:style>
  <w:style w:type="paragraph" w:customStyle="1" w:styleId="sun2">
    <w:name w:val="sun2"/>
    <w:basedOn w:val="default0"/>
    <w:qFormat/>
  </w:style>
  <w:style w:type="paragraph" w:customStyle="1" w:styleId="sun3">
    <w:name w:val="sun3"/>
    <w:basedOn w:val="default0"/>
    <w:qFormat/>
  </w:style>
  <w:style w:type="paragraph" w:customStyle="1" w:styleId="earth1">
    <w:name w:val="earth1"/>
    <w:basedOn w:val="default0"/>
    <w:qFormat/>
  </w:style>
  <w:style w:type="paragraph" w:customStyle="1" w:styleId="earth2">
    <w:name w:val="earth2"/>
    <w:basedOn w:val="default0"/>
    <w:qFormat/>
  </w:style>
  <w:style w:type="paragraph" w:customStyle="1" w:styleId="earth3">
    <w:name w:val="earth3"/>
    <w:basedOn w:val="default0"/>
    <w:qFormat/>
  </w:style>
  <w:style w:type="paragraph" w:customStyle="1" w:styleId="green1">
    <w:name w:val="green1"/>
    <w:basedOn w:val="default0"/>
    <w:qFormat/>
  </w:style>
  <w:style w:type="paragraph" w:customStyle="1" w:styleId="green2">
    <w:name w:val="green2"/>
    <w:basedOn w:val="default0"/>
    <w:qFormat/>
  </w:style>
  <w:style w:type="paragraph" w:customStyle="1" w:styleId="green3">
    <w:name w:val="green3"/>
    <w:basedOn w:val="default0"/>
    <w:qFormat/>
  </w:style>
  <w:style w:type="paragraph" w:customStyle="1" w:styleId="seetang1">
    <w:name w:val="seetang1"/>
    <w:basedOn w:val="default0"/>
    <w:qFormat/>
  </w:style>
  <w:style w:type="paragraph" w:customStyle="1" w:styleId="seetang2">
    <w:name w:val="seetang2"/>
    <w:basedOn w:val="default0"/>
    <w:qFormat/>
  </w:style>
  <w:style w:type="paragraph" w:customStyle="1" w:styleId="seetang3">
    <w:name w:val="seetang3"/>
    <w:basedOn w:val="default0"/>
    <w:qFormat/>
  </w:style>
  <w:style w:type="paragraph" w:customStyle="1" w:styleId="lightblue1">
    <w:name w:val="lightblue1"/>
    <w:basedOn w:val="default0"/>
    <w:qFormat/>
  </w:style>
  <w:style w:type="paragraph" w:customStyle="1" w:styleId="lightblue2">
    <w:name w:val="lightblue2"/>
    <w:basedOn w:val="default0"/>
    <w:qFormat/>
  </w:style>
  <w:style w:type="paragraph" w:customStyle="1" w:styleId="lightblue3">
    <w:name w:val="lightblue3"/>
    <w:basedOn w:val="default0"/>
    <w:qFormat/>
  </w:style>
  <w:style w:type="paragraph" w:customStyle="1" w:styleId="yellow1">
    <w:name w:val="yellow1"/>
    <w:basedOn w:val="default0"/>
    <w:qFormat/>
  </w:style>
  <w:style w:type="paragraph" w:customStyle="1" w:styleId="yellow2">
    <w:name w:val="yellow2"/>
    <w:basedOn w:val="default0"/>
    <w:qFormat/>
  </w:style>
  <w:style w:type="paragraph" w:customStyle="1" w:styleId="yellow3">
    <w:name w:val="yellow3"/>
    <w:basedOn w:val="default0"/>
    <w:qFormat/>
  </w:style>
  <w:style w:type="paragraph" w:customStyle="1" w:styleId="Backgroundobjects">
    <w:name w:val="Background objects"/>
    <w:qFormat/>
    <w:pPr>
      <w:widowControl w:val="0"/>
      <w:suppressAutoHyphens/>
    </w:pPr>
    <w:rPr>
      <w:rFonts w:ascii="Liberation Serif" w:eastAsia="DejaVu Sans" w:hAnsi="Liberation Serif" w:cs="Noto Sans"/>
      <w:kern w:val="2"/>
      <w:sz w:val="24"/>
      <w:szCs w:val="24"/>
      <w:lang w:val="fr-FR" w:eastAsia="fr-FR"/>
    </w:rPr>
  </w:style>
  <w:style w:type="paragraph" w:customStyle="1" w:styleId="Background">
    <w:name w:val="Background"/>
    <w:qFormat/>
    <w:pPr>
      <w:widowControl w:val="0"/>
      <w:suppressAutoHyphens/>
    </w:pPr>
    <w:rPr>
      <w:rFonts w:ascii="Liberation Serif" w:eastAsia="DejaVu Sans" w:hAnsi="Liberation Serif" w:cs="Noto Sans"/>
      <w:kern w:val="2"/>
      <w:sz w:val="24"/>
      <w:szCs w:val="24"/>
      <w:lang w:val="fr-FR" w:eastAsia="fr-FR"/>
    </w:rPr>
  </w:style>
  <w:style w:type="paragraph" w:customStyle="1" w:styleId="Notes">
    <w:name w:val="Notes"/>
    <w:qFormat/>
    <w:pPr>
      <w:widowControl w:val="0"/>
      <w:suppressAutoHyphens/>
      <w:ind w:left="340" w:hanging="340"/>
    </w:pPr>
    <w:rPr>
      <w:rFonts w:ascii="Lohit Devanagari" w:eastAsia="DejaVu Sans" w:hAnsi="Lohit Devanagari" w:cs="Noto Sans"/>
      <w:kern w:val="2"/>
      <w:sz w:val="40"/>
      <w:szCs w:val="24"/>
      <w:lang w:val="fr-FR" w:eastAsia="fr-FR"/>
    </w:rPr>
  </w:style>
  <w:style w:type="paragraph" w:customStyle="1" w:styleId="Outline1">
    <w:name w:val="Outline 1"/>
    <w:qFormat/>
    <w:pPr>
      <w:widowControl w:val="0"/>
      <w:suppressAutoHyphens/>
      <w:spacing w:before="283" w:after="0"/>
    </w:pPr>
    <w:rPr>
      <w:rFonts w:ascii="Lohit Devanagari" w:eastAsia="DejaVu Sans" w:hAnsi="Lohit Devanagari" w:cs="Noto Sans"/>
      <w:kern w:val="2"/>
      <w:sz w:val="63"/>
      <w:szCs w:val="24"/>
      <w:lang w:val="fr-FR" w:eastAsia="fr-FR"/>
    </w:rPr>
  </w:style>
  <w:style w:type="paragraph" w:customStyle="1" w:styleId="Outline2">
    <w:name w:val="Outline 2"/>
    <w:basedOn w:val="Outline1"/>
    <w:qFormat/>
    <w:pPr>
      <w:spacing w:before="227"/>
    </w:pPr>
    <w:rPr>
      <w:sz w:val="56"/>
    </w:rPr>
  </w:style>
  <w:style w:type="paragraph" w:customStyle="1" w:styleId="Outline3">
    <w:name w:val="Outline 3"/>
    <w:basedOn w:val="Outline2"/>
    <w:qFormat/>
    <w:pPr>
      <w:spacing w:before="170"/>
    </w:pPr>
    <w:rPr>
      <w:sz w:val="48"/>
    </w:rPr>
  </w:style>
  <w:style w:type="paragraph" w:customStyle="1" w:styleId="Outline4">
    <w:name w:val="Outline 4"/>
    <w:basedOn w:val="Outline3"/>
    <w:qFormat/>
    <w:pPr>
      <w:spacing w:before="113"/>
    </w:pPr>
    <w:rPr>
      <w:sz w:val="40"/>
    </w:rPr>
  </w:style>
  <w:style w:type="paragraph" w:customStyle="1" w:styleId="Outline5">
    <w:name w:val="Outline 5"/>
    <w:basedOn w:val="Outline4"/>
    <w:qFormat/>
    <w:pPr>
      <w:spacing w:before="57"/>
    </w:pPr>
  </w:style>
  <w:style w:type="paragraph" w:customStyle="1" w:styleId="Outline6">
    <w:name w:val="Outline 6"/>
    <w:basedOn w:val="Outline5"/>
    <w:qFormat/>
  </w:style>
  <w:style w:type="paragraph" w:customStyle="1" w:styleId="Outline7">
    <w:name w:val="Outline 7"/>
    <w:basedOn w:val="Outline6"/>
    <w:qFormat/>
  </w:style>
  <w:style w:type="paragraph" w:customStyle="1" w:styleId="Outline8">
    <w:name w:val="Outline 8"/>
    <w:basedOn w:val="Outline7"/>
    <w:qFormat/>
  </w:style>
  <w:style w:type="paragraph" w:customStyle="1" w:styleId="Outline9">
    <w:name w:val="Outline 9"/>
    <w:basedOn w:val="Outline8"/>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Revision">
    <w:name w:val="Revision"/>
    <w:hidden/>
    <w:uiPriority w:val="99"/>
    <w:unhideWhenUsed/>
    <w:rsid w:val="000B2E4E"/>
    <w:pPr>
      <w:spacing w:after="0" w:line="240" w:lineRule="auto"/>
    </w:pPr>
    <w:rPr>
      <w:rFonts w:eastAsia="Times New Roman"/>
      <w:lang w:val="en-GB"/>
    </w:rPr>
  </w:style>
  <w:style w:type="numbering" w:customStyle="1" w:styleId="NoList1">
    <w:name w:val="No List1"/>
    <w:next w:val="NoList"/>
    <w:uiPriority w:val="99"/>
    <w:semiHidden/>
    <w:unhideWhenUsed/>
    <w:rsid w:val="004124D1"/>
  </w:style>
  <w:style w:type="character" w:customStyle="1" w:styleId="Heading1Char">
    <w:name w:val="Heading 1 Char"/>
    <w:basedOn w:val="DefaultParagraphFont"/>
    <w:link w:val="Heading1"/>
    <w:rsid w:val="004124D1"/>
    <w:rPr>
      <w:rFonts w:ascii="Arial" w:eastAsia="Times New Roman" w:hAnsi="Arial"/>
      <w:sz w:val="36"/>
      <w:lang w:val="en-GB"/>
    </w:rPr>
  </w:style>
  <w:style w:type="character" w:customStyle="1" w:styleId="Heading2Char">
    <w:name w:val="Heading 2 Char"/>
    <w:basedOn w:val="DefaultParagraphFont"/>
    <w:link w:val="Heading2"/>
    <w:rsid w:val="004124D1"/>
    <w:rPr>
      <w:rFonts w:ascii="Arial" w:eastAsia="Times New Roman" w:hAnsi="Arial"/>
      <w:sz w:val="32"/>
      <w:lang w:val="en-GB"/>
    </w:rPr>
  </w:style>
  <w:style w:type="character" w:customStyle="1" w:styleId="Heading3Char">
    <w:name w:val="Heading 3 Char"/>
    <w:basedOn w:val="DefaultParagraphFont"/>
    <w:link w:val="Heading3"/>
    <w:rsid w:val="004124D1"/>
    <w:rPr>
      <w:rFonts w:ascii="Arial" w:eastAsia="Times New Roman" w:hAnsi="Arial"/>
      <w:sz w:val="28"/>
      <w:lang w:val="en-GB"/>
    </w:rPr>
  </w:style>
  <w:style w:type="character" w:customStyle="1" w:styleId="Heading4Char">
    <w:name w:val="Heading 4 Char"/>
    <w:basedOn w:val="DefaultParagraphFont"/>
    <w:link w:val="Heading4"/>
    <w:rsid w:val="004124D1"/>
    <w:rPr>
      <w:rFonts w:ascii="Arial" w:eastAsia="Times New Roman" w:hAnsi="Arial"/>
      <w:sz w:val="24"/>
      <w:lang w:val="en-GB"/>
    </w:rPr>
  </w:style>
  <w:style w:type="character" w:customStyle="1" w:styleId="Heading5Char">
    <w:name w:val="Heading 5 Char"/>
    <w:basedOn w:val="DefaultParagraphFont"/>
    <w:link w:val="Heading5"/>
    <w:rsid w:val="004124D1"/>
    <w:rPr>
      <w:rFonts w:ascii="Arial" w:eastAsia="Times New Roman" w:hAnsi="Arial"/>
      <w:sz w:val="22"/>
      <w:lang w:val="en-GB"/>
    </w:rPr>
  </w:style>
  <w:style w:type="character" w:customStyle="1" w:styleId="Heading6Char">
    <w:name w:val="Heading 6 Char"/>
    <w:basedOn w:val="DefaultParagraphFont"/>
    <w:link w:val="Heading6"/>
    <w:rsid w:val="004124D1"/>
    <w:rPr>
      <w:rFonts w:ascii="Arial" w:eastAsia="Times New Roman" w:hAnsi="Arial"/>
      <w:lang w:val="en-GB"/>
    </w:rPr>
  </w:style>
  <w:style w:type="character" w:customStyle="1" w:styleId="Heading7Char">
    <w:name w:val="Heading 7 Char"/>
    <w:basedOn w:val="DefaultParagraphFont"/>
    <w:link w:val="Heading7"/>
    <w:rsid w:val="004124D1"/>
    <w:rPr>
      <w:rFonts w:ascii="Arial" w:eastAsia="Times New Roman" w:hAnsi="Arial"/>
      <w:lang w:val="en-GB"/>
    </w:rPr>
  </w:style>
  <w:style w:type="character" w:customStyle="1" w:styleId="Heading8Char">
    <w:name w:val="Heading 8 Char"/>
    <w:basedOn w:val="DefaultParagraphFont"/>
    <w:link w:val="Heading8"/>
    <w:rsid w:val="004124D1"/>
    <w:rPr>
      <w:rFonts w:ascii="Arial" w:eastAsia="Times New Roman" w:hAnsi="Arial"/>
      <w:sz w:val="36"/>
      <w:lang w:val="en-GB"/>
    </w:rPr>
  </w:style>
  <w:style w:type="character" w:customStyle="1" w:styleId="Heading9Char">
    <w:name w:val="Heading 9 Char"/>
    <w:basedOn w:val="DefaultParagraphFont"/>
    <w:link w:val="Heading9"/>
    <w:rsid w:val="004124D1"/>
    <w:rPr>
      <w:rFonts w:ascii="Arial" w:eastAsia="Times New Roman" w:hAnsi="Arial"/>
      <w:sz w:val="36"/>
      <w:lang w:val="en-GB"/>
    </w:rPr>
  </w:style>
  <w:style w:type="character" w:customStyle="1" w:styleId="FooterChar">
    <w:name w:val="Footer Char"/>
    <w:basedOn w:val="DefaultParagraphFont"/>
    <w:link w:val="Footer"/>
    <w:rsid w:val="004124D1"/>
    <w:rPr>
      <w:rFonts w:ascii="Arial" w:eastAsia="Times New Roman" w:hAnsi="Arial"/>
      <w:b/>
      <w:i/>
      <w:sz w:val="18"/>
      <w:lang w:val="en-GB"/>
    </w:rPr>
  </w:style>
  <w:style w:type="paragraph" w:customStyle="1" w:styleId="TAJ">
    <w:name w:val="TAJ"/>
    <w:basedOn w:val="TH"/>
    <w:rsid w:val="004124D1"/>
    <w:pPr>
      <w:suppressAutoHyphens w:val="0"/>
      <w:overflowPunct w:val="0"/>
      <w:autoSpaceDE w:val="0"/>
      <w:autoSpaceDN w:val="0"/>
      <w:adjustRightInd w:val="0"/>
      <w:spacing w:line="240" w:lineRule="auto"/>
      <w:textAlignment w:val="baseline"/>
    </w:pPr>
    <w:rPr>
      <w:lang w:eastAsia="en-GB"/>
    </w:rPr>
  </w:style>
  <w:style w:type="paragraph" w:customStyle="1" w:styleId="Guidance">
    <w:name w:val="Guidance"/>
    <w:basedOn w:val="Normal"/>
    <w:rsid w:val="004124D1"/>
    <w:pPr>
      <w:suppressAutoHyphens w:val="0"/>
      <w:overflowPunct w:val="0"/>
      <w:autoSpaceDE w:val="0"/>
      <w:autoSpaceDN w:val="0"/>
      <w:adjustRightInd w:val="0"/>
      <w:spacing w:line="240" w:lineRule="auto"/>
      <w:textAlignment w:val="baseline"/>
    </w:pPr>
    <w:rPr>
      <w:rFonts w:eastAsia="SimSun"/>
      <w:i/>
      <w:color w:val="0000FF"/>
    </w:rPr>
  </w:style>
  <w:style w:type="character" w:customStyle="1" w:styleId="BalloonTextChar">
    <w:name w:val="Balloon Text Char"/>
    <w:basedOn w:val="DefaultParagraphFont"/>
    <w:link w:val="BalloonText"/>
    <w:rsid w:val="004124D1"/>
    <w:rPr>
      <w:rFonts w:ascii="Tahoma" w:eastAsia="Times New Roman" w:hAnsi="Tahoma" w:cs="Tahoma"/>
      <w:sz w:val="16"/>
      <w:szCs w:val="16"/>
      <w:lang w:val="en-GB"/>
    </w:rPr>
  </w:style>
  <w:style w:type="table" w:styleId="TableGrid">
    <w:name w:val="Table Grid"/>
    <w:basedOn w:val="TableNormal"/>
    <w:uiPriority w:val="39"/>
    <w:rsid w:val="004124D1"/>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124D1"/>
    <w:rPr>
      <w:color w:val="605E5C"/>
      <w:shd w:val="clear" w:color="auto" w:fill="E1DFDD"/>
    </w:rPr>
  </w:style>
  <w:style w:type="character" w:customStyle="1" w:styleId="EXCar">
    <w:name w:val="EX Car"/>
    <w:link w:val="EX"/>
    <w:qFormat/>
    <w:rsid w:val="004124D1"/>
    <w:rPr>
      <w:rFonts w:eastAsia="Times New Roman"/>
      <w:lang w:val="en-GB"/>
    </w:rPr>
  </w:style>
  <w:style w:type="paragraph" w:customStyle="1" w:styleId="TempNote">
    <w:name w:val="TempNote"/>
    <w:basedOn w:val="Normal"/>
    <w:qFormat/>
    <w:rsid w:val="004124D1"/>
    <w:pPr>
      <w:suppressAutoHyphens w:val="0"/>
      <w:overflowPunct w:val="0"/>
      <w:autoSpaceDE w:val="0"/>
      <w:autoSpaceDN w:val="0"/>
      <w:adjustRightInd w:val="0"/>
      <w:spacing w:line="240" w:lineRule="auto"/>
      <w:textAlignment w:val="baseline"/>
    </w:pPr>
    <w:rPr>
      <w:rFonts w:ascii="Arial" w:eastAsia="SimSun" w:hAnsi="Arial"/>
      <w:i/>
      <w:color w:val="0070C0"/>
    </w:rPr>
  </w:style>
  <w:style w:type="paragraph" w:customStyle="1" w:styleId="TemplateH4">
    <w:name w:val="TemplateH4"/>
    <w:basedOn w:val="Normal"/>
    <w:qFormat/>
    <w:rsid w:val="004124D1"/>
    <w:pPr>
      <w:suppressAutoHyphens w:val="0"/>
      <w:overflowPunct w:val="0"/>
      <w:autoSpaceDE w:val="0"/>
      <w:autoSpaceDN w:val="0"/>
      <w:adjustRightInd w:val="0"/>
      <w:spacing w:line="240" w:lineRule="auto"/>
      <w:textAlignment w:val="baseline"/>
    </w:pPr>
    <w:rPr>
      <w:rFonts w:ascii="Arial" w:eastAsia="SimSun" w:hAnsi="Arial" w:cs="Arial"/>
    </w:rPr>
  </w:style>
  <w:style w:type="paragraph" w:styleId="ListParagraph">
    <w:name w:val="List Paragraph"/>
    <w:basedOn w:val="Normal"/>
    <w:uiPriority w:val="99"/>
    <w:qFormat/>
    <w:rsid w:val="004124D1"/>
    <w:pPr>
      <w:suppressAutoHyphens w:val="0"/>
      <w:overflowPunct w:val="0"/>
      <w:autoSpaceDE w:val="0"/>
      <w:autoSpaceDN w:val="0"/>
      <w:adjustRightInd w:val="0"/>
      <w:spacing w:line="240" w:lineRule="auto"/>
      <w:ind w:left="720"/>
      <w:contextualSpacing/>
      <w:textAlignment w:val="baseline"/>
    </w:pPr>
    <w:rPr>
      <w:rFonts w:eastAsia="SimSun"/>
    </w:rPr>
  </w:style>
  <w:style w:type="paragraph" w:customStyle="1" w:styleId="AltNormal">
    <w:name w:val="AltNormal"/>
    <w:basedOn w:val="Normal"/>
    <w:link w:val="AltNormalChar"/>
    <w:rsid w:val="004124D1"/>
    <w:pPr>
      <w:suppressAutoHyphens w:val="0"/>
      <w:overflowPunct w:val="0"/>
      <w:autoSpaceDE w:val="0"/>
      <w:autoSpaceDN w:val="0"/>
      <w:adjustRightInd w:val="0"/>
      <w:spacing w:before="120" w:line="240" w:lineRule="auto"/>
      <w:textAlignment w:val="baseline"/>
    </w:pPr>
    <w:rPr>
      <w:rFonts w:ascii="Arial" w:eastAsia="SimSun" w:hAnsi="Arial"/>
    </w:rPr>
  </w:style>
  <w:style w:type="character" w:customStyle="1" w:styleId="AltNormalChar">
    <w:name w:val="AltNormal Char"/>
    <w:link w:val="AltNormal"/>
    <w:rsid w:val="004124D1"/>
    <w:rPr>
      <w:rFonts w:ascii="Arial" w:hAnsi="Arial"/>
      <w:lang w:val="en-GB"/>
    </w:rPr>
  </w:style>
  <w:style w:type="paragraph" w:customStyle="1" w:styleId="TemplateH3">
    <w:name w:val="TemplateH3"/>
    <w:basedOn w:val="Normal"/>
    <w:qFormat/>
    <w:rsid w:val="004124D1"/>
    <w:pPr>
      <w:suppressAutoHyphens w:val="0"/>
      <w:overflowPunct w:val="0"/>
      <w:autoSpaceDE w:val="0"/>
      <w:autoSpaceDN w:val="0"/>
      <w:adjustRightInd w:val="0"/>
      <w:spacing w:line="240" w:lineRule="auto"/>
      <w:textAlignment w:val="baseline"/>
    </w:pPr>
    <w:rPr>
      <w:rFonts w:ascii="Arial" w:eastAsia="SimSun" w:hAnsi="Arial" w:cs="Arial"/>
      <w:sz w:val="28"/>
      <w:szCs w:val="28"/>
    </w:rPr>
  </w:style>
  <w:style w:type="paragraph" w:customStyle="1" w:styleId="TemplateH2">
    <w:name w:val="TemplateH2"/>
    <w:basedOn w:val="Normal"/>
    <w:qFormat/>
    <w:rsid w:val="004124D1"/>
    <w:pPr>
      <w:suppressAutoHyphens w:val="0"/>
      <w:overflowPunct w:val="0"/>
      <w:autoSpaceDE w:val="0"/>
      <w:autoSpaceDN w:val="0"/>
      <w:adjustRightInd w:val="0"/>
      <w:spacing w:line="240" w:lineRule="auto"/>
      <w:textAlignment w:val="baseline"/>
    </w:pPr>
    <w:rPr>
      <w:rFonts w:ascii="Arial" w:eastAsia="SimSun" w:hAnsi="Arial" w:cs="Arial"/>
      <w:sz w:val="32"/>
      <w:szCs w:val="32"/>
    </w:rPr>
  </w:style>
  <w:style w:type="character" w:customStyle="1" w:styleId="TALChar">
    <w:name w:val="TAL Char"/>
    <w:link w:val="TAL"/>
    <w:qFormat/>
    <w:locked/>
    <w:rsid w:val="004124D1"/>
    <w:rPr>
      <w:rFonts w:ascii="Arial" w:eastAsia="Times New Roman" w:hAnsi="Arial"/>
      <w:sz w:val="18"/>
      <w:lang w:val="en-GB"/>
    </w:rPr>
  </w:style>
  <w:style w:type="character" w:customStyle="1" w:styleId="TAHChar">
    <w:name w:val="TAH Char"/>
    <w:link w:val="TAH"/>
    <w:qFormat/>
    <w:locked/>
    <w:rsid w:val="004124D1"/>
    <w:rPr>
      <w:rFonts w:ascii="Arial" w:eastAsia="Times New Roman" w:hAnsi="Arial"/>
      <w:b/>
      <w:sz w:val="18"/>
      <w:lang w:val="en-GB"/>
    </w:rPr>
  </w:style>
  <w:style w:type="character" w:customStyle="1" w:styleId="THChar">
    <w:name w:val="TH Char"/>
    <w:link w:val="TH"/>
    <w:qFormat/>
    <w:locked/>
    <w:rsid w:val="004124D1"/>
    <w:rPr>
      <w:rFonts w:ascii="Arial" w:eastAsia="Times New Roman" w:hAnsi="Arial"/>
      <w:b/>
      <w:lang w:val="en-GB"/>
    </w:rPr>
  </w:style>
  <w:style w:type="character" w:customStyle="1" w:styleId="TAHCar">
    <w:name w:val="TAH Car"/>
    <w:rsid w:val="004124D1"/>
    <w:rPr>
      <w:rFonts w:ascii="Arial" w:hAnsi="Arial"/>
      <w:b/>
      <w:sz w:val="18"/>
      <w:lang w:val="en-GB" w:eastAsia="en-US"/>
    </w:rPr>
  </w:style>
  <w:style w:type="character" w:customStyle="1" w:styleId="B1Char">
    <w:name w:val="B1 Char"/>
    <w:link w:val="B1"/>
    <w:qFormat/>
    <w:locked/>
    <w:rsid w:val="004124D1"/>
    <w:rPr>
      <w:rFonts w:eastAsia="Times New Roman"/>
      <w:lang w:val="en-GB"/>
    </w:rPr>
  </w:style>
  <w:style w:type="paragraph" w:styleId="List3">
    <w:name w:val="List 3"/>
    <w:basedOn w:val="List2"/>
    <w:rsid w:val="004124D1"/>
    <w:pPr>
      <w:ind w:left="1135" w:hanging="284"/>
      <w:contextualSpacing w:val="0"/>
    </w:pPr>
  </w:style>
  <w:style w:type="paragraph" w:styleId="List2">
    <w:name w:val="List 2"/>
    <w:basedOn w:val="Normal"/>
    <w:rsid w:val="004124D1"/>
    <w:pPr>
      <w:suppressAutoHyphens w:val="0"/>
      <w:overflowPunct w:val="0"/>
      <w:autoSpaceDE w:val="0"/>
      <w:autoSpaceDN w:val="0"/>
      <w:adjustRightInd w:val="0"/>
      <w:spacing w:line="240" w:lineRule="auto"/>
      <w:ind w:left="566" w:hanging="283"/>
      <w:contextualSpacing/>
      <w:textAlignment w:val="baseline"/>
    </w:pPr>
    <w:rPr>
      <w:rFonts w:eastAsia="SimSun"/>
    </w:rPr>
  </w:style>
  <w:style w:type="character" w:customStyle="1" w:styleId="TFChar">
    <w:name w:val="TF Char"/>
    <w:link w:val="TF"/>
    <w:qFormat/>
    <w:rsid w:val="004124D1"/>
    <w:rPr>
      <w:rFonts w:ascii="Arial" w:eastAsia="Times New Roman" w:hAnsi="Arial"/>
      <w:b/>
      <w:lang w:val="en-GB"/>
    </w:rPr>
  </w:style>
  <w:style w:type="character" w:customStyle="1" w:styleId="NOZchn">
    <w:name w:val="NO Zchn"/>
    <w:link w:val="NO"/>
    <w:qFormat/>
    <w:rsid w:val="004124D1"/>
    <w:rPr>
      <w:rFonts w:eastAsia="Times New Roman"/>
      <w:lang w:val="en-GB"/>
    </w:rPr>
  </w:style>
  <w:style w:type="character" w:customStyle="1" w:styleId="EditorsNoteChar">
    <w:name w:val="Editor's Note Char"/>
    <w:aliases w:val="EN Char"/>
    <w:link w:val="EditorsNote"/>
    <w:qFormat/>
    <w:rsid w:val="004124D1"/>
    <w:rPr>
      <w:rFonts w:eastAsia="Times New Roman"/>
      <w:color w:val="FF0000"/>
      <w:lang w:val="en-GB"/>
    </w:rPr>
  </w:style>
  <w:style w:type="character" w:customStyle="1" w:styleId="TACChar">
    <w:name w:val="TAC Char"/>
    <w:link w:val="TAC"/>
    <w:qFormat/>
    <w:rsid w:val="004124D1"/>
    <w:rPr>
      <w:rFonts w:ascii="Arial" w:eastAsia="Times New Roman" w:hAnsi="Arial"/>
      <w:sz w:val="18"/>
      <w:lang w:val="en-GB"/>
    </w:rPr>
  </w:style>
  <w:style w:type="paragraph" w:styleId="TOCHeading">
    <w:name w:val="TOC Heading"/>
    <w:basedOn w:val="Heading1"/>
    <w:next w:val="Normal"/>
    <w:uiPriority w:val="39"/>
    <w:unhideWhenUsed/>
    <w:qFormat/>
    <w:rsid w:val="004124D1"/>
    <w:pPr>
      <w:pBdr>
        <w:top w:val="none" w:sz="0" w:space="0" w:color="auto"/>
      </w:pBdr>
      <w:suppressAutoHyphens w:val="0"/>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4124D1"/>
  </w:style>
  <w:style w:type="character" w:customStyle="1" w:styleId="TANChar">
    <w:name w:val="TAN Char"/>
    <w:link w:val="TAN"/>
    <w:qFormat/>
    <w:locked/>
    <w:rsid w:val="004124D1"/>
    <w:rPr>
      <w:rFonts w:ascii="Arial" w:eastAsia="Times New Roman" w:hAnsi="Arial"/>
      <w:sz w:val="18"/>
      <w:lang w:val="en-GB"/>
    </w:rPr>
  </w:style>
  <w:style w:type="character" w:customStyle="1" w:styleId="B2Char">
    <w:name w:val="B2 Char"/>
    <w:link w:val="B2"/>
    <w:qFormat/>
    <w:rsid w:val="004124D1"/>
    <w:rPr>
      <w:rFonts w:eastAsia="Times New Roman"/>
      <w:lang w:val="en-GB"/>
    </w:rPr>
  </w:style>
  <w:style w:type="character" w:customStyle="1" w:styleId="NOChar">
    <w:name w:val="NO Char"/>
    <w:qFormat/>
    <w:rsid w:val="004124D1"/>
    <w:rPr>
      <w:rFonts w:ascii="Times New Roman" w:hAnsi="Times New Roman"/>
      <w:lang w:val="en-GB" w:eastAsia="en-US"/>
    </w:rPr>
  </w:style>
  <w:style w:type="character" w:customStyle="1" w:styleId="PLChar">
    <w:name w:val="PL Char"/>
    <w:link w:val="PL"/>
    <w:qFormat/>
    <w:locked/>
    <w:rsid w:val="004124D1"/>
    <w:rPr>
      <w:rFonts w:ascii="Courier New" w:eastAsia="Times New Roman" w:hAnsi="Courier New"/>
      <w:sz w:val="16"/>
      <w:lang w:val="en-GB"/>
    </w:rPr>
  </w:style>
  <w:style w:type="paragraph" w:styleId="Title">
    <w:name w:val="Title"/>
    <w:basedOn w:val="Normal"/>
    <w:next w:val="Normal"/>
    <w:link w:val="TitleChar"/>
    <w:qFormat/>
    <w:rsid w:val="004124D1"/>
    <w:pPr>
      <w:suppressAutoHyphens w:val="0"/>
      <w:overflowPunct w:val="0"/>
      <w:autoSpaceDE w:val="0"/>
      <w:autoSpaceDN w:val="0"/>
      <w:adjustRightInd w:val="0"/>
      <w:spacing w:line="240" w:lineRule="auto"/>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4124D1"/>
    <w:rPr>
      <w:rFonts w:ascii="Calibri Light" w:eastAsia="DengXian Light" w:hAnsi="Calibri Light"/>
      <w:spacing w:val="-10"/>
      <w:kern w:val="28"/>
      <w:sz w:val="56"/>
      <w:szCs w:val="56"/>
      <w:lang w:val="en-GB"/>
    </w:rPr>
  </w:style>
  <w:style w:type="character" w:styleId="Emphasis">
    <w:name w:val="Emphasis"/>
    <w:qFormat/>
    <w:rsid w:val="004124D1"/>
    <w:rPr>
      <w:rFonts w:ascii="Arial" w:eastAsia="SimSun" w:hAnsi="Arial" w:cs="Arial" w:hint="default"/>
      <w:i/>
      <w:iCs/>
      <w:color w:val="0000FF"/>
      <w:kern w:val="2"/>
      <w:lang w:val="en-US" w:eastAsia="zh-CN" w:bidi="ar-SA"/>
    </w:rPr>
  </w:style>
  <w:style w:type="character" w:styleId="FootnoteReference">
    <w:name w:val="footnote reference"/>
    <w:rsid w:val="004124D1"/>
    <w:rPr>
      <w:b/>
      <w:position w:val="6"/>
      <w:sz w:val="16"/>
    </w:rPr>
  </w:style>
  <w:style w:type="character" w:customStyle="1" w:styleId="EditorsNoteCharChar">
    <w:name w:val="Editor's Note Char Char"/>
    <w:rsid w:val="004124D1"/>
    <w:rPr>
      <w:rFonts w:ascii="Times New Roman" w:hAnsi="Times New Roman"/>
      <w:color w:val="FF0000"/>
      <w:lang w:val="en-GB" w:eastAsia="en-US"/>
    </w:rPr>
  </w:style>
  <w:style w:type="paragraph" w:styleId="List4">
    <w:name w:val="List 4"/>
    <w:basedOn w:val="Normal"/>
    <w:rsid w:val="004124D1"/>
    <w:pPr>
      <w:suppressAutoHyphens w:val="0"/>
      <w:overflowPunct w:val="0"/>
      <w:autoSpaceDE w:val="0"/>
      <w:autoSpaceDN w:val="0"/>
      <w:adjustRightInd w:val="0"/>
      <w:spacing w:line="240" w:lineRule="auto"/>
      <w:ind w:left="1132" w:hanging="283"/>
      <w:contextualSpacing/>
      <w:textAlignment w:val="baseline"/>
    </w:pPr>
    <w:rPr>
      <w:lang w:eastAsia="en-GB"/>
    </w:rPr>
  </w:style>
  <w:style w:type="paragraph" w:styleId="List5">
    <w:name w:val="List 5"/>
    <w:basedOn w:val="Normal"/>
    <w:rsid w:val="004124D1"/>
    <w:pPr>
      <w:suppressAutoHyphens w:val="0"/>
      <w:overflowPunct w:val="0"/>
      <w:autoSpaceDE w:val="0"/>
      <w:autoSpaceDN w:val="0"/>
      <w:adjustRightInd w:val="0"/>
      <w:spacing w:line="240" w:lineRule="auto"/>
      <w:ind w:left="1415" w:hanging="283"/>
      <w:contextualSpacing/>
      <w:textAlignment w:val="baseline"/>
    </w:pPr>
    <w:rPr>
      <w:lang w:eastAsia="en-GB"/>
    </w:rPr>
  </w:style>
  <w:style w:type="paragraph" w:styleId="Bibliography">
    <w:name w:val="Bibliography"/>
    <w:basedOn w:val="Normal"/>
    <w:next w:val="Normal"/>
    <w:uiPriority w:val="37"/>
    <w:semiHidden/>
    <w:unhideWhenUsed/>
    <w:rsid w:val="004124D1"/>
    <w:pPr>
      <w:suppressAutoHyphens w:val="0"/>
      <w:overflowPunct w:val="0"/>
      <w:autoSpaceDE w:val="0"/>
      <w:autoSpaceDN w:val="0"/>
      <w:adjustRightInd w:val="0"/>
      <w:spacing w:line="240" w:lineRule="auto"/>
      <w:textAlignment w:val="baseline"/>
    </w:pPr>
    <w:rPr>
      <w:lang w:eastAsia="en-GB"/>
    </w:rPr>
  </w:style>
  <w:style w:type="paragraph" w:customStyle="1" w:styleId="BlockText1">
    <w:name w:val="Block Text1"/>
    <w:basedOn w:val="Normal"/>
    <w:next w:val="BlockText"/>
    <w:rsid w:val="004124D1"/>
    <w:pPr>
      <w:pBdr>
        <w:top w:val="single" w:sz="2" w:space="10" w:color="4472C4"/>
        <w:left w:val="single" w:sz="2" w:space="10" w:color="4472C4"/>
        <w:bottom w:val="single" w:sz="2" w:space="10" w:color="4472C4"/>
        <w:right w:val="single" w:sz="2" w:space="10" w:color="4472C4"/>
      </w:pBdr>
      <w:suppressAutoHyphens w:val="0"/>
      <w:overflowPunct w:val="0"/>
      <w:autoSpaceDE w:val="0"/>
      <w:autoSpaceDN w:val="0"/>
      <w:adjustRightInd w:val="0"/>
      <w:spacing w:line="240" w:lineRule="auto"/>
      <w:ind w:left="1152" w:right="1152"/>
      <w:textAlignment w:val="baseline"/>
    </w:pPr>
    <w:rPr>
      <w:rFonts w:ascii="Calibri" w:eastAsia="DengXian" w:hAnsi="Calibri"/>
      <w:i/>
      <w:iCs/>
      <w:color w:val="4472C4"/>
      <w:lang w:eastAsia="en-GB"/>
    </w:rPr>
  </w:style>
  <w:style w:type="character" w:customStyle="1" w:styleId="BodyTextChar">
    <w:name w:val="Body Text Char"/>
    <w:basedOn w:val="DefaultParagraphFont"/>
    <w:rsid w:val="004124D1"/>
    <w:rPr>
      <w:rFonts w:eastAsia="Times New Roman"/>
    </w:rPr>
  </w:style>
  <w:style w:type="paragraph" w:styleId="BodyText2">
    <w:name w:val="Body Text 2"/>
    <w:basedOn w:val="Normal"/>
    <w:link w:val="BodyText2Char"/>
    <w:rsid w:val="004124D1"/>
    <w:pPr>
      <w:suppressAutoHyphens w:val="0"/>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124D1"/>
    <w:rPr>
      <w:rFonts w:eastAsia="Times New Roman"/>
      <w:lang w:val="en-GB" w:eastAsia="en-GB"/>
    </w:rPr>
  </w:style>
  <w:style w:type="paragraph" w:styleId="BodyText3">
    <w:name w:val="Body Text 3"/>
    <w:basedOn w:val="Normal"/>
    <w:link w:val="BodyText3Char"/>
    <w:rsid w:val="004124D1"/>
    <w:pPr>
      <w:suppressAutoHyphens w:val="0"/>
      <w:overflowPunct w:val="0"/>
      <w:autoSpaceDE w:val="0"/>
      <w:autoSpaceDN w:val="0"/>
      <w:adjustRightInd w:val="0"/>
      <w:spacing w:after="120" w:line="240" w:lineRule="auto"/>
      <w:textAlignment w:val="baseline"/>
    </w:pPr>
    <w:rPr>
      <w:sz w:val="16"/>
      <w:szCs w:val="16"/>
      <w:lang w:eastAsia="en-GB"/>
    </w:rPr>
  </w:style>
  <w:style w:type="character" w:customStyle="1" w:styleId="BodyText3Char">
    <w:name w:val="Body Text 3 Char"/>
    <w:basedOn w:val="DefaultParagraphFont"/>
    <w:link w:val="BodyText3"/>
    <w:rsid w:val="004124D1"/>
    <w:rPr>
      <w:rFonts w:eastAsia="Times New Roman"/>
      <w:sz w:val="16"/>
      <w:szCs w:val="16"/>
      <w:lang w:val="en-GB" w:eastAsia="en-GB"/>
    </w:rPr>
  </w:style>
  <w:style w:type="paragraph" w:styleId="BodyTextFirstIndent">
    <w:name w:val="Body Text First Indent"/>
    <w:basedOn w:val="BodyText"/>
    <w:link w:val="BodyTextFirstIndentChar"/>
    <w:rsid w:val="004124D1"/>
    <w:pPr>
      <w:suppressAutoHyphens w:val="0"/>
      <w:overflowPunct w:val="0"/>
      <w:autoSpaceDE w:val="0"/>
      <w:autoSpaceDN w:val="0"/>
      <w:adjustRightInd w:val="0"/>
      <w:spacing w:after="180" w:line="240" w:lineRule="auto"/>
      <w:ind w:firstLine="360"/>
      <w:textAlignment w:val="baseline"/>
    </w:pPr>
    <w:rPr>
      <w:lang w:eastAsia="en-GB"/>
    </w:rPr>
  </w:style>
  <w:style w:type="character" w:customStyle="1" w:styleId="BodyTextChar1">
    <w:name w:val="Body Text Char1"/>
    <w:basedOn w:val="DefaultParagraphFont"/>
    <w:link w:val="BodyText"/>
    <w:rsid w:val="004124D1"/>
    <w:rPr>
      <w:rFonts w:eastAsia="Times New Roman"/>
      <w:lang w:val="en-GB"/>
    </w:rPr>
  </w:style>
  <w:style w:type="character" w:customStyle="1" w:styleId="BodyTextFirstIndentChar">
    <w:name w:val="Body Text First Indent Char"/>
    <w:basedOn w:val="BodyTextChar1"/>
    <w:link w:val="BodyTextFirstIndent"/>
    <w:rsid w:val="004124D1"/>
    <w:rPr>
      <w:rFonts w:eastAsia="Times New Roman"/>
      <w:lang w:val="en-GB" w:eastAsia="en-GB"/>
    </w:rPr>
  </w:style>
  <w:style w:type="paragraph" w:styleId="BodyTextIndent">
    <w:name w:val="Body Text Indent"/>
    <w:basedOn w:val="Normal"/>
    <w:link w:val="BodyTextIndentChar"/>
    <w:rsid w:val="004124D1"/>
    <w:pPr>
      <w:suppressAutoHyphens w:val="0"/>
      <w:overflowPunct w:val="0"/>
      <w:autoSpaceDE w:val="0"/>
      <w:autoSpaceDN w:val="0"/>
      <w:adjustRightInd w:val="0"/>
      <w:spacing w:after="120" w:line="240" w:lineRule="auto"/>
      <w:ind w:left="283"/>
      <w:textAlignment w:val="baseline"/>
    </w:pPr>
    <w:rPr>
      <w:lang w:eastAsia="en-GB"/>
    </w:rPr>
  </w:style>
  <w:style w:type="character" w:customStyle="1" w:styleId="BodyTextIndentChar">
    <w:name w:val="Body Text Indent Char"/>
    <w:basedOn w:val="DefaultParagraphFont"/>
    <w:link w:val="BodyTextIndent"/>
    <w:rsid w:val="004124D1"/>
    <w:rPr>
      <w:rFonts w:eastAsia="Times New Roman"/>
      <w:lang w:val="en-GB" w:eastAsia="en-GB"/>
    </w:rPr>
  </w:style>
  <w:style w:type="paragraph" w:styleId="BodyTextFirstIndent2">
    <w:name w:val="Body Text First Indent 2"/>
    <w:basedOn w:val="BodyTextIndent"/>
    <w:link w:val="BodyTextFirstIndent2Char"/>
    <w:rsid w:val="004124D1"/>
    <w:pPr>
      <w:spacing w:after="180"/>
      <w:ind w:left="360" w:firstLine="360"/>
    </w:pPr>
  </w:style>
  <w:style w:type="character" w:customStyle="1" w:styleId="BodyTextFirstIndent2Char">
    <w:name w:val="Body Text First Indent 2 Char"/>
    <w:basedOn w:val="BodyTextIndentChar"/>
    <w:link w:val="BodyTextFirstIndent2"/>
    <w:rsid w:val="004124D1"/>
    <w:rPr>
      <w:rFonts w:eastAsia="Times New Roman"/>
      <w:lang w:val="en-GB" w:eastAsia="en-GB"/>
    </w:rPr>
  </w:style>
  <w:style w:type="paragraph" w:styleId="BodyTextIndent2">
    <w:name w:val="Body Text Indent 2"/>
    <w:basedOn w:val="Normal"/>
    <w:link w:val="BodyTextIndent2Char"/>
    <w:rsid w:val="004124D1"/>
    <w:pPr>
      <w:suppressAutoHyphens w:val="0"/>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124D1"/>
    <w:rPr>
      <w:rFonts w:eastAsia="Times New Roman"/>
      <w:lang w:val="en-GB" w:eastAsia="en-GB"/>
    </w:rPr>
  </w:style>
  <w:style w:type="paragraph" w:styleId="BodyTextIndent3">
    <w:name w:val="Body Text Indent 3"/>
    <w:basedOn w:val="Normal"/>
    <w:link w:val="BodyTextIndent3Char"/>
    <w:rsid w:val="004124D1"/>
    <w:pPr>
      <w:suppressAutoHyphens w:val="0"/>
      <w:overflowPunct w:val="0"/>
      <w:autoSpaceDE w:val="0"/>
      <w:autoSpaceDN w:val="0"/>
      <w:adjustRightInd w:val="0"/>
      <w:spacing w:after="120" w:line="240" w:lineRule="auto"/>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124D1"/>
    <w:rPr>
      <w:rFonts w:eastAsia="Times New Roman"/>
      <w:sz w:val="16"/>
      <w:szCs w:val="16"/>
      <w:lang w:val="en-GB" w:eastAsia="en-GB"/>
    </w:rPr>
  </w:style>
  <w:style w:type="paragraph" w:styleId="Closing">
    <w:name w:val="Closing"/>
    <w:basedOn w:val="Normal"/>
    <w:link w:val="ClosingChar"/>
    <w:rsid w:val="004124D1"/>
    <w:pPr>
      <w:suppressAutoHyphens w:val="0"/>
      <w:overflowPunct w:val="0"/>
      <w:autoSpaceDE w:val="0"/>
      <w:autoSpaceDN w:val="0"/>
      <w:adjustRightInd w:val="0"/>
      <w:spacing w:after="0" w:line="240" w:lineRule="auto"/>
      <w:ind w:left="4252"/>
      <w:textAlignment w:val="baseline"/>
    </w:pPr>
    <w:rPr>
      <w:lang w:eastAsia="en-GB"/>
    </w:rPr>
  </w:style>
  <w:style w:type="character" w:customStyle="1" w:styleId="ClosingChar">
    <w:name w:val="Closing Char"/>
    <w:basedOn w:val="DefaultParagraphFont"/>
    <w:link w:val="Closing"/>
    <w:rsid w:val="004124D1"/>
    <w:rPr>
      <w:rFonts w:eastAsia="Times New Roman"/>
      <w:lang w:val="en-GB" w:eastAsia="en-GB"/>
    </w:rPr>
  </w:style>
  <w:style w:type="character" w:customStyle="1" w:styleId="CommentTextChar">
    <w:name w:val="Comment Text Char"/>
    <w:basedOn w:val="DefaultParagraphFont"/>
    <w:link w:val="CommentText"/>
    <w:rsid w:val="004124D1"/>
    <w:rPr>
      <w:rFonts w:eastAsia="Times New Roman"/>
      <w:lang w:val="en-GB"/>
    </w:rPr>
  </w:style>
  <w:style w:type="character" w:customStyle="1" w:styleId="CommentSubjectChar">
    <w:name w:val="Comment Subject Char"/>
    <w:basedOn w:val="CommentTextChar"/>
    <w:link w:val="CommentSubject"/>
    <w:rsid w:val="004124D1"/>
    <w:rPr>
      <w:rFonts w:eastAsia="Times New Roman"/>
      <w:b/>
      <w:bCs/>
      <w:lang w:val="en-GB"/>
    </w:rPr>
  </w:style>
  <w:style w:type="paragraph" w:styleId="Date">
    <w:name w:val="Date"/>
    <w:basedOn w:val="Normal"/>
    <w:next w:val="Normal"/>
    <w:link w:val="DateChar"/>
    <w:rsid w:val="004124D1"/>
    <w:pPr>
      <w:suppressAutoHyphens w:val="0"/>
      <w:overflowPunct w:val="0"/>
      <w:autoSpaceDE w:val="0"/>
      <w:autoSpaceDN w:val="0"/>
      <w:adjustRightInd w:val="0"/>
      <w:spacing w:line="240" w:lineRule="auto"/>
      <w:textAlignment w:val="baseline"/>
    </w:pPr>
    <w:rPr>
      <w:lang w:eastAsia="en-GB"/>
    </w:rPr>
  </w:style>
  <w:style w:type="character" w:customStyle="1" w:styleId="DateChar">
    <w:name w:val="Date Char"/>
    <w:basedOn w:val="DefaultParagraphFont"/>
    <w:link w:val="Date"/>
    <w:rsid w:val="004124D1"/>
    <w:rPr>
      <w:rFonts w:eastAsia="Times New Roman"/>
      <w:lang w:val="en-GB" w:eastAsia="en-GB"/>
    </w:rPr>
  </w:style>
  <w:style w:type="character" w:customStyle="1" w:styleId="DocumentMapChar">
    <w:name w:val="Document Map Char"/>
    <w:basedOn w:val="DefaultParagraphFont"/>
    <w:link w:val="DocumentMap"/>
    <w:rsid w:val="004124D1"/>
    <w:rPr>
      <w:rFonts w:ascii="Tahoma" w:eastAsia="Times New Roman" w:hAnsi="Tahoma" w:cs="Tahoma"/>
      <w:shd w:val="clear" w:color="auto" w:fill="000080"/>
      <w:lang w:val="en-GB"/>
    </w:rPr>
  </w:style>
  <w:style w:type="paragraph" w:styleId="E-mailSignature">
    <w:name w:val="E-mail Signature"/>
    <w:basedOn w:val="Normal"/>
    <w:link w:val="E-mailSignatureChar"/>
    <w:rsid w:val="004124D1"/>
    <w:pPr>
      <w:suppressAutoHyphens w:val="0"/>
      <w:overflowPunct w:val="0"/>
      <w:autoSpaceDE w:val="0"/>
      <w:autoSpaceDN w:val="0"/>
      <w:adjustRightInd w:val="0"/>
      <w:spacing w:after="0" w:line="240" w:lineRule="auto"/>
      <w:textAlignment w:val="baseline"/>
    </w:pPr>
    <w:rPr>
      <w:lang w:eastAsia="en-GB"/>
    </w:rPr>
  </w:style>
  <w:style w:type="character" w:customStyle="1" w:styleId="E-mailSignatureChar">
    <w:name w:val="E-mail Signature Char"/>
    <w:basedOn w:val="DefaultParagraphFont"/>
    <w:link w:val="E-mailSignature"/>
    <w:rsid w:val="004124D1"/>
    <w:rPr>
      <w:rFonts w:eastAsia="Times New Roman"/>
      <w:lang w:val="en-GB" w:eastAsia="en-GB"/>
    </w:rPr>
  </w:style>
  <w:style w:type="paragraph" w:styleId="EndnoteText">
    <w:name w:val="endnote text"/>
    <w:basedOn w:val="Normal"/>
    <w:link w:val="EndnoteTextChar"/>
    <w:rsid w:val="004124D1"/>
    <w:pPr>
      <w:suppressAutoHyphens w:val="0"/>
      <w:overflowPunct w:val="0"/>
      <w:autoSpaceDE w:val="0"/>
      <w:autoSpaceDN w:val="0"/>
      <w:adjustRightInd w:val="0"/>
      <w:spacing w:after="0" w:line="240" w:lineRule="auto"/>
      <w:textAlignment w:val="baseline"/>
    </w:pPr>
    <w:rPr>
      <w:lang w:eastAsia="en-GB"/>
    </w:rPr>
  </w:style>
  <w:style w:type="character" w:customStyle="1" w:styleId="EndnoteTextChar">
    <w:name w:val="Endnote Text Char"/>
    <w:basedOn w:val="DefaultParagraphFont"/>
    <w:link w:val="EndnoteText"/>
    <w:rsid w:val="004124D1"/>
    <w:rPr>
      <w:rFonts w:eastAsia="Times New Roman"/>
      <w:lang w:val="en-GB" w:eastAsia="en-GB"/>
    </w:rPr>
  </w:style>
  <w:style w:type="paragraph" w:customStyle="1" w:styleId="EnvelopeAddress1">
    <w:name w:val="Envelope Address1"/>
    <w:basedOn w:val="Normal"/>
    <w:next w:val="EnvelopeAddress"/>
    <w:rsid w:val="004124D1"/>
    <w:pPr>
      <w:framePr w:w="7920" w:h="1980" w:hRule="exact" w:hSpace="180" w:wrap="auto" w:hAnchor="page" w:xAlign="center" w:yAlign="bottom"/>
      <w:suppressAutoHyphens w:val="0"/>
      <w:overflowPunct w:val="0"/>
      <w:autoSpaceDE w:val="0"/>
      <w:autoSpaceDN w:val="0"/>
      <w:adjustRightInd w:val="0"/>
      <w:spacing w:after="0" w:line="240" w:lineRule="auto"/>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4124D1"/>
    <w:pPr>
      <w:suppressAutoHyphens w:val="0"/>
      <w:overflowPunct w:val="0"/>
      <w:autoSpaceDE w:val="0"/>
      <w:autoSpaceDN w:val="0"/>
      <w:adjustRightInd w:val="0"/>
      <w:spacing w:after="0" w:line="240" w:lineRule="auto"/>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4124D1"/>
    <w:rPr>
      <w:rFonts w:eastAsia="Times New Roman"/>
      <w:sz w:val="16"/>
      <w:lang w:val="en-GB"/>
    </w:rPr>
  </w:style>
  <w:style w:type="paragraph" w:styleId="HTMLAddress">
    <w:name w:val="HTML Address"/>
    <w:basedOn w:val="Normal"/>
    <w:link w:val="HTMLAddressChar"/>
    <w:rsid w:val="004124D1"/>
    <w:pPr>
      <w:suppressAutoHyphens w:val="0"/>
      <w:overflowPunct w:val="0"/>
      <w:autoSpaceDE w:val="0"/>
      <w:autoSpaceDN w:val="0"/>
      <w:adjustRightInd w:val="0"/>
      <w:spacing w:after="0" w:line="240" w:lineRule="auto"/>
      <w:textAlignment w:val="baseline"/>
    </w:pPr>
    <w:rPr>
      <w:i/>
      <w:iCs/>
      <w:lang w:eastAsia="en-GB"/>
    </w:rPr>
  </w:style>
  <w:style w:type="character" w:customStyle="1" w:styleId="HTMLAddressChar">
    <w:name w:val="HTML Address Char"/>
    <w:basedOn w:val="DefaultParagraphFont"/>
    <w:link w:val="HTMLAddress"/>
    <w:rsid w:val="004124D1"/>
    <w:rPr>
      <w:rFonts w:eastAsia="Times New Roman"/>
      <w:i/>
      <w:iCs/>
      <w:lang w:val="en-GB" w:eastAsia="en-GB"/>
    </w:rPr>
  </w:style>
  <w:style w:type="paragraph" w:styleId="HTMLPreformatted">
    <w:name w:val="HTML Preformatted"/>
    <w:basedOn w:val="Normal"/>
    <w:link w:val="HTMLPreformattedChar"/>
    <w:rsid w:val="004124D1"/>
    <w:pPr>
      <w:suppressAutoHyphens w:val="0"/>
      <w:overflowPunct w:val="0"/>
      <w:autoSpaceDE w:val="0"/>
      <w:autoSpaceDN w:val="0"/>
      <w:adjustRightInd w:val="0"/>
      <w:spacing w:after="0" w:line="240" w:lineRule="auto"/>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124D1"/>
    <w:rPr>
      <w:rFonts w:ascii="Consolas" w:eastAsia="Times New Roman" w:hAnsi="Consolas"/>
      <w:lang w:val="en-GB" w:eastAsia="en-GB"/>
    </w:rPr>
  </w:style>
  <w:style w:type="paragraph" w:styleId="Index3">
    <w:name w:val="index 3"/>
    <w:basedOn w:val="Normal"/>
    <w:next w:val="Normal"/>
    <w:rsid w:val="004124D1"/>
    <w:pPr>
      <w:suppressAutoHyphens w:val="0"/>
      <w:overflowPunct w:val="0"/>
      <w:autoSpaceDE w:val="0"/>
      <w:autoSpaceDN w:val="0"/>
      <w:adjustRightInd w:val="0"/>
      <w:spacing w:after="0" w:line="240" w:lineRule="auto"/>
      <w:ind w:left="600" w:hanging="200"/>
      <w:textAlignment w:val="baseline"/>
    </w:pPr>
    <w:rPr>
      <w:lang w:eastAsia="en-GB"/>
    </w:rPr>
  </w:style>
  <w:style w:type="paragraph" w:styleId="Index4">
    <w:name w:val="index 4"/>
    <w:basedOn w:val="Normal"/>
    <w:next w:val="Normal"/>
    <w:rsid w:val="004124D1"/>
    <w:pPr>
      <w:suppressAutoHyphens w:val="0"/>
      <w:overflowPunct w:val="0"/>
      <w:autoSpaceDE w:val="0"/>
      <w:autoSpaceDN w:val="0"/>
      <w:adjustRightInd w:val="0"/>
      <w:spacing w:after="0" w:line="240" w:lineRule="auto"/>
      <w:ind w:left="800" w:hanging="200"/>
      <w:textAlignment w:val="baseline"/>
    </w:pPr>
    <w:rPr>
      <w:lang w:eastAsia="en-GB"/>
    </w:rPr>
  </w:style>
  <w:style w:type="paragraph" w:styleId="Index5">
    <w:name w:val="index 5"/>
    <w:basedOn w:val="Normal"/>
    <w:next w:val="Normal"/>
    <w:rsid w:val="004124D1"/>
    <w:pPr>
      <w:suppressAutoHyphens w:val="0"/>
      <w:overflowPunct w:val="0"/>
      <w:autoSpaceDE w:val="0"/>
      <w:autoSpaceDN w:val="0"/>
      <w:adjustRightInd w:val="0"/>
      <w:spacing w:after="0" w:line="240" w:lineRule="auto"/>
      <w:ind w:left="1000" w:hanging="200"/>
      <w:textAlignment w:val="baseline"/>
    </w:pPr>
    <w:rPr>
      <w:lang w:eastAsia="en-GB"/>
    </w:rPr>
  </w:style>
  <w:style w:type="paragraph" w:styleId="Index6">
    <w:name w:val="index 6"/>
    <w:basedOn w:val="Normal"/>
    <w:next w:val="Normal"/>
    <w:rsid w:val="004124D1"/>
    <w:pPr>
      <w:suppressAutoHyphens w:val="0"/>
      <w:overflowPunct w:val="0"/>
      <w:autoSpaceDE w:val="0"/>
      <w:autoSpaceDN w:val="0"/>
      <w:adjustRightInd w:val="0"/>
      <w:spacing w:after="0" w:line="240" w:lineRule="auto"/>
      <w:ind w:left="1200" w:hanging="200"/>
      <w:textAlignment w:val="baseline"/>
    </w:pPr>
    <w:rPr>
      <w:lang w:eastAsia="en-GB"/>
    </w:rPr>
  </w:style>
  <w:style w:type="paragraph" w:styleId="Index7">
    <w:name w:val="index 7"/>
    <w:basedOn w:val="Normal"/>
    <w:next w:val="Normal"/>
    <w:rsid w:val="004124D1"/>
    <w:pPr>
      <w:suppressAutoHyphens w:val="0"/>
      <w:overflowPunct w:val="0"/>
      <w:autoSpaceDE w:val="0"/>
      <w:autoSpaceDN w:val="0"/>
      <w:adjustRightInd w:val="0"/>
      <w:spacing w:after="0" w:line="240" w:lineRule="auto"/>
      <w:ind w:left="1400" w:hanging="200"/>
      <w:textAlignment w:val="baseline"/>
    </w:pPr>
    <w:rPr>
      <w:lang w:eastAsia="en-GB"/>
    </w:rPr>
  </w:style>
  <w:style w:type="paragraph" w:styleId="Index8">
    <w:name w:val="index 8"/>
    <w:basedOn w:val="Normal"/>
    <w:next w:val="Normal"/>
    <w:rsid w:val="004124D1"/>
    <w:pPr>
      <w:suppressAutoHyphens w:val="0"/>
      <w:overflowPunct w:val="0"/>
      <w:autoSpaceDE w:val="0"/>
      <w:autoSpaceDN w:val="0"/>
      <w:adjustRightInd w:val="0"/>
      <w:spacing w:after="0" w:line="240" w:lineRule="auto"/>
      <w:ind w:left="1600" w:hanging="200"/>
      <w:textAlignment w:val="baseline"/>
    </w:pPr>
    <w:rPr>
      <w:lang w:eastAsia="en-GB"/>
    </w:rPr>
  </w:style>
  <w:style w:type="paragraph" w:styleId="Index9">
    <w:name w:val="index 9"/>
    <w:basedOn w:val="Normal"/>
    <w:next w:val="Normal"/>
    <w:rsid w:val="004124D1"/>
    <w:pPr>
      <w:suppressAutoHyphens w:val="0"/>
      <w:overflowPunct w:val="0"/>
      <w:autoSpaceDE w:val="0"/>
      <w:autoSpaceDN w:val="0"/>
      <w:adjustRightInd w:val="0"/>
      <w:spacing w:after="0" w:line="240" w:lineRule="auto"/>
      <w:ind w:left="1800" w:hanging="200"/>
      <w:textAlignment w:val="baseline"/>
    </w:pPr>
    <w:rPr>
      <w:lang w:eastAsia="en-GB"/>
    </w:rPr>
  </w:style>
  <w:style w:type="paragraph" w:customStyle="1" w:styleId="IndexHeading1">
    <w:name w:val="Index Heading1"/>
    <w:basedOn w:val="Normal"/>
    <w:next w:val="Index1"/>
    <w:rsid w:val="004124D1"/>
    <w:pPr>
      <w:suppressAutoHyphens w:val="0"/>
      <w:overflowPunct w:val="0"/>
      <w:autoSpaceDE w:val="0"/>
      <w:autoSpaceDN w:val="0"/>
      <w:adjustRightInd w:val="0"/>
      <w:spacing w:line="240" w:lineRule="auto"/>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4124D1"/>
    <w:pPr>
      <w:pBdr>
        <w:top w:val="single" w:sz="4" w:space="10" w:color="4472C4"/>
        <w:bottom w:val="single" w:sz="4" w:space="10" w:color="4472C4"/>
      </w:pBdr>
      <w:suppressAutoHyphens w:val="0"/>
      <w:overflowPunct w:val="0"/>
      <w:autoSpaceDE w:val="0"/>
      <w:autoSpaceDN w:val="0"/>
      <w:adjustRightInd w:val="0"/>
      <w:spacing w:before="360" w:after="360" w:line="240" w:lineRule="auto"/>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124D1"/>
    <w:rPr>
      <w:rFonts w:eastAsia="Times New Roman"/>
      <w:i/>
      <w:iCs/>
      <w:color w:val="4472C4"/>
    </w:rPr>
  </w:style>
  <w:style w:type="paragraph" w:styleId="ListContinue">
    <w:name w:val="List Continue"/>
    <w:basedOn w:val="Normal"/>
    <w:rsid w:val="004124D1"/>
    <w:pPr>
      <w:suppressAutoHyphens w:val="0"/>
      <w:overflowPunct w:val="0"/>
      <w:autoSpaceDE w:val="0"/>
      <w:autoSpaceDN w:val="0"/>
      <w:adjustRightInd w:val="0"/>
      <w:spacing w:after="120" w:line="240" w:lineRule="auto"/>
      <w:ind w:left="283"/>
      <w:contextualSpacing/>
      <w:textAlignment w:val="baseline"/>
    </w:pPr>
    <w:rPr>
      <w:lang w:eastAsia="en-GB"/>
    </w:rPr>
  </w:style>
  <w:style w:type="paragraph" w:styleId="ListContinue2">
    <w:name w:val="List Continue 2"/>
    <w:basedOn w:val="Normal"/>
    <w:rsid w:val="004124D1"/>
    <w:pPr>
      <w:suppressAutoHyphens w:val="0"/>
      <w:overflowPunct w:val="0"/>
      <w:autoSpaceDE w:val="0"/>
      <w:autoSpaceDN w:val="0"/>
      <w:adjustRightInd w:val="0"/>
      <w:spacing w:after="120" w:line="240" w:lineRule="auto"/>
      <w:ind w:left="566"/>
      <w:contextualSpacing/>
      <w:textAlignment w:val="baseline"/>
    </w:pPr>
    <w:rPr>
      <w:lang w:eastAsia="en-GB"/>
    </w:rPr>
  </w:style>
  <w:style w:type="paragraph" w:styleId="ListContinue3">
    <w:name w:val="List Continue 3"/>
    <w:basedOn w:val="Normal"/>
    <w:rsid w:val="004124D1"/>
    <w:pPr>
      <w:suppressAutoHyphens w:val="0"/>
      <w:overflowPunct w:val="0"/>
      <w:autoSpaceDE w:val="0"/>
      <w:autoSpaceDN w:val="0"/>
      <w:adjustRightInd w:val="0"/>
      <w:spacing w:after="120" w:line="240" w:lineRule="auto"/>
      <w:ind w:left="849"/>
      <w:contextualSpacing/>
      <w:textAlignment w:val="baseline"/>
    </w:pPr>
    <w:rPr>
      <w:lang w:eastAsia="en-GB"/>
    </w:rPr>
  </w:style>
  <w:style w:type="paragraph" w:styleId="ListContinue4">
    <w:name w:val="List Continue 4"/>
    <w:basedOn w:val="Normal"/>
    <w:rsid w:val="004124D1"/>
    <w:pPr>
      <w:suppressAutoHyphens w:val="0"/>
      <w:overflowPunct w:val="0"/>
      <w:autoSpaceDE w:val="0"/>
      <w:autoSpaceDN w:val="0"/>
      <w:adjustRightInd w:val="0"/>
      <w:spacing w:after="120" w:line="240" w:lineRule="auto"/>
      <w:ind w:left="1132"/>
      <w:contextualSpacing/>
      <w:textAlignment w:val="baseline"/>
    </w:pPr>
    <w:rPr>
      <w:lang w:eastAsia="en-GB"/>
    </w:rPr>
  </w:style>
  <w:style w:type="paragraph" w:styleId="ListContinue5">
    <w:name w:val="List Continue 5"/>
    <w:basedOn w:val="Normal"/>
    <w:rsid w:val="004124D1"/>
    <w:pPr>
      <w:suppressAutoHyphens w:val="0"/>
      <w:overflowPunct w:val="0"/>
      <w:autoSpaceDE w:val="0"/>
      <w:autoSpaceDN w:val="0"/>
      <w:adjustRightInd w:val="0"/>
      <w:spacing w:after="120" w:line="240" w:lineRule="auto"/>
      <w:ind w:left="1415"/>
      <w:contextualSpacing/>
      <w:textAlignment w:val="baseline"/>
    </w:pPr>
    <w:rPr>
      <w:lang w:eastAsia="en-GB"/>
    </w:rPr>
  </w:style>
  <w:style w:type="paragraph" w:styleId="ListNumber3">
    <w:name w:val="List Number 3"/>
    <w:basedOn w:val="Normal"/>
    <w:rsid w:val="004124D1"/>
    <w:pPr>
      <w:numPr>
        <w:numId w:val="1"/>
      </w:numPr>
      <w:suppressAutoHyphens w:val="0"/>
      <w:overflowPunct w:val="0"/>
      <w:autoSpaceDE w:val="0"/>
      <w:autoSpaceDN w:val="0"/>
      <w:adjustRightInd w:val="0"/>
      <w:spacing w:line="240" w:lineRule="auto"/>
      <w:contextualSpacing/>
      <w:textAlignment w:val="baseline"/>
    </w:pPr>
    <w:rPr>
      <w:lang w:eastAsia="en-GB"/>
    </w:rPr>
  </w:style>
  <w:style w:type="paragraph" w:styleId="ListNumber4">
    <w:name w:val="List Number 4"/>
    <w:basedOn w:val="Normal"/>
    <w:rsid w:val="004124D1"/>
    <w:pPr>
      <w:numPr>
        <w:numId w:val="2"/>
      </w:numPr>
      <w:suppressAutoHyphens w:val="0"/>
      <w:overflowPunct w:val="0"/>
      <w:autoSpaceDE w:val="0"/>
      <w:autoSpaceDN w:val="0"/>
      <w:adjustRightInd w:val="0"/>
      <w:spacing w:line="240" w:lineRule="auto"/>
      <w:contextualSpacing/>
      <w:textAlignment w:val="baseline"/>
    </w:pPr>
    <w:rPr>
      <w:lang w:eastAsia="en-GB"/>
    </w:rPr>
  </w:style>
  <w:style w:type="paragraph" w:styleId="ListNumber5">
    <w:name w:val="List Number 5"/>
    <w:basedOn w:val="Normal"/>
    <w:rsid w:val="004124D1"/>
    <w:pPr>
      <w:numPr>
        <w:numId w:val="3"/>
      </w:numPr>
      <w:suppressAutoHyphens w:val="0"/>
      <w:overflowPunct w:val="0"/>
      <w:autoSpaceDE w:val="0"/>
      <w:autoSpaceDN w:val="0"/>
      <w:adjustRightInd w:val="0"/>
      <w:spacing w:line="240" w:lineRule="auto"/>
      <w:contextualSpacing/>
      <w:textAlignment w:val="baseline"/>
    </w:pPr>
    <w:rPr>
      <w:lang w:eastAsia="en-GB"/>
    </w:rPr>
  </w:style>
  <w:style w:type="paragraph" w:styleId="MacroText">
    <w:name w:val="macro"/>
    <w:link w:val="MacroTextChar"/>
    <w:rsid w:val="004124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124D1"/>
    <w:rPr>
      <w:rFonts w:ascii="Consolas" w:eastAsia="Times New Roman" w:hAnsi="Consolas"/>
      <w:lang w:val="en-GB" w:eastAsia="en-GB"/>
    </w:rPr>
  </w:style>
  <w:style w:type="paragraph" w:customStyle="1" w:styleId="MessageHeader1">
    <w:name w:val="Message Header1"/>
    <w:basedOn w:val="Normal"/>
    <w:next w:val="MessageHeader"/>
    <w:link w:val="MessageHeaderChar"/>
    <w:rsid w:val="004124D1"/>
    <w:pPr>
      <w:pBdr>
        <w:top w:val="single" w:sz="6" w:space="1" w:color="auto"/>
        <w:left w:val="single" w:sz="6" w:space="1" w:color="auto"/>
        <w:bottom w:val="single" w:sz="6" w:space="1" w:color="auto"/>
        <w:right w:val="single" w:sz="6" w:space="1" w:color="auto"/>
      </w:pBdr>
      <w:shd w:val="pct20" w:color="auto" w:fill="auto"/>
      <w:suppressAutoHyphens w:val="0"/>
      <w:overflowPunct w:val="0"/>
      <w:autoSpaceDE w:val="0"/>
      <w:autoSpaceDN w:val="0"/>
      <w:adjustRightInd w:val="0"/>
      <w:spacing w:after="0" w:line="240" w:lineRule="auto"/>
      <w:ind w:left="1134" w:hanging="1134"/>
      <w:textAlignment w:val="baseline"/>
    </w:pPr>
    <w:rPr>
      <w:rFonts w:ascii="Calibri Light" w:eastAsia="DengXian Light" w:hAnsi="Calibri Light"/>
      <w:sz w:val="24"/>
      <w:szCs w:val="24"/>
      <w:lang w:val="en-US"/>
    </w:rPr>
  </w:style>
  <w:style w:type="character" w:customStyle="1" w:styleId="MessageHeaderChar">
    <w:name w:val="Message Header Char"/>
    <w:basedOn w:val="DefaultParagraphFont"/>
    <w:link w:val="MessageHeader1"/>
    <w:rsid w:val="004124D1"/>
    <w:rPr>
      <w:rFonts w:ascii="Calibri Light" w:eastAsia="DengXian Light" w:hAnsi="Calibri Light" w:cs="Times New Roman"/>
      <w:sz w:val="24"/>
      <w:szCs w:val="24"/>
      <w:shd w:val="pct20" w:color="auto" w:fill="auto"/>
    </w:rPr>
  </w:style>
  <w:style w:type="paragraph" w:styleId="NoSpacing">
    <w:name w:val="No Spacing"/>
    <w:uiPriority w:val="1"/>
    <w:qFormat/>
    <w:rsid w:val="004124D1"/>
    <w:pPr>
      <w:overflowPunct w:val="0"/>
      <w:autoSpaceDE w:val="0"/>
      <w:autoSpaceDN w:val="0"/>
      <w:adjustRightInd w:val="0"/>
      <w:spacing w:after="0" w:line="240" w:lineRule="auto"/>
      <w:textAlignment w:val="baseline"/>
    </w:pPr>
    <w:rPr>
      <w:rFonts w:eastAsia="Times New Roman"/>
      <w:lang w:val="en-GB" w:eastAsia="en-GB"/>
    </w:rPr>
  </w:style>
  <w:style w:type="paragraph" w:styleId="NormalWeb">
    <w:name w:val="Normal (Web)"/>
    <w:basedOn w:val="Normal"/>
    <w:rsid w:val="004124D1"/>
    <w:pPr>
      <w:suppressAutoHyphens w:val="0"/>
      <w:overflowPunct w:val="0"/>
      <w:autoSpaceDE w:val="0"/>
      <w:autoSpaceDN w:val="0"/>
      <w:adjustRightInd w:val="0"/>
      <w:spacing w:line="240" w:lineRule="auto"/>
      <w:textAlignment w:val="baseline"/>
    </w:pPr>
    <w:rPr>
      <w:sz w:val="24"/>
      <w:szCs w:val="24"/>
      <w:lang w:eastAsia="en-GB"/>
    </w:rPr>
  </w:style>
  <w:style w:type="paragraph" w:styleId="NormalIndent">
    <w:name w:val="Normal Indent"/>
    <w:basedOn w:val="Normal"/>
    <w:rsid w:val="004124D1"/>
    <w:pPr>
      <w:suppressAutoHyphens w:val="0"/>
      <w:overflowPunct w:val="0"/>
      <w:autoSpaceDE w:val="0"/>
      <w:autoSpaceDN w:val="0"/>
      <w:adjustRightInd w:val="0"/>
      <w:spacing w:line="240" w:lineRule="auto"/>
      <w:ind w:left="720"/>
      <w:textAlignment w:val="baseline"/>
    </w:pPr>
    <w:rPr>
      <w:lang w:eastAsia="en-GB"/>
    </w:rPr>
  </w:style>
  <w:style w:type="paragraph" w:styleId="NoteHeading">
    <w:name w:val="Note Heading"/>
    <w:basedOn w:val="Normal"/>
    <w:next w:val="Normal"/>
    <w:link w:val="NoteHeadingChar"/>
    <w:rsid w:val="004124D1"/>
    <w:pPr>
      <w:suppressAutoHyphens w:val="0"/>
      <w:overflowPunct w:val="0"/>
      <w:autoSpaceDE w:val="0"/>
      <w:autoSpaceDN w:val="0"/>
      <w:adjustRightInd w:val="0"/>
      <w:spacing w:after="0" w:line="240" w:lineRule="auto"/>
      <w:textAlignment w:val="baseline"/>
    </w:pPr>
    <w:rPr>
      <w:lang w:eastAsia="en-GB"/>
    </w:rPr>
  </w:style>
  <w:style w:type="character" w:customStyle="1" w:styleId="NoteHeadingChar">
    <w:name w:val="Note Heading Char"/>
    <w:basedOn w:val="DefaultParagraphFont"/>
    <w:link w:val="NoteHeading"/>
    <w:rsid w:val="004124D1"/>
    <w:rPr>
      <w:rFonts w:eastAsia="Times New Roman"/>
      <w:lang w:val="en-GB" w:eastAsia="en-GB"/>
    </w:rPr>
  </w:style>
  <w:style w:type="paragraph" w:styleId="PlainText">
    <w:name w:val="Plain Text"/>
    <w:basedOn w:val="Normal"/>
    <w:link w:val="PlainTextChar"/>
    <w:rsid w:val="004124D1"/>
    <w:pPr>
      <w:suppressAutoHyphens w:val="0"/>
      <w:overflowPunct w:val="0"/>
      <w:autoSpaceDE w:val="0"/>
      <w:autoSpaceDN w:val="0"/>
      <w:adjustRightInd w:val="0"/>
      <w:spacing w:after="0" w:line="240" w:lineRule="auto"/>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24D1"/>
    <w:rPr>
      <w:rFonts w:ascii="Consolas" w:eastAsia="Times New Roman" w:hAnsi="Consolas"/>
      <w:sz w:val="21"/>
      <w:szCs w:val="21"/>
      <w:lang w:val="en-GB" w:eastAsia="en-GB"/>
    </w:rPr>
  </w:style>
  <w:style w:type="paragraph" w:customStyle="1" w:styleId="Quote1">
    <w:name w:val="Quote1"/>
    <w:basedOn w:val="Normal"/>
    <w:next w:val="Normal"/>
    <w:uiPriority w:val="29"/>
    <w:qFormat/>
    <w:rsid w:val="004124D1"/>
    <w:pPr>
      <w:suppressAutoHyphens w:val="0"/>
      <w:overflowPunct w:val="0"/>
      <w:autoSpaceDE w:val="0"/>
      <w:autoSpaceDN w:val="0"/>
      <w:adjustRightInd w:val="0"/>
      <w:spacing w:before="200" w:after="160" w:line="240" w:lineRule="auto"/>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124D1"/>
    <w:rPr>
      <w:rFonts w:eastAsia="Times New Roman"/>
      <w:i/>
      <w:iCs/>
      <w:color w:val="404040"/>
    </w:rPr>
  </w:style>
  <w:style w:type="paragraph" w:styleId="Salutation">
    <w:name w:val="Salutation"/>
    <w:basedOn w:val="Normal"/>
    <w:next w:val="Normal"/>
    <w:link w:val="SalutationChar"/>
    <w:rsid w:val="004124D1"/>
    <w:pPr>
      <w:suppressAutoHyphens w:val="0"/>
      <w:overflowPunct w:val="0"/>
      <w:autoSpaceDE w:val="0"/>
      <w:autoSpaceDN w:val="0"/>
      <w:adjustRightInd w:val="0"/>
      <w:spacing w:line="240" w:lineRule="auto"/>
      <w:textAlignment w:val="baseline"/>
    </w:pPr>
    <w:rPr>
      <w:lang w:eastAsia="en-GB"/>
    </w:rPr>
  </w:style>
  <w:style w:type="character" w:customStyle="1" w:styleId="SalutationChar">
    <w:name w:val="Salutation Char"/>
    <w:basedOn w:val="DefaultParagraphFont"/>
    <w:link w:val="Salutation"/>
    <w:rsid w:val="004124D1"/>
    <w:rPr>
      <w:rFonts w:eastAsia="Times New Roman"/>
      <w:lang w:val="en-GB" w:eastAsia="en-GB"/>
    </w:rPr>
  </w:style>
  <w:style w:type="paragraph" w:styleId="Signature">
    <w:name w:val="Signature"/>
    <w:basedOn w:val="Normal"/>
    <w:link w:val="SignatureChar"/>
    <w:rsid w:val="004124D1"/>
    <w:pPr>
      <w:suppressAutoHyphens w:val="0"/>
      <w:overflowPunct w:val="0"/>
      <w:autoSpaceDE w:val="0"/>
      <w:autoSpaceDN w:val="0"/>
      <w:adjustRightInd w:val="0"/>
      <w:spacing w:after="0" w:line="240" w:lineRule="auto"/>
      <w:ind w:left="4252"/>
      <w:textAlignment w:val="baseline"/>
    </w:pPr>
    <w:rPr>
      <w:lang w:eastAsia="en-GB"/>
    </w:rPr>
  </w:style>
  <w:style w:type="character" w:customStyle="1" w:styleId="SignatureChar">
    <w:name w:val="Signature Char"/>
    <w:basedOn w:val="DefaultParagraphFont"/>
    <w:link w:val="Signature"/>
    <w:rsid w:val="004124D1"/>
    <w:rPr>
      <w:rFonts w:eastAsia="Times New Roman"/>
      <w:lang w:val="en-GB" w:eastAsia="en-GB"/>
    </w:rPr>
  </w:style>
  <w:style w:type="paragraph" w:customStyle="1" w:styleId="Subtitle1">
    <w:name w:val="Subtitle1"/>
    <w:basedOn w:val="Normal"/>
    <w:next w:val="Normal"/>
    <w:qFormat/>
    <w:rsid w:val="004124D1"/>
    <w:pPr>
      <w:numPr>
        <w:ilvl w:val="1"/>
      </w:numPr>
      <w:suppressAutoHyphens w:val="0"/>
      <w:overflowPunct w:val="0"/>
      <w:autoSpaceDE w:val="0"/>
      <w:autoSpaceDN w:val="0"/>
      <w:adjustRightInd w:val="0"/>
      <w:spacing w:after="160" w:line="240" w:lineRule="auto"/>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4124D1"/>
    <w:rPr>
      <w:rFonts w:ascii="Calibri" w:eastAsia="DengXian" w:hAnsi="Calibri" w:cs="Times New Roman"/>
      <w:color w:val="5A5A5A"/>
      <w:spacing w:val="15"/>
      <w:sz w:val="22"/>
      <w:szCs w:val="22"/>
    </w:rPr>
  </w:style>
  <w:style w:type="paragraph" w:styleId="TableofAuthorities">
    <w:name w:val="table of authorities"/>
    <w:basedOn w:val="Normal"/>
    <w:next w:val="Normal"/>
    <w:rsid w:val="004124D1"/>
    <w:pPr>
      <w:suppressAutoHyphens w:val="0"/>
      <w:overflowPunct w:val="0"/>
      <w:autoSpaceDE w:val="0"/>
      <w:autoSpaceDN w:val="0"/>
      <w:adjustRightInd w:val="0"/>
      <w:spacing w:after="0" w:line="240" w:lineRule="auto"/>
      <w:ind w:left="200" w:hanging="200"/>
      <w:textAlignment w:val="baseline"/>
    </w:pPr>
    <w:rPr>
      <w:lang w:eastAsia="en-GB"/>
    </w:rPr>
  </w:style>
  <w:style w:type="paragraph" w:styleId="TableofFigures">
    <w:name w:val="table of figures"/>
    <w:basedOn w:val="Normal"/>
    <w:next w:val="Normal"/>
    <w:rsid w:val="004124D1"/>
    <w:pPr>
      <w:suppressAutoHyphens w:val="0"/>
      <w:overflowPunct w:val="0"/>
      <w:autoSpaceDE w:val="0"/>
      <w:autoSpaceDN w:val="0"/>
      <w:adjustRightInd w:val="0"/>
      <w:spacing w:after="0" w:line="240" w:lineRule="auto"/>
      <w:textAlignment w:val="baseline"/>
    </w:pPr>
    <w:rPr>
      <w:lang w:eastAsia="en-GB"/>
    </w:rPr>
  </w:style>
  <w:style w:type="paragraph" w:customStyle="1" w:styleId="TOAHeading1">
    <w:name w:val="TOA Heading1"/>
    <w:basedOn w:val="Normal"/>
    <w:next w:val="Normal"/>
    <w:rsid w:val="004124D1"/>
    <w:pPr>
      <w:suppressAutoHyphens w:val="0"/>
      <w:overflowPunct w:val="0"/>
      <w:autoSpaceDE w:val="0"/>
      <w:autoSpaceDN w:val="0"/>
      <w:adjustRightInd w:val="0"/>
      <w:spacing w:before="120" w:line="240" w:lineRule="auto"/>
      <w:textAlignment w:val="baseline"/>
    </w:pPr>
    <w:rPr>
      <w:rFonts w:ascii="Calibri Light" w:eastAsia="DengXian Light" w:hAnsi="Calibri Light"/>
      <w:b/>
      <w:bCs/>
      <w:sz w:val="24"/>
      <w:szCs w:val="24"/>
      <w:lang w:eastAsia="en-GB"/>
    </w:rPr>
  </w:style>
  <w:style w:type="character" w:customStyle="1" w:styleId="B3Car">
    <w:name w:val="B3 Car"/>
    <w:link w:val="B3"/>
    <w:rsid w:val="004124D1"/>
    <w:rPr>
      <w:rFonts w:eastAsia="Times New Roman"/>
      <w:lang w:val="en-GB"/>
    </w:rPr>
  </w:style>
  <w:style w:type="character" w:customStyle="1" w:styleId="B1Char1">
    <w:name w:val="B1 Char1"/>
    <w:rsid w:val="004124D1"/>
    <w:rPr>
      <w:rFonts w:ascii="Times New Roman" w:hAnsi="Times New Roman"/>
      <w:lang w:val="en-GB" w:eastAsia="en-US"/>
    </w:rPr>
  </w:style>
  <w:style w:type="character" w:customStyle="1" w:styleId="ui-provider">
    <w:name w:val="ui-provider"/>
    <w:basedOn w:val="DefaultParagraphFont"/>
    <w:rsid w:val="004124D1"/>
  </w:style>
  <w:style w:type="character" w:customStyle="1" w:styleId="EWChar">
    <w:name w:val="EW Char"/>
    <w:link w:val="EW"/>
    <w:qFormat/>
    <w:locked/>
    <w:rsid w:val="004124D1"/>
    <w:rPr>
      <w:rFonts w:eastAsia="Times New Roman"/>
      <w:lang w:val="en-GB"/>
    </w:rPr>
  </w:style>
  <w:style w:type="paragraph" w:styleId="BlockText">
    <w:name w:val="Block Text"/>
    <w:basedOn w:val="Normal"/>
    <w:rsid w:val="004124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4124D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4124D1"/>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semiHidden/>
    <w:unhideWhenUsed/>
    <w:rsid w:val="004124D1"/>
    <w:pPr>
      <w:pBdr>
        <w:top w:val="single" w:sz="4" w:space="10" w:color="4F81BD" w:themeColor="accent1"/>
        <w:bottom w:val="single" w:sz="4" w:space="10" w:color="4F81BD" w:themeColor="accent1"/>
      </w:pBdr>
      <w:spacing w:before="360" w:after="360"/>
      <w:ind w:left="864" w:right="864"/>
      <w:jc w:val="center"/>
    </w:pPr>
    <w:rPr>
      <w:i/>
      <w:iCs/>
      <w:color w:val="4472C4"/>
      <w:lang w:val="en-US"/>
    </w:rPr>
  </w:style>
  <w:style w:type="character" w:customStyle="1" w:styleId="IntenseQuoteChar1">
    <w:name w:val="Intense Quote Char1"/>
    <w:basedOn w:val="DefaultParagraphFont"/>
    <w:uiPriority w:val="99"/>
    <w:semiHidden/>
    <w:rsid w:val="004124D1"/>
    <w:rPr>
      <w:rFonts w:eastAsia="Times New Roman"/>
      <w:i/>
      <w:iCs/>
      <w:color w:val="4F81BD" w:themeColor="accent1"/>
      <w:lang w:val="en-GB"/>
    </w:rPr>
  </w:style>
  <w:style w:type="paragraph" w:styleId="MessageHeader">
    <w:name w:val="Message Header"/>
    <w:basedOn w:val="Normal"/>
    <w:link w:val="MessageHeaderChar1"/>
    <w:rsid w:val="004124D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4124D1"/>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semiHidden/>
    <w:unhideWhenUsed/>
    <w:rsid w:val="004124D1"/>
    <w:pPr>
      <w:spacing w:before="200" w:after="160"/>
      <w:ind w:left="864" w:right="864"/>
      <w:jc w:val="center"/>
    </w:pPr>
    <w:rPr>
      <w:i/>
      <w:iCs/>
      <w:color w:val="404040"/>
      <w:lang w:val="en-US"/>
    </w:rPr>
  </w:style>
  <w:style w:type="character" w:customStyle="1" w:styleId="QuoteChar1">
    <w:name w:val="Quote Char1"/>
    <w:basedOn w:val="DefaultParagraphFont"/>
    <w:uiPriority w:val="99"/>
    <w:semiHidden/>
    <w:rsid w:val="004124D1"/>
    <w:rPr>
      <w:rFonts w:eastAsia="Times New Roman"/>
      <w:i/>
      <w:iCs/>
      <w:color w:val="404040" w:themeColor="text1" w:themeTint="BF"/>
      <w:lang w:val="en-GB"/>
    </w:rPr>
  </w:style>
  <w:style w:type="paragraph" w:styleId="Subtitle">
    <w:name w:val="Subtitle"/>
    <w:basedOn w:val="Normal"/>
    <w:next w:val="Normal"/>
    <w:link w:val="SubtitleChar"/>
    <w:qFormat/>
    <w:rsid w:val="004124D1"/>
    <w:pPr>
      <w:numPr>
        <w:ilvl w:val="1"/>
      </w:numPr>
      <w:spacing w:after="160"/>
    </w:pPr>
    <w:rPr>
      <w:rFonts w:ascii="Calibri" w:eastAsia="DengXian" w:hAnsi="Calibri"/>
      <w:color w:val="5A5A5A"/>
      <w:spacing w:val="15"/>
      <w:sz w:val="22"/>
      <w:szCs w:val="22"/>
      <w:lang w:val="en-US"/>
    </w:rPr>
  </w:style>
  <w:style w:type="character" w:customStyle="1" w:styleId="SubtitleChar1">
    <w:name w:val="Subtitle Char1"/>
    <w:basedOn w:val="DefaultParagraphFont"/>
    <w:rsid w:val="004124D1"/>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D1775FB-C7E9-40F3-98D1-254AE1F87B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10427</Words>
  <Characters>59435</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Core Standardization and Research Team</cp:lastModifiedBy>
  <cp:revision>2</cp:revision>
  <cp:lastPrinted>2411-12-31T18:29:00Z</cp:lastPrinted>
  <dcterms:created xsi:type="dcterms:W3CDTF">2025-02-21T10:35:00Z</dcterms:created>
  <dcterms:modified xsi:type="dcterms:W3CDTF">2025-02-21T10:35:00Z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GrammarlyDocumentId">
    <vt:lpwstr>c76b157391c180acdca3b71e13ca28893b68361d77c136bec40642351519772e</vt:lpwstr>
  </property>
  <property fmtid="{D5CDD505-2E9C-101B-9397-08002B2CF9AE}" pid="11" name="HyperlinksChanged">
    <vt:bool>false</vt:bool>
  </property>
  <property fmtid="{D5CDD505-2E9C-101B-9397-08002B2CF9AE}" pid="12" name="LinksUpToDate">
    <vt:bool>false</vt:bool>
  </property>
  <property fmtid="{D5CDD505-2E9C-101B-9397-08002B2CF9AE}" pid="13" name="Location">
    <vt:lpwstr> &lt;Location&gt;</vt:lpwstr>
  </property>
  <property fmtid="{D5CDD505-2E9C-101B-9397-08002B2CF9AE}" pid="14" name="MtgSeq">
    <vt:lpwstr> &lt;MTG_SEQ&gt;</vt:lpwstr>
  </property>
  <property fmtid="{D5CDD505-2E9C-101B-9397-08002B2CF9AE}" pid="15" name="MtgTitle">
    <vt:lpwstr>&lt;MTG_TITLE&gt;</vt:lpwstr>
  </property>
  <property fmtid="{D5CDD505-2E9C-101B-9397-08002B2CF9AE}" pid="16" name="RelatedWis">
    <vt:lpwstr>&lt;Related_WIs&gt;</vt:lpwstr>
  </property>
  <property fmtid="{D5CDD505-2E9C-101B-9397-08002B2CF9AE}" pid="17" name="Release">
    <vt:lpwstr>&lt;Release&gt;</vt:lpwstr>
  </property>
  <property fmtid="{D5CDD505-2E9C-101B-9397-08002B2CF9AE}" pid="18" name="ResDate">
    <vt:lpwstr>&lt;Res_date&gt;</vt:lpwstr>
  </property>
  <property fmtid="{D5CDD505-2E9C-101B-9397-08002B2CF9AE}" pid="19" name="Revision">
    <vt:lpwstr>&lt;Rev#&gt;</vt:lpwstr>
  </property>
  <property fmtid="{D5CDD505-2E9C-101B-9397-08002B2CF9AE}" pid="20" name="ScaleCrop">
    <vt:bool>false</vt:bool>
  </property>
  <property fmtid="{D5CDD505-2E9C-101B-9397-08002B2CF9AE}" pid="21" name="ShareDoc">
    <vt:bool>false</vt:bool>
  </property>
  <property fmtid="{D5CDD505-2E9C-101B-9397-08002B2CF9AE}" pid="22" name="SourceIfTsg">
    <vt:lpwstr>&lt;Source_if_TSG&gt;</vt:lpwstr>
  </property>
  <property fmtid="{D5CDD505-2E9C-101B-9397-08002B2CF9AE}" pid="23" name="SourceIfWg">
    <vt:lpwstr>&lt;Source_if_WG&gt;</vt:lpwstr>
  </property>
  <property fmtid="{D5CDD505-2E9C-101B-9397-08002B2CF9AE}" pid="24" name="Spec#">
    <vt:lpwstr>&lt;Spec#&gt;</vt:lpwstr>
  </property>
  <property fmtid="{D5CDD505-2E9C-101B-9397-08002B2CF9AE}" pid="25" name="StartDate">
    <vt:lpwstr> &lt;Start_Date&gt;</vt:lpwstr>
  </property>
  <property fmtid="{D5CDD505-2E9C-101B-9397-08002B2CF9AE}" pid="26" name="TSG/WGRef">
    <vt:lpwstr> &lt;TSG/WG&gt;</vt:lpwstr>
  </property>
  <property fmtid="{D5CDD505-2E9C-101B-9397-08002B2CF9AE}" pid="27" name="Tdoc#">
    <vt:lpwstr>&lt;TDoc#&gt;</vt:lpwstr>
  </property>
  <property fmtid="{D5CDD505-2E9C-101B-9397-08002B2CF9AE}" pid="28" name="Version">
    <vt:lpwstr>&lt;Version#&gt;</vt:lpwstr>
  </property>
  <property fmtid="{D5CDD505-2E9C-101B-9397-08002B2CF9AE}" pid="29" name="KSOProductBuildVer">
    <vt:lpwstr>1033-11.1.0.9505</vt:lpwstr>
  </property>
</Properties>
</file>